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A7301" w14:textId="6E2ADA7A" w:rsidR="00E64DE4" w:rsidRPr="00AA2528" w:rsidRDefault="006E5F75">
      <w:pPr>
        <w:tabs>
          <w:tab w:val="center" w:pos="4536"/>
          <w:tab w:val="right" w:pos="9923"/>
        </w:tabs>
        <w:spacing w:line="240" w:lineRule="auto"/>
        <w:jc w:val="both"/>
        <w:rPr>
          <w:rFonts w:ascii="Arial" w:hAnsi="Arial" w:cs="Arial"/>
          <w:b/>
          <w:bCs/>
          <w:color w:val="000000" w:themeColor="text1"/>
          <w:sz w:val="24"/>
          <w:lang w:val="sv-SE"/>
        </w:rPr>
      </w:pPr>
      <w:r>
        <w:rPr>
          <w:rFonts w:ascii="Arial" w:hAnsi="Arial" w:cs="Arial"/>
          <w:b/>
          <w:bCs/>
          <w:color w:val="000000"/>
          <w:sz w:val="24"/>
          <w:lang w:val="sv-SE"/>
        </w:rPr>
        <w:t>3GPP TSG RAN WG1 #122</w:t>
      </w:r>
      <w:r>
        <w:rPr>
          <w:rFonts w:ascii="Arial" w:hAnsi="Arial" w:cs="Arial"/>
          <w:b/>
          <w:bCs/>
          <w:color w:val="000000"/>
          <w:sz w:val="24"/>
          <w:lang w:val="sv-SE"/>
        </w:rPr>
        <w:tab/>
      </w:r>
      <w:r>
        <w:rPr>
          <w:rFonts w:ascii="Arial" w:hAnsi="Arial" w:cs="Arial"/>
          <w:b/>
          <w:bCs/>
          <w:color w:val="000000"/>
          <w:sz w:val="24"/>
          <w:lang w:val="sv-SE"/>
        </w:rPr>
        <w:tab/>
      </w:r>
      <w:r w:rsidR="004B2833" w:rsidRPr="004B2833">
        <w:rPr>
          <w:rFonts w:ascii="Arial" w:hAnsi="Arial" w:cs="Arial"/>
          <w:b/>
          <w:bCs/>
          <w:sz w:val="24"/>
          <w:lang w:val="sv-SE"/>
        </w:rPr>
        <w:t>R1-2506576</w:t>
      </w:r>
    </w:p>
    <w:p w14:paraId="060AD3F2" w14:textId="77777777" w:rsidR="00E64DE4" w:rsidRDefault="006E5F75">
      <w:pPr>
        <w:tabs>
          <w:tab w:val="center" w:pos="4536"/>
          <w:tab w:val="right" w:pos="9072"/>
        </w:tabs>
        <w:spacing w:line="276" w:lineRule="auto"/>
        <w:jc w:val="both"/>
        <w:rPr>
          <w:rFonts w:ascii="Arial" w:hAnsi="Arial" w:cs="Arial"/>
          <w:b/>
          <w:bCs/>
          <w:color w:val="000000"/>
          <w:sz w:val="24"/>
        </w:rPr>
      </w:pPr>
      <w:r>
        <w:rPr>
          <w:rFonts w:ascii="Arial" w:hAnsi="Arial" w:cs="Arial"/>
          <w:b/>
          <w:bCs/>
          <w:color w:val="000000" w:themeColor="text1"/>
          <w:sz w:val="24"/>
        </w:rPr>
        <w:t>Bengaluru, India, Aug 25</w:t>
      </w:r>
      <w:r>
        <w:rPr>
          <w:rFonts w:ascii="Arial" w:hAnsi="Arial" w:cs="Arial"/>
          <w:b/>
          <w:bCs/>
          <w:color w:val="000000" w:themeColor="text1"/>
          <w:sz w:val="24"/>
          <w:vertAlign w:val="superscript"/>
        </w:rPr>
        <w:t>th</w:t>
      </w:r>
      <w:r>
        <w:rPr>
          <w:rFonts w:ascii="Arial" w:hAnsi="Arial" w:cs="Arial"/>
          <w:b/>
          <w:bCs/>
          <w:color w:val="000000" w:themeColor="text1"/>
          <w:sz w:val="24"/>
        </w:rPr>
        <w:t xml:space="preserve"> – 29</w:t>
      </w:r>
      <w:r>
        <w:rPr>
          <w:rFonts w:ascii="Arial" w:hAnsi="Arial" w:cs="Arial"/>
          <w:b/>
          <w:bCs/>
          <w:color w:val="000000" w:themeColor="text1"/>
          <w:sz w:val="24"/>
          <w:vertAlign w:val="superscript"/>
        </w:rPr>
        <w:t>th</w:t>
      </w:r>
      <w:r>
        <w:rPr>
          <w:rFonts w:ascii="Arial" w:hAnsi="Arial" w:cs="Arial"/>
          <w:b/>
          <w:bCs/>
          <w:color w:val="000000" w:themeColor="text1"/>
          <w:sz w:val="24"/>
        </w:rPr>
        <w:t>, 2025</w:t>
      </w:r>
    </w:p>
    <w:p w14:paraId="68719193" w14:textId="77777777" w:rsidR="00E64DE4" w:rsidRDefault="00E64DE4">
      <w:pPr>
        <w:tabs>
          <w:tab w:val="center" w:pos="4536"/>
          <w:tab w:val="right" w:pos="9072"/>
        </w:tabs>
        <w:spacing w:line="276" w:lineRule="auto"/>
        <w:jc w:val="both"/>
        <w:rPr>
          <w:rFonts w:ascii="Arial" w:hAnsi="Arial" w:cs="Arial"/>
          <w:b/>
          <w:bCs/>
        </w:rPr>
      </w:pPr>
    </w:p>
    <w:p w14:paraId="67EAAA1D" w14:textId="77777777" w:rsidR="00E64DE4" w:rsidRDefault="006E5F75">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rPr>
        <w:t>10.2.2</w:t>
      </w:r>
    </w:p>
    <w:p w14:paraId="308D0216" w14:textId="77777777" w:rsidR="00E64DE4" w:rsidRDefault="006E5F75">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2C95E0E2" w14:textId="62A58091" w:rsidR="00E64DE4" w:rsidRDefault="006E5F75">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 xml:space="preserve">Moderator summary on enhancing DL CSI acquisition (Round </w:t>
      </w:r>
      <w:r w:rsidR="0022039E">
        <w:rPr>
          <w:rFonts w:ascii="Arial" w:hAnsi="Arial" w:cs="Arial"/>
        </w:rPr>
        <w:t>2</w:t>
      </w:r>
      <w:r>
        <w:rPr>
          <w:rFonts w:ascii="Arial" w:hAnsi="Arial" w:cs="Arial"/>
        </w:rPr>
        <w:t>)</w:t>
      </w:r>
    </w:p>
    <w:p w14:paraId="0CE0FE3E" w14:textId="77777777" w:rsidR="00E64DE4" w:rsidRDefault="006E5F75">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2E865695" w14:textId="77777777" w:rsidR="00E64DE4" w:rsidRDefault="006E5F7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72B46599" w14:textId="77777777" w:rsidR="00E64DE4" w:rsidRDefault="006E5F75">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RAN#108, Rel-20 WID for NR MIMO Phase 6 (RP-251856) is approved. According to the approved WID, the detailed scope in this agenda item (AI 10.2.2) includes the following objective:</w:t>
      </w:r>
    </w:p>
    <w:tbl>
      <w:tblPr>
        <w:tblStyle w:val="ab"/>
        <w:tblW w:w="9926" w:type="dxa"/>
        <w:tblLook w:val="04A0" w:firstRow="1" w:lastRow="0" w:firstColumn="1" w:lastColumn="0" w:noHBand="0" w:noVBand="1"/>
      </w:tblPr>
      <w:tblGrid>
        <w:gridCol w:w="9926"/>
      </w:tblGrid>
      <w:tr w:rsidR="00E64DE4" w14:paraId="00406932" w14:textId="77777777">
        <w:tc>
          <w:tcPr>
            <w:tcW w:w="9926" w:type="dxa"/>
          </w:tcPr>
          <w:p w14:paraId="0DAA85C3" w14:textId="77777777" w:rsidR="00E64DE4" w:rsidRDefault="006E5F75">
            <w:pPr>
              <w:suppressAutoHyphens w:val="0"/>
              <w:spacing w:after="180" w:line="240" w:lineRule="auto"/>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2. On enhancing DL CSI acquisition, targeting FR1, specify the following enhancements:</w:t>
            </w:r>
          </w:p>
          <w:p w14:paraId="61DA41F6" w14:textId="77777777" w:rsidR="00E64DE4" w:rsidRDefault="006E5F75">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Early SRS/CSI/CSI-RS triggering for UE transitioning from IDLE/INACTIVE to CONNECTED mode via MSG4 of 4-step RACH, as well as for SCell activation and switching out of SCell dormancy in CONNECTED mode via the legacy signaling mechanisms (based on legacy SCell activation MAC CE, and legacy switching DCI out of SCell dormancy, respectively)</w:t>
            </w:r>
          </w:p>
          <w:p w14:paraId="0D215615" w14:textId="77777777" w:rsidR="00E64DE4" w:rsidRDefault="006E5F75">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 xml:space="preserve">Reusing the legacy design, limit the scope </w:t>
            </w:r>
            <w:r>
              <w:rPr>
                <w:rFonts w:ascii="Times New Roman" w:eastAsia="DengXian" w:hAnsi="Times New Roman" w:cs="Times New Roman"/>
                <w:i/>
                <w:iCs/>
                <w:color w:val="000000"/>
                <w:kern w:val="24"/>
                <w:sz w:val="18"/>
                <w:szCs w:val="18"/>
                <w:lang w:val="en-GB"/>
              </w:rPr>
              <w:t>only</w:t>
            </w:r>
            <w:r>
              <w:rPr>
                <w:rFonts w:ascii="Times New Roman" w:eastAsia="DengXian" w:hAnsi="Times New Roman" w:cs="Times New Roman"/>
                <w:color w:val="000000"/>
                <w:kern w:val="24"/>
                <w:sz w:val="18"/>
                <w:szCs w:val="18"/>
                <w:lang w:val="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52F023B1" w14:textId="77777777" w:rsidR="00E64DE4" w:rsidRDefault="006E5F75">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IDLE mode, UE capability for early triggering and resource/reporting configuration are signaled via MSG3 and System Information (SI), respectively</w:t>
            </w:r>
          </w:p>
          <w:p w14:paraId="619622C1" w14:textId="77777777" w:rsidR="00E64DE4" w:rsidRDefault="006E5F75">
            <w:pPr>
              <w:numPr>
                <w:ilvl w:val="1"/>
                <w:numId w:val="3"/>
              </w:numPr>
              <w:tabs>
                <w:tab w:val="clear" w:pos="1440"/>
              </w:tabs>
              <w:suppressAutoHyphens w:val="0"/>
              <w:spacing w:line="240" w:lineRule="auto"/>
              <w:ind w:left="596"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57C01DB4" w14:textId="77777777" w:rsidR="00E64DE4" w:rsidRDefault="006E5F75">
            <w:pPr>
              <w:numPr>
                <w:ilvl w:val="2"/>
                <w:numId w:val="3"/>
              </w:numPr>
              <w:tabs>
                <w:tab w:val="clear" w:pos="2160"/>
              </w:tabs>
              <w:suppressAutoHyphens w:val="0"/>
              <w:spacing w:line="240" w:lineRule="auto"/>
              <w:ind w:left="1163" w:hanging="283"/>
              <w:jc w:val="both"/>
              <w:rPr>
                <w:rFonts w:ascii="Times New Roman" w:hAnsi="Times New Roman" w:cs="Times New Roman"/>
                <w:sz w:val="18"/>
                <w:szCs w:val="18"/>
              </w:rPr>
            </w:pPr>
            <w:r>
              <w:rPr>
                <w:rFonts w:ascii="Times New Roman" w:eastAsia="DengXian" w:hAnsi="Times New Roman" w:cs="Times New Roman"/>
                <w:color w:val="000000"/>
                <w:kern w:val="24"/>
                <w:sz w:val="18"/>
                <w:szCs w:val="18"/>
                <w:lang w:val="en-GB"/>
              </w:rPr>
              <w:t>Density of 1/3 and 1/6 RE/RB/port are intended only for 48 ports</w:t>
            </w:r>
          </w:p>
        </w:tc>
      </w:tr>
    </w:tbl>
    <w:p w14:paraId="42105EBB" w14:textId="77777777" w:rsidR="00E64DE4" w:rsidRDefault="006E5F75">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090F154A" w14:textId="77777777" w:rsidR="00E64DE4" w:rsidRDefault="006E5F75">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Based on the contributions from companies [1]-[36], the followings are provided in this document:</w:t>
      </w:r>
    </w:p>
    <w:p w14:paraId="22B06238" w14:textId="77777777" w:rsidR="00E64DE4" w:rsidRDefault="006E5F75">
      <w:pPr>
        <w:pStyle w:val="af6"/>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63B4C9DF" w14:textId="77777777" w:rsidR="00E64DE4" w:rsidRDefault="006E5F75">
      <w:pPr>
        <w:pStyle w:val="af6"/>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1 – Early SRS/CSI/CSI-RS triggering</w:t>
      </w:r>
    </w:p>
    <w:p w14:paraId="29B14D73" w14:textId="77777777" w:rsidR="00E64DE4" w:rsidRDefault="006E5F75">
      <w:pPr>
        <w:pStyle w:val="af6"/>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1.1 – Transition from IDLE/</w:t>
      </w:r>
      <w:r>
        <w:rPr>
          <w:rFonts w:ascii="Times New Roman" w:hAnsi="Times New Roman" w:cs="Times New Roman"/>
          <w:sz w:val="20"/>
          <w:szCs w:val="20"/>
        </w:rPr>
        <w:t>INACTIVE</w:t>
      </w:r>
      <w:r>
        <w:rPr>
          <w:rFonts w:ascii="Times New Roman" w:eastAsia="新細明體" w:hAnsi="Times New Roman" w:cs="Times New Roman"/>
          <w:sz w:val="20"/>
          <w:szCs w:val="20"/>
          <w:lang w:eastAsia="zh-TW"/>
        </w:rPr>
        <w:t xml:space="preserve"> to CONNECTED mode</w:t>
      </w:r>
    </w:p>
    <w:p w14:paraId="11F4FBAA" w14:textId="77777777" w:rsidR="00E64DE4" w:rsidRDefault="006E5F75">
      <w:pPr>
        <w:pStyle w:val="af6"/>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1.2 – SCell transition from deactivated to activated state</w:t>
      </w:r>
    </w:p>
    <w:p w14:paraId="7E6755C9" w14:textId="77777777" w:rsidR="00E64DE4" w:rsidRDefault="006E5F75">
      <w:pPr>
        <w:pStyle w:val="af6"/>
        <w:numPr>
          <w:ilvl w:val="2"/>
          <w:numId w:val="4"/>
        </w:numPr>
        <w:snapToGrid w:val="0"/>
        <w:spacing w:after="0" w:line="288" w:lineRule="auto"/>
        <w:jc w:val="both"/>
        <w:rPr>
          <w:rFonts w:ascii="Times New Roman" w:hAnsi="Times New Roman" w:cs="Times New Roman"/>
          <w:sz w:val="20"/>
          <w:szCs w:val="20"/>
        </w:rPr>
      </w:pPr>
      <w:r>
        <w:rPr>
          <w:rFonts w:ascii="Times New Roman" w:eastAsia="新細明體" w:hAnsi="Times New Roman" w:cs="Times New Roman" w:hint="eastAsia"/>
          <w:sz w:val="20"/>
          <w:szCs w:val="20"/>
          <w:lang w:eastAsia="zh-TW"/>
        </w:rPr>
        <w:t>I</w:t>
      </w:r>
      <w:r>
        <w:rPr>
          <w:rFonts w:ascii="Times New Roman" w:eastAsia="新細明體" w:hAnsi="Times New Roman" w:cs="Times New Roman"/>
          <w:sz w:val="20"/>
          <w:szCs w:val="20"/>
          <w:lang w:eastAsia="zh-TW"/>
        </w:rPr>
        <w:t>ssue 1.3 – SCell transition from dormant to non-dormant BWP</w:t>
      </w:r>
    </w:p>
    <w:p w14:paraId="5D530697" w14:textId="77777777" w:rsidR="00E64DE4" w:rsidRDefault="006E5F75">
      <w:pPr>
        <w:pStyle w:val="af6"/>
        <w:numPr>
          <w:ilvl w:val="1"/>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Issue 2 – CSI-RS frequency-domain density reduction</w:t>
      </w:r>
    </w:p>
    <w:p w14:paraId="5530B163" w14:textId="77777777" w:rsidR="00E64DE4" w:rsidRDefault="006E5F75">
      <w:pPr>
        <w:pStyle w:val="af6"/>
        <w:numPr>
          <w:ilvl w:val="0"/>
          <w:numId w:val="4"/>
        </w:num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Moderator’s observations and recommended proposals based on the companies’ views on each issue</w:t>
      </w:r>
    </w:p>
    <w:p w14:paraId="4811F755" w14:textId="77777777" w:rsidR="00E64DE4" w:rsidRDefault="00E64DE4">
      <w:pPr>
        <w:snapToGrid w:val="0"/>
        <w:spacing w:after="0" w:line="288" w:lineRule="auto"/>
        <w:jc w:val="both"/>
        <w:rPr>
          <w:rFonts w:ascii="Times New Roman" w:hAnsi="Times New Roman" w:cs="Times New Roman"/>
          <w:sz w:val="20"/>
          <w:szCs w:val="20"/>
        </w:rPr>
      </w:pPr>
    </w:p>
    <w:p w14:paraId="686B00E7" w14:textId="3ADDC9FE" w:rsidR="007B755D" w:rsidRDefault="007B755D" w:rsidP="007B755D">
      <w:pPr>
        <w:snapToGrid w:val="0"/>
        <w:spacing w:after="0" w:line="288"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This summary will be used for our </w:t>
      </w:r>
      <w:r w:rsidR="0022039E">
        <w:rPr>
          <w:rFonts w:ascii="Times New Roman" w:hAnsi="Times New Roman" w:cs="Times New Roman"/>
          <w:color w:val="000000" w:themeColor="text1"/>
          <w:sz w:val="20"/>
          <w:szCs w:val="20"/>
        </w:rPr>
        <w:t>3</w:t>
      </w:r>
      <w:r w:rsidR="0022039E" w:rsidRPr="0022039E">
        <w:rPr>
          <w:rFonts w:ascii="Times New Roman" w:hAnsi="Times New Roman" w:cs="Times New Roman"/>
          <w:color w:val="000000" w:themeColor="text1"/>
          <w:sz w:val="20"/>
          <w:szCs w:val="20"/>
          <w:vertAlign w:val="superscript"/>
        </w:rPr>
        <w:t>rd</w:t>
      </w:r>
      <w:r w:rsidR="0022039E">
        <w:rPr>
          <w:rFonts w:ascii="Times New Roman" w:hAnsi="Times New Roman" w:cs="Times New Roman"/>
          <w:color w:val="000000" w:themeColor="text1"/>
          <w:sz w:val="20"/>
          <w:szCs w:val="20"/>
        </w:rPr>
        <w:t xml:space="preserve"> </w:t>
      </w:r>
      <w:r w:rsidR="00AA2528">
        <w:rPr>
          <w:rFonts w:ascii="Times New Roman" w:hAnsi="Times New Roman" w:cs="Times New Roman"/>
          <w:color w:val="000000" w:themeColor="text1"/>
          <w:sz w:val="20"/>
          <w:szCs w:val="20"/>
        </w:rPr>
        <w:t>online</w:t>
      </w:r>
      <w:r>
        <w:rPr>
          <w:rFonts w:ascii="Times New Roman" w:hAnsi="Times New Roman" w:cs="Times New Roman"/>
          <w:color w:val="000000" w:themeColor="text1"/>
          <w:sz w:val="20"/>
          <w:szCs w:val="20"/>
        </w:rPr>
        <w:t xml:space="preserve"> discussion on </w:t>
      </w:r>
      <w:r w:rsidR="0022039E">
        <w:rPr>
          <w:rFonts w:ascii="Times New Roman" w:hAnsi="Times New Roman" w:cs="Times New Roman"/>
          <w:b/>
          <w:bCs/>
          <w:color w:val="000000" w:themeColor="text1"/>
          <w:sz w:val="20"/>
          <w:szCs w:val="20"/>
          <w:highlight w:val="yellow"/>
        </w:rPr>
        <w:t>Thursday</w:t>
      </w:r>
      <w:r w:rsidRPr="007B755D">
        <w:rPr>
          <w:rFonts w:ascii="Times New Roman" w:hAnsi="Times New Roman" w:cs="Times New Roman"/>
          <w:b/>
          <w:bCs/>
          <w:color w:val="000000" w:themeColor="text1"/>
          <w:sz w:val="20"/>
          <w:szCs w:val="20"/>
          <w:highlight w:val="yellow"/>
        </w:rPr>
        <w:t xml:space="preserve"> (</w:t>
      </w:r>
      <w:r w:rsidR="00AA2528">
        <w:rPr>
          <w:rFonts w:ascii="Times New Roman" w:hAnsi="Times New Roman" w:cs="Times New Roman"/>
          <w:b/>
          <w:bCs/>
          <w:color w:val="000000" w:themeColor="text1"/>
          <w:sz w:val="20"/>
          <w:szCs w:val="20"/>
          <w:highlight w:val="yellow"/>
        </w:rPr>
        <w:t>0</w:t>
      </w:r>
      <w:r w:rsidR="0022039E">
        <w:rPr>
          <w:rFonts w:ascii="Times New Roman" w:hAnsi="Times New Roman" w:cs="Times New Roman"/>
          <w:b/>
          <w:bCs/>
          <w:color w:val="000000" w:themeColor="text1"/>
          <w:sz w:val="20"/>
          <w:szCs w:val="20"/>
          <w:highlight w:val="yellow"/>
        </w:rPr>
        <w:t>8</w:t>
      </w:r>
      <w:r w:rsidRPr="007B755D">
        <w:rPr>
          <w:rFonts w:ascii="Times New Roman" w:hAnsi="Times New Roman" w:cs="Times New Roman"/>
          <w:b/>
          <w:bCs/>
          <w:color w:val="000000" w:themeColor="text1"/>
          <w:sz w:val="20"/>
          <w:szCs w:val="20"/>
          <w:highlight w:val="yellow"/>
        </w:rPr>
        <w:t>:30 local time)</w:t>
      </w:r>
      <w:r>
        <w:rPr>
          <w:rFonts w:ascii="Times New Roman" w:hAnsi="Times New Roman" w:cs="Times New Roman"/>
          <w:color w:val="000000" w:themeColor="text1"/>
          <w:sz w:val="20"/>
          <w:szCs w:val="20"/>
        </w:rPr>
        <w:t xml:space="preserve">. Please upload your inputs to the draft folder, if any, by </w:t>
      </w:r>
      <w:r w:rsidR="00AA2528">
        <w:rPr>
          <w:rFonts w:ascii="Times New Roman" w:hAnsi="Times New Roman" w:cs="Times New Roman"/>
          <w:b/>
          <w:bCs/>
          <w:color w:val="000000" w:themeColor="text1"/>
          <w:sz w:val="20"/>
          <w:szCs w:val="20"/>
          <w:highlight w:val="yellow"/>
        </w:rPr>
        <w:t>06</w:t>
      </w:r>
      <w:r w:rsidRPr="007B755D">
        <w:rPr>
          <w:rFonts w:ascii="Times New Roman" w:hAnsi="Times New Roman" w:cs="Times New Roman"/>
          <w:b/>
          <w:bCs/>
          <w:color w:val="000000" w:themeColor="text1"/>
          <w:sz w:val="20"/>
          <w:szCs w:val="20"/>
          <w:highlight w:val="yellow"/>
        </w:rPr>
        <w:t>:</w:t>
      </w:r>
      <w:r w:rsidR="00AA2528">
        <w:rPr>
          <w:rFonts w:ascii="Times New Roman" w:hAnsi="Times New Roman" w:cs="Times New Roman"/>
          <w:b/>
          <w:bCs/>
          <w:color w:val="000000" w:themeColor="text1"/>
          <w:sz w:val="20"/>
          <w:szCs w:val="20"/>
          <w:highlight w:val="yellow"/>
        </w:rPr>
        <w:t>30</w:t>
      </w:r>
      <w:r w:rsidRPr="007B755D">
        <w:rPr>
          <w:rFonts w:ascii="Times New Roman" w:hAnsi="Times New Roman" w:cs="Times New Roman"/>
          <w:b/>
          <w:bCs/>
          <w:color w:val="000000" w:themeColor="text1"/>
          <w:sz w:val="20"/>
          <w:szCs w:val="20"/>
          <w:highlight w:val="yellow"/>
        </w:rPr>
        <w:t xml:space="preserve"> local time</w:t>
      </w:r>
      <w:r>
        <w:rPr>
          <w:rFonts w:ascii="Times New Roman" w:hAnsi="Times New Roman" w:cs="Times New Roman"/>
          <w:color w:val="000000" w:themeColor="text1"/>
          <w:sz w:val="20"/>
          <w:szCs w:val="20"/>
        </w:rPr>
        <w:t>.</w:t>
      </w:r>
    </w:p>
    <w:p w14:paraId="6535EE98" w14:textId="77777777" w:rsidR="00E64DE4" w:rsidRDefault="006E5F75">
      <w:pPr>
        <w:suppressAutoHyphens w:val="0"/>
        <w:spacing w:after="0" w:line="240" w:lineRule="auto"/>
        <w:jc w:val="both"/>
      </w:pPr>
      <w:r>
        <w:br w:type="page"/>
      </w:r>
    </w:p>
    <w:p w14:paraId="610F3CD2" w14:textId="77777777" w:rsidR="00E64DE4" w:rsidRDefault="006E5F7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209D2AF1" w14:textId="77777777" w:rsidR="00E64DE4" w:rsidRDefault="006E5F75">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4885338C" w14:textId="77777777" w:rsidR="00E64DE4" w:rsidRDefault="006E5F75">
      <w:pPr>
        <w:pStyle w:val="a3"/>
        <w:spacing w:before="240"/>
        <w:rPr>
          <w:rFonts w:ascii="Times New Roman" w:hAnsi="Times New Roman" w:cs="Times New Roman"/>
        </w:rPr>
      </w:pPr>
      <w:r>
        <w:rPr>
          <w:rFonts w:ascii="Times New Roman" w:hAnsi="Times New Roman" w:cs="Times New Roman"/>
        </w:rPr>
        <w:t>Table 0 Contact Information</w:t>
      </w:r>
    </w:p>
    <w:tbl>
      <w:tblPr>
        <w:tblStyle w:val="ab"/>
        <w:tblW w:w="9930" w:type="dxa"/>
        <w:jc w:val="center"/>
        <w:tblLook w:val="04A0" w:firstRow="1" w:lastRow="0" w:firstColumn="1" w:lastColumn="0" w:noHBand="0" w:noVBand="1"/>
      </w:tblPr>
      <w:tblGrid>
        <w:gridCol w:w="1747"/>
        <w:gridCol w:w="2192"/>
        <w:gridCol w:w="5991"/>
      </w:tblGrid>
      <w:tr w:rsidR="00E64DE4" w14:paraId="28ADC68F" w14:textId="77777777">
        <w:trPr>
          <w:trHeight w:val="271"/>
          <w:jc w:val="center"/>
        </w:trPr>
        <w:tc>
          <w:tcPr>
            <w:tcW w:w="1747" w:type="dxa"/>
            <w:shd w:val="clear" w:color="auto" w:fill="D9D9D9" w:themeFill="background1" w:themeFillShade="D9"/>
          </w:tcPr>
          <w:p w14:paraId="39174D17" w14:textId="77777777" w:rsidR="00E64DE4" w:rsidRDefault="006E5F75">
            <w:pPr>
              <w:spacing w:after="0"/>
              <w:jc w:val="both"/>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4DF52CEB" w14:textId="77777777" w:rsidR="00E64DE4" w:rsidRDefault="006E5F75">
            <w:pPr>
              <w:spacing w:after="0"/>
              <w:jc w:val="both"/>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51C90ABD" w14:textId="77777777" w:rsidR="00E64DE4" w:rsidRDefault="006E5F75">
            <w:pPr>
              <w:spacing w:after="0"/>
              <w:jc w:val="both"/>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E64DE4" w14:paraId="15B63817" w14:textId="77777777">
        <w:trPr>
          <w:trHeight w:val="271"/>
          <w:jc w:val="center"/>
        </w:trPr>
        <w:tc>
          <w:tcPr>
            <w:tcW w:w="1747" w:type="dxa"/>
            <w:vAlign w:val="center"/>
          </w:tcPr>
          <w:p w14:paraId="2DA723E2"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vAlign w:val="center"/>
          </w:tcPr>
          <w:p w14:paraId="001856F8"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Rebecca Chen (</w:t>
            </w:r>
            <w:r>
              <w:rPr>
                <w:rFonts w:ascii="Times New Roman" w:hAnsi="Times New Roman" w:cs="Times New Roman" w:hint="eastAsia"/>
                <w:sz w:val="18"/>
                <w:szCs w:val="18"/>
              </w:rPr>
              <w:t>Mo</w:t>
            </w:r>
            <w:r>
              <w:rPr>
                <w:rFonts w:ascii="Times New Roman" w:hAnsi="Times New Roman" w:cs="Times New Roman"/>
                <w:sz w:val="18"/>
                <w:szCs w:val="18"/>
              </w:rPr>
              <w:t>derator)</w:t>
            </w:r>
          </w:p>
        </w:tc>
        <w:tc>
          <w:tcPr>
            <w:tcW w:w="5991" w:type="dxa"/>
            <w:vAlign w:val="center"/>
          </w:tcPr>
          <w:p w14:paraId="40CD0E9B"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E64DE4" w14:paraId="35DF8142" w14:textId="77777777">
        <w:trPr>
          <w:trHeight w:val="271"/>
          <w:jc w:val="center"/>
        </w:trPr>
        <w:tc>
          <w:tcPr>
            <w:tcW w:w="1747" w:type="dxa"/>
            <w:vAlign w:val="center"/>
          </w:tcPr>
          <w:p w14:paraId="0A927B10"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hint="eastAsia"/>
                <w:sz w:val="18"/>
                <w:szCs w:val="18"/>
              </w:rPr>
              <w:t>Me</w:t>
            </w:r>
            <w:r>
              <w:rPr>
                <w:rFonts w:ascii="Times New Roman" w:hAnsi="Times New Roman" w:cs="Times New Roman"/>
                <w:sz w:val="18"/>
                <w:szCs w:val="18"/>
              </w:rPr>
              <w:t>diaTek</w:t>
            </w:r>
          </w:p>
        </w:tc>
        <w:tc>
          <w:tcPr>
            <w:tcW w:w="2192" w:type="dxa"/>
            <w:vAlign w:val="center"/>
          </w:tcPr>
          <w:p w14:paraId="3087CAD6"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hint="eastAsia"/>
                <w:sz w:val="18"/>
                <w:szCs w:val="18"/>
              </w:rPr>
              <w:t>D</w:t>
            </w:r>
            <w:r>
              <w:rPr>
                <w:rFonts w:ascii="Times New Roman" w:hAnsi="Times New Roman" w:cs="Times New Roman"/>
                <w:sz w:val="18"/>
                <w:szCs w:val="18"/>
              </w:rPr>
              <w:t>arcy Tsai</w:t>
            </w:r>
          </w:p>
        </w:tc>
        <w:tc>
          <w:tcPr>
            <w:tcW w:w="5991" w:type="dxa"/>
            <w:vAlign w:val="center"/>
          </w:tcPr>
          <w:p w14:paraId="647D4C28"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E64DE4" w14:paraId="1B053CBA" w14:textId="77777777">
        <w:trPr>
          <w:trHeight w:val="288"/>
          <w:jc w:val="center"/>
        </w:trPr>
        <w:tc>
          <w:tcPr>
            <w:tcW w:w="1747" w:type="dxa"/>
            <w:vAlign w:val="center"/>
          </w:tcPr>
          <w:p w14:paraId="5A6E9BF0"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hint="eastAsia"/>
                <w:sz w:val="18"/>
                <w:szCs w:val="18"/>
              </w:rPr>
              <w:t>Qu</w:t>
            </w:r>
            <w:r>
              <w:rPr>
                <w:rFonts w:ascii="Times New Roman" w:hAnsi="Times New Roman" w:cs="Times New Roman"/>
                <w:sz w:val="18"/>
                <w:szCs w:val="18"/>
              </w:rPr>
              <w:t>alcomm</w:t>
            </w:r>
          </w:p>
        </w:tc>
        <w:tc>
          <w:tcPr>
            <w:tcW w:w="2192" w:type="dxa"/>
            <w:vAlign w:val="center"/>
          </w:tcPr>
          <w:p w14:paraId="606133A8"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Jing Dai</w:t>
            </w:r>
          </w:p>
        </w:tc>
        <w:tc>
          <w:tcPr>
            <w:tcW w:w="5991" w:type="dxa"/>
            <w:vAlign w:val="center"/>
          </w:tcPr>
          <w:p w14:paraId="0C079C56"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jindai@qti.qualcomm.com</w:t>
            </w:r>
          </w:p>
        </w:tc>
      </w:tr>
      <w:tr w:rsidR="00E64DE4" w14:paraId="2E348166" w14:textId="77777777">
        <w:trPr>
          <w:trHeight w:val="271"/>
          <w:jc w:val="center"/>
        </w:trPr>
        <w:tc>
          <w:tcPr>
            <w:tcW w:w="1747" w:type="dxa"/>
            <w:vAlign w:val="center"/>
          </w:tcPr>
          <w:p w14:paraId="32F768DD"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InterDigital</w:t>
            </w:r>
          </w:p>
        </w:tc>
        <w:tc>
          <w:tcPr>
            <w:tcW w:w="2192" w:type="dxa"/>
            <w:vAlign w:val="center"/>
          </w:tcPr>
          <w:p w14:paraId="587EB017"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Afshin Haghighat</w:t>
            </w:r>
          </w:p>
        </w:tc>
        <w:tc>
          <w:tcPr>
            <w:tcW w:w="5991" w:type="dxa"/>
            <w:vAlign w:val="center"/>
          </w:tcPr>
          <w:p w14:paraId="0F3638FA"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Afshin.Haghighat@InterDigital.com</w:t>
            </w:r>
          </w:p>
        </w:tc>
      </w:tr>
      <w:tr w:rsidR="00E64DE4" w14:paraId="39952A51" w14:textId="77777777">
        <w:trPr>
          <w:trHeight w:val="288"/>
          <w:jc w:val="center"/>
        </w:trPr>
        <w:tc>
          <w:tcPr>
            <w:tcW w:w="1747" w:type="dxa"/>
          </w:tcPr>
          <w:p w14:paraId="2F54F0D6" w14:textId="77777777" w:rsidR="00E64DE4" w:rsidRDefault="006E5F75">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2192" w:type="dxa"/>
          </w:tcPr>
          <w:p w14:paraId="68A7FFDB" w14:textId="77777777" w:rsidR="00E64DE4" w:rsidRDefault="006E5F75">
            <w:pPr>
              <w:spacing w:after="0"/>
              <w:jc w:val="cente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Y</w:t>
            </w:r>
            <w:r>
              <w:rPr>
                <w:rFonts w:ascii="Times New Roman" w:eastAsiaTheme="minorEastAsia" w:hAnsi="Times New Roman" w:cs="Times New Roman"/>
                <w:sz w:val="18"/>
                <w:szCs w:val="18"/>
                <w:lang w:eastAsia="ko-KR"/>
              </w:rPr>
              <w:t>oungrok Jang</w:t>
            </w:r>
          </w:p>
        </w:tc>
        <w:tc>
          <w:tcPr>
            <w:tcW w:w="5991" w:type="dxa"/>
          </w:tcPr>
          <w:p w14:paraId="100F64A8" w14:textId="77777777" w:rsidR="00E64DE4" w:rsidRDefault="006E5F75">
            <w:pPr>
              <w:spacing w:after="0"/>
              <w:jc w:val="cente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y</w:t>
            </w:r>
            <w:r>
              <w:rPr>
                <w:rFonts w:ascii="Times New Roman" w:eastAsiaTheme="minorEastAsia" w:hAnsi="Times New Roman" w:cs="Times New Roman"/>
                <w:sz w:val="18"/>
                <w:szCs w:val="18"/>
                <w:lang w:eastAsia="ko-KR"/>
              </w:rPr>
              <w:t>r.jang@samsung.com</w:t>
            </w:r>
          </w:p>
        </w:tc>
      </w:tr>
      <w:tr w:rsidR="00E64DE4" w14:paraId="271210A6" w14:textId="77777777">
        <w:trPr>
          <w:trHeight w:val="288"/>
          <w:jc w:val="center"/>
        </w:trPr>
        <w:tc>
          <w:tcPr>
            <w:tcW w:w="1747" w:type="dxa"/>
          </w:tcPr>
          <w:p w14:paraId="2A85427D"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w:t>
            </w:r>
            <w:r>
              <w:rPr>
                <w:rFonts w:ascii="Times New Roman" w:eastAsiaTheme="minorEastAsia" w:hAnsi="Times New Roman" w:cs="Times New Roman"/>
                <w:sz w:val="18"/>
                <w:szCs w:val="18"/>
                <w:lang w:eastAsia="ko-KR"/>
              </w:rPr>
              <w:t>amsung</w:t>
            </w:r>
          </w:p>
        </w:tc>
        <w:tc>
          <w:tcPr>
            <w:tcW w:w="2192" w:type="dxa"/>
          </w:tcPr>
          <w:p w14:paraId="55547FD0"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D</w:t>
            </w:r>
            <w:r>
              <w:rPr>
                <w:rFonts w:ascii="Times New Roman" w:eastAsiaTheme="minorEastAsia" w:hAnsi="Times New Roman" w:cs="Times New Roman"/>
                <w:sz w:val="18"/>
                <w:szCs w:val="18"/>
                <w:lang w:eastAsia="ko-KR"/>
              </w:rPr>
              <w:t>attaraj Dileep Raut Mulgaonkar</w:t>
            </w:r>
          </w:p>
        </w:tc>
        <w:tc>
          <w:tcPr>
            <w:tcW w:w="5991" w:type="dxa"/>
          </w:tcPr>
          <w:p w14:paraId="25B83691"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dileep.raut@samsung.com</w:t>
            </w:r>
          </w:p>
        </w:tc>
      </w:tr>
      <w:tr w:rsidR="00E64DE4" w14:paraId="1709458E" w14:textId="77777777">
        <w:trPr>
          <w:trHeight w:val="288"/>
          <w:jc w:val="center"/>
        </w:trPr>
        <w:tc>
          <w:tcPr>
            <w:tcW w:w="1747" w:type="dxa"/>
            <w:vAlign w:val="center"/>
          </w:tcPr>
          <w:p w14:paraId="7B157E14"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2192" w:type="dxa"/>
            <w:vAlign w:val="center"/>
          </w:tcPr>
          <w:p w14:paraId="0292B3F0"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 Goyal</w:t>
            </w:r>
          </w:p>
        </w:tc>
        <w:tc>
          <w:tcPr>
            <w:tcW w:w="5991" w:type="dxa"/>
            <w:vAlign w:val="center"/>
          </w:tcPr>
          <w:p w14:paraId="510DBC9A"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Sanjay.goyal@nokia.com</w:t>
            </w:r>
          </w:p>
        </w:tc>
      </w:tr>
      <w:tr w:rsidR="00E64DE4" w14:paraId="1FE49DFB" w14:textId="77777777">
        <w:trPr>
          <w:trHeight w:val="288"/>
          <w:jc w:val="center"/>
        </w:trPr>
        <w:tc>
          <w:tcPr>
            <w:tcW w:w="1747" w:type="dxa"/>
            <w:vAlign w:val="center"/>
          </w:tcPr>
          <w:p w14:paraId="59BE0864" w14:textId="77777777" w:rsidR="00E64DE4" w:rsidRDefault="006E5F75">
            <w:pPr>
              <w:spacing w:after="0"/>
              <w:jc w:val="center"/>
              <w:rPr>
                <w:rFonts w:eastAsia="Yu Mincho"/>
                <w:sz w:val="18"/>
                <w:szCs w:val="18"/>
                <w:lang w:eastAsia="ja-JP"/>
              </w:rPr>
            </w:pPr>
            <w:r>
              <w:rPr>
                <w:rFonts w:ascii="Times New Roman" w:eastAsia="DengXian" w:hAnsi="Times New Roman" w:cs="Times New Roman"/>
                <w:sz w:val="18"/>
                <w:szCs w:val="18"/>
                <w:lang w:eastAsia="zh-CN"/>
              </w:rPr>
              <w:t>Nokia</w:t>
            </w:r>
          </w:p>
        </w:tc>
        <w:tc>
          <w:tcPr>
            <w:tcW w:w="2192" w:type="dxa"/>
            <w:vAlign w:val="center"/>
          </w:tcPr>
          <w:p w14:paraId="6A54B9D2" w14:textId="77777777" w:rsidR="00E64DE4" w:rsidRDefault="006E5F75">
            <w:pPr>
              <w:spacing w:after="0"/>
              <w:jc w:val="center"/>
              <w:rPr>
                <w:rFonts w:eastAsia="Yu Mincho"/>
                <w:sz w:val="18"/>
                <w:szCs w:val="18"/>
                <w:lang w:eastAsia="ja-JP"/>
              </w:rPr>
            </w:pPr>
            <w:r>
              <w:rPr>
                <w:rFonts w:ascii="Times New Roman" w:eastAsia="Yu Mincho" w:hAnsi="Times New Roman" w:cs="Times New Roman"/>
                <w:sz w:val="18"/>
                <w:szCs w:val="18"/>
                <w:lang w:eastAsia="ja-JP"/>
              </w:rPr>
              <w:t>Mihai Enescu</w:t>
            </w:r>
          </w:p>
        </w:tc>
        <w:tc>
          <w:tcPr>
            <w:tcW w:w="5991" w:type="dxa"/>
            <w:vAlign w:val="center"/>
          </w:tcPr>
          <w:p w14:paraId="4F6990CB" w14:textId="77777777" w:rsidR="00E64DE4" w:rsidRDefault="006E5F75">
            <w:pPr>
              <w:spacing w:after="0"/>
              <w:jc w:val="center"/>
              <w:rPr>
                <w:sz w:val="18"/>
                <w:szCs w:val="18"/>
              </w:rPr>
            </w:pPr>
            <w:r>
              <w:rPr>
                <w:rFonts w:ascii="Times New Roman" w:hAnsi="Times New Roman" w:cs="Times New Roman"/>
                <w:sz w:val="18"/>
                <w:szCs w:val="18"/>
              </w:rPr>
              <w:t>Mihai.enescu@nokia.com</w:t>
            </w:r>
          </w:p>
        </w:tc>
      </w:tr>
      <w:tr w:rsidR="00E64DE4" w14:paraId="1640017D" w14:textId="77777777">
        <w:trPr>
          <w:trHeight w:val="288"/>
          <w:jc w:val="center"/>
        </w:trPr>
        <w:tc>
          <w:tcPr>
            <w:tcW w:w="1747" w:type="dxa"/>
            <w:vAlign w:val="center"/>
          </w:tcPr>
          <w:p w14:paraId="208D5EAF"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v</w:t>
            </w:r>
            <w:r>
              <w:rPr>
                <w:rFonts w:ascii="Times New Roman" w:eastAsia="DengXian" w:hAnsi="Times New Roman" w:cs="Times New Roman" w:hint="eastAsia"/>
                <w:sz w:val="18"/>
                <w:szCs w:val="18"/>
                <w:lang w:eastAsia="zh-CN"/>
              </w:rPr>
              <w:t>ivo</w:t>
            </w:r>
          </w:p>
        </w:tc>
        <w:tc>
          <w:tcPr>
            <w:tcW w:w="2192" w:type="dxa"/>
            <w:vAlign w:val="center"/>
          </w:tcPr>
          <w:p w14:paraId="6A761166"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Tamrakar Rakesh </w:t>
            </w:r>
          </w:p>
        </w:tc>
        <w:tc>
          <w:tcPr>
            <w:tcW w:w="5991" w:type="dxa"/>
            <w:vAlign w:val="center"/>
          </w:tcPr>
          <w:p w14:paraId="4E866E3D" w14:textId="77777777" w:rsidR="00E64DE4" w:rsidRDefault="006E5F7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rakesh@vivo.com</w:t>
            </w:r>
          </w:p>
        </w:tc>
      </w:tr>
      <w:tr w:rsidR="00E64DE4" w14:paraId="2ECDF11E" w14:textId="77777777">
        <w:trPr>
          <w:trHeight w:val="288"/>
          <w:jc w:val="center"/>
        </w:trPr>
        <w:tc>
          <w:tcPr>
            <w:tcW w:w="1747" w:type="dxa"/>
            <w:vAlign w:val="center"/>
          </w:tcPr>
          <w:p w14:paraId="3085DE65"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vAlign w:val="center"/>
          </w:tcPr>
          <w:p w14:paraId="1AB19532"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K</w:t>
            </w:r>
            <w:r>
              <w:rPr>
                <w:rFonts w:ascii="Times New Roman" w:eastAsia="DengXian" w:hAnsi="Times New Roman" w:cs="Times New Roman"/>
                <w:sz w:val="18"/>
                <w:szCs w:val="18"/>
                <w:lang w:eastAsia="zh-CN"/>
              </w:rPr>
              <w:t>aili Zheng</w:t>
            </w:r>
          </w:p>
        </w:tc>
        <w:tc>
          <w:tcPr>
            <w:tcW w:w="5991" w:type="dxa"/>
            <w:vAlign w:val="center"/>
          </w:tcPr>
          <w:p w14:paraId="29B5641A"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kaili.zheng@vivo.com</w:t>
            </w:r>
          </w:p>
        </w:tc>
      </w:tr>
      <w:tr w:rsidR="00E64DE4" w14:paraId="5774CC08" w14:textId="77777777">
        <w:trPr>
          <w:trHeight w:val="288"/>
          <w:jc w:val="center"/>
        </w:trPr>
        <w:tc>
          <w:tcPr>
            <w:tcW w:w="1747" w:type="dxa"/>
            <w:vAlign w:val="center"/>
          </w:tcPr>
          <w:p w14:paraId="2DA7E42A" w14:textId="77777777" w:rsidR="00E64DE4" w:rsidRDefault="006E5F7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Xiaomi</w:t>
            </w:r>
          </w:p>
        </w:tc>
        <w:tc>
          <w:tcPr>
            <w:tcW w:w="2192" w:type="dxa"/>
            <w:vAlign w:val="center"/>
          </w:tcPr>
          <w:p w14:paraId="1CE8F80D" w14:textId="77777777" w:rsidR="00E64DE4" w:rsidRDefault="006E5F75">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M</w:t>
            </w:r>
            <w:r>
              <w:rPr>
                <w:rFonts w:ascii="Times New Roman" w:eastAsia="DengXian" w:hAnsi="Times New Roman" w:cs="Times New Roman" w:hint="eastAsia"/>
                <w:sz w:val="18"/>
                <w:szCs w:val="18"/>
                <w:lang w:eastAsia="zh-CN"/>
              </w:rPr>
              <w:t>ingju LI</w:t>
            </w:r>
          </w:p>
        </w:tc>
        <w:tc>
          <w:tcPr>
            <w:tcW w:w="5991" w:type="dxa"/>
            <w:vAlign w:val="center"/>
          </w:tcPr>
          <w:p w14:paraId="3080C791" w14:textId="77777777" w:rsidR="00E64DE4" w:rsidRDefault="006E5F75">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limingju@xiaomi.com</w:t>
            </w:r>
          </w:p>
        </w:tc>
      </w:tr>
      <w:tr w:rsidR="00E64DE4" w14:paraId="63D22986" w14:textId="77777777">
        <w:trPr>
          <w:trHeight w:val="288"/>
          <w:jc w:val="center"/>
        </w:trPr>
        <w:tc>
          <w:tcPr>
            <w:tcW w:w="1747" w:type="dxa"/>
            <w:vAlign w:val="center"/>
          </w:tcPr>
          <w:p w14:paraId="36C43E40"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Apple</w:t>
            </w:r>
          </w:p>
        </w:tc>
        <w:tc>
          <w:tcPr>
            <w:tcW w:w="2192" w:type="dxa"/>
            <w:vAlign w:val="center"/>
          </w:tcPr>
          <w:p w14:paraId="2194F3F2"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Haitong Sun</w:t>
            </w:r>
          </w:p>
        </w:tc>
        <w:tc>
          <w:tcPr>
            <w:tcW w:w="5991" w:type="dxa"/>
            <w:vAlign w:val="center"/>
          </w:tcPr>
          <w:p w14:paraId="6A5F4475"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haitong_sun@apple.com</w:t>
            </w:r>
          </w:p>
        </w:tc>
      </w:tr>
      <w:tr w:rsidR="00E64DE4" w14:paraId="7DAD5300" w14:textId="77777777">
        <w:trPr>
          <w:trHeight w:val="288"/>
          <w:jc w:val="center"/>
        </w:trPr>
        <w:tc>
          <w:tcPr>
            <w:tcW w:w="1747" w:type="dxa"/>
            <w:vAlign w:val="center"/>
          </w:tcPr>
          <w:p w14:paraId="108FDE89" w14:textId="77777777" w:rsidR="00E64DE4" w:rsidRDefault="006E5F75">
            <w:pPr>
              <w:spacing w:after="0"/>
              <w:jc w:val="cente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ETRI</w:t>
            </w:r>
          </w:p>
        </w:tc>
        <w:tc>
          <w:tcPr>
            <w:tcW w:w="2192" w:type="dxa"/>
            <w:vAlign w:val="center"/>
          </w:tcPr>
          <w:p w14:paraId="7A58F3F9" w14:textId="77777777" w:rsidR="00E64DE4" w:rsidRDefault="006E5F75">
            <w:pPr>
              <w:spacing w:after="0"/>
              <w:jc w:val="cente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Wooram Shin</w:t>
            </w:r>
          </w:p>
        </w:tc>
        <w:tc>
          <w:tcPr>
            <w:tcW w:w="5991" w:type="dxa"/>
            <w:vAlign w:val="center"/>
          </w:tcPr>
          <w:p w14:paraId="41949F3A" w14:textId="77777777" w:rsidR="00E64DE4" w:rsidRDefault="006E5F75">
            <w:pPr>
              <w:spacing w:after="0"/>
              <w:jc w:val="cente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w.shin@etri.re.kr</w:t>
            </w:r>
          </w:p>
        </w:tc>
      </w:tr>
      <w:tr w:rsidR="00E64DE4" w14:paraId="1E1291BE" w14:textId="77777777">
        <w:trPr>
          <w:trHeight w:val="288"/>
          <w:jc w:val="center"/>
        </w:trPr>
        <w:tc>
          <w:tcPr>
            <w:tcW w:w="1747" w:type="dxa"/>
            <w:vAlign w:val="center"/>
          </w:tcPr>
          <w:p w14:paraId="7D562C85" w14:textId="77777777" w:rsidR="00E64DE4" w:rsidRDefault="006E5F7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ETRI</w:t>
            </w:r>
          </w:p>
        </w:tc>
        <w:tc>
          <w:tcPr>
            <w:tcW w:w="2192" w:type="dxa"/>
            <w:vAlign w:val="center"/>
          </w:tcPr>
          <w:p w14:paraId="6DF6DE87" w14:textId="77777777" w:rsidR="00E64DE4" w:rsidRDefault="006E5F75">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Woncheol Cho</w:t>
            </w:r>
          </w:p>
        </w:tc>
        <w:tc>
          <w:tcPr>
            <w:tcW w:w="5991" w:type="dxa"/>
            <w:vAlign w:val="center"/>
          </w:tcPr>
          <w:p w14:paraId="32C3D6C2" w14:textId="77777777" w:rsidR="00E64DE4" w:rsidRDefault="006E5F75">
            <w:pPr>
              <w:spacing w:after="0"/>
              <w:jc w:val="cente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woncheol@etri.re.kr</w:t>
            </w:r>
          </w:p>
        </w:tc>
      </w:tr>
      <w:tr w:rsidR="00E64DE4" w14:paraId="3CA400CC" w14:textId="77777777">
        <w:trPr>
          <w:trHeight w:val="288"/>
          <w:jc w:val="center"/>
        </w:trPr>
        <w:tc>
          <w:tcPr>
            <w:tcW w:w="1747" w:type="dxa"/>
            <w:vAlign w:val="center"/>
          </w:tcPr>
          <w:p w14:paraId="496DE184" w14:textId="77777777" w:rsidR="00E64DE4" w:rsidRDefault="006E5F75">
            <w:pPr>
              <w:spacing w:after="0"/>
              <w:jc w:val="center"/>
              <w:rPr>
                <w:rFonts w:ascii="Times New Roman" w:eastAsia="Yu Mincho" w:hAnsi="Times New Roman" w:cs="Times New Roman"/>
                <w:sz w:val="18"/>
                <w:szCs w:val="18"/>
                <w:lang w:eastAsia="ja-JP"/>
              </w:rPr>
            </w:pPr>
            <w:bookmarkStart w:id="2" w:name="OLE_LINK105"/>
            <w:r>
              <w:rPr>
                <w:rFonts w:ascii="Times" w:hAnsi="Times" w:cs="Times"/>
                <w:sz w:val="18"/>
                <w:szCs w:val="18"/>
              </w:rPr>
              <w:t>Futurewei</w:t>
            </w:r>
            <w:bookmarkEnd w:id="2"/>
          </w:p>
        </w:tc>
        <w:tc>
          <w:tcPr>
            <w:tcW w:w="2192" w:type="dxa"/>
            <w:vAlign w:val="center"/>
          </w:tcPr>
          <w:p w14:paraId="17716756" w14:textId="77777777" w:rsidR="00E64DE4" w:rsidRDefault="006E5F75">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Weimin Xiao</w:t>
            </w:r>
          </w:p>
        </w:tc>
        <w:tc>
          <w:tcPr>
            <w:tcW w:w="5991" w:type="dxa"/>
            <w:vAlign w:val="center"/>
          </w:tcPr>
          <w:p w14:paraId="749614AC"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weimin.xiao@futurewei.com</w:t>
            </w:r>
          </w:p>
        </w:tc>
      </w:tr>
      <w:tr w:rsidR="00E64DE4" w14:paraId="68F0DB9F" w14:textId="77777777">
        <w:trPr>
          <w:trHeight w:val="288"/>
          <w:jc w:val="center"/>
        </w:trPr>
        <w:tc>
          <w:tcPr>
            <w:tcW w:w="1747" w:type="dxa"/>
            <w:vAlign w:val="center"/>
          </w:tcPr>
          <w:p w14:paraId="7ABF64C1" w14:textId="77777777" w:rsidR="00E64DE4" w:rsidRDefault="006E5F75">
            <w:pPr>
              <w:spacing w:after="0"/>
              <w:jc w:val="center"/>
              <w:rPr>
                <w:rFonts w:ascii="Times New Roman" w:eastAsiaTheme="minorEastAsia" w:hAnsi="Times New Roman" w:cs="Times New Roman"/>
                <w:sz w:val="18"/>
                <w:szCs w:val="18"/>
                <w:lang w:eastAsia="ko-KR"/>
              </w:rPr>
            </w:pPr>
            <w:r>
              <w:rPr>
                <w:rFonts w:ascii="Times" w:hAnsi="Times" w:cs="Times"/>
                <w:sz w:val="18"/>
                <w:szCs w:val="18"/>
              </w:rPr>
              <w:t>Futurewei</w:t>
            </w:r>
          </w:p>
        </w:tc>
        <w:tc>
          <w:tcPr>
            <w:tcW w:w="2192" w:type="dxa"/>
            <w:vAlign w:val="center"/>
          </w:tcPr>
          <w:p w14:paraId="1B89275E" w14:textId="77777777" w:rsidR="00E64DE4" w:rsidRDefault="006E5F75">
            <w:pPr>
              <w:spacing w:after="0"/>
              <w:jc w:val="center"/>
              <w:rPr>
                <w:rFonts w:ascii="Times New Roman" w:eastAsiaTheme="minorEastAsia" w:hAnsi="Times New Roman" w:cs="Times New Roman"/>
                <w:sz w:val="18"/>
                <w:szCs w:val="18"/>
                <w:lang w:eastAsia="ko-KR"/>
              </w:rPr>
            </w:pPr>
            <w:r>
              <w:rPr>
                <w:rFonts w:ascii="Times New Roman" w:eastAsia="Yu Mincho" w:hAnsi="Times New Roman" w:cs="Times New Roman"/>
                <w:sz w:val="18"/>
                <w:szCs w:val="18"/>
                <w:lang w:eastAsia="ja-JP"/>
              </w:rPr>
              <w:t>Zhigang Rong</w:t>
            </w:r>
          </w:p>
        </w:tc>
        <w:tc>
          <w:tcPr>
            <w:tcW w:w="5991" w:type="dxa"/>
            <w:vAlign w:val="center"/>
          </w:tcPr>
          <w:p w14:paraId="77B8004F" w14:textId="77777777" w:rsidR="00E64DE4" w:rsidRDefault="006E5F75">
            <w:pPr>
              <w:spacing w:after="0"/>
              <w:jc w:val="center"/>
              <w:rPr>
                <w:rFonts w:ascii="Times New Roman" w:eastAsiaTheme="minorEastAsia" w:hAnsi="Times New Roman" w:cs="Times New Roman"/>
                <w:sz w:val="18"/>
                <w:szCs w:val="18"/>
                <w:lang w:eastAsia="ko-KR"/>
              </w:rPr>
            </w:pPr>
            <w:r>
              <w:rPr>
                <w:rFonts w:ascii="Times New Roman" w:hAnsi="Times New Roman" w:cs="Times New Roman"/>
                <w:sz w:val="18"/>
                <w:szCs w:val="18"/>
              </w:rPr>
              <w:t>zrong@futurewei.com</w:t>
            </w:r>
          </w:p>
        </w:tc>
      </w:tr>
      <w:tr w:rsidR="00E64DE4" w14:paraId="53FE12AE" w14:textId="77777777">
        <w:trPr>
          <w:trHeight w:val="288"/>
          <w:jc w:val="center"/>
        </w:trPr>
        <w:tc>
          <w:tcPr>
            <w:tcW w:w="1747" w:type="dxa"/>
            <w:vAlign w:val="center"/>
          </w:tcPr>
          <w:p w14:paraId="7B264597"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Sony</w:t>
            </w:r>
          </w:p>
        </w:tc>
        <w:tc>
          <w:tcPr>
            <w:tcW w:w="2192" w:type="dxa"/>
            <w:vAlign w:val="center"/>
          </w:tcPr>
          <w:p w14:paraId="0648A21A"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Jose Flordelis</w:t>
            </w:r>
          </w:p>
        </w:tc>
        <w:tc>
          <w:tcPr>
            <w:tcW w:w="5991" w:type="dxa"/>
            <w:vAlign w:val="center"/>
          </w:tcPr>
          <w:p w14:paraId="2B7F76D2" w14:textId="77777777" w:rsidR="00E64DE4" w:rsidRDefault="006E5F75">
            <w:pPr>
              <w:spacing w:after="0"/>
              <w:jc w:val="center"/>
              <w:rPr>
                <w:rFonts w:ascii="Times New Roman" w:hAnsi="Times New Roman" w:cs="Times New Roman"/>
                <w:sz w:val="18"/>
                <w:szCs w:val="18"/>
              </w:rPr>
            </w:pPr>
            <w:r>
              <w:rPr>
                <w:rFonts w:ascii="Times New Roman" w:hAnsi="Times New Roman" w:cs="Times New Roman"/>
                <w:sz w:val="18"/>
                <w:szCs w:val="18"/>
              </w:rPr>
              <w:t>jose.flordelis@sony.com</w:t>
            </w:r>
          </w:p>
        </w:tc>
      </w:tr>
      <w:tr w:rsidR="00E64DE4" w14:paraId="77EC409F" w14:textId="77777777">
        <w:trPr>
          <w:trHeight w:val="288"/>
          <w:jc w:val="center"/>
        </w:trPr>
        <w:tc>
          <w:tcPr>
            <w:tcW w:w="1747" w:type="dxa"/>
            <w:vAlign w:val="center"/>
          </w:tcPr>
          <w:p w14:paraId="551F867C"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w:t>
            </w:r>
          </w:p>
        </w:tc>
        <w:tc>
          <w:tcPr>
            <w:tcW w:w="2192" w:type="dxa"/>
            <w:vAlign w:val="center"/>
          </w:tcPr>
          <w:p w14:paraId="357724C1"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Seong</w:t>
            </w:r>
            <w:r>
              <w:rPr>
                <w:rFonts w:ascii="Times New Roman" w:eastAsiaTheme="minorEastAsia" w:hAnsi="Times New Roman" w:cs="Times New Roman"/>
                <w:sz w:val="18"/>
                <w:szCs w:val="18"/>
                <w:lang w:eastAsia="ko-KR"/>
              </w:rPr>
              <w:t>w</w:t>
            </w:r>
            <w:r>
              <w:rPr>
                <w:rFonts w:ascii="Times New Roman" w:eastAsiaTheme="minorEastAsia" w:hAnsi="Times New Roman" w:cs="Times New Roman" w:hint="eastAsia"/>
                <w:sz w:val="18"/>
                <w:szCs w:val="18"/>
                <w:lang w:eastAsia="ko-KR"/>
              </w:rPr>
              <w:t>on Go</w:t>
            </w:r>
          </w:p>
        </w:tc>
        <w:tc>
          <w:tcPr>
            <w:tcW w:w="5991" w:type="dxa"/>
            <w:vAlign w:val="center"/>
          </w:tcPr>
          <w:p w14:paraId="36C9D48F"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sw.go@lge.com</w:t>
            </w:r>
          </w:p>
        </w:tc>
      </w:tr>
      <w:tr w:rsidR="00E64DE4" w14:paraId="7BA58485" w14:textId="77777777">
        <w:trPr>
          <w:trHeight w:val="288"/>
          <w:jc w:val="center"/>
        </w:trPr>
        <w:tc>
          <w:tcPr>
            <w:tcW w:w="1747" w:type="dxa"/>
            <w:vAlign w:val="center"/>
          </w:tcPr>
          <w:p w14:paraId="3D780953"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LG</w:t>
            </w:r>
          </w:p>
        </w:tc>
        <w:tc>
          <w:tcPr>
            <w:tcW w:w="2192" w:type="dxa"/>
            <w:vAlign w:val="center"/>
          </w:tcPr>
          <w:p w14:paraId="410A8ED7"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Hyung</w:t>
            </w:r>
            <w:r>
              <w:rPr>
                <w:rFonts w:ascii="Times New Roman" w:eastAsiaTheme="minorEastAsia" w:hAnsi="Times New Roman" w:cs="Times New Roman"/>
                <w:sz w:val="18"/>
                <w:szCs w:val="18"/>
                <w:lang w:eastAsia="ko-KR"/>
              </w:rPr>
              <w:t>tae Kim</w:t>
            </w:r>
          </w:p>
        </w:tc>
        <w:tc>
          <w:tcPr>
            <w:tcW w:w="5991" w:type="dxa"/>
            <w:vAlign w:val="center"/>
          </w:tcPr>
          <w:p w14:paraId="4D16B834" w14:textId="77777777" w:rsidR="00E64DE4" w:rsidRDefault="006E5F75">
            <w:pPr>
              <w:spacing w:after="0"/>
              <w:jc w:val="center"/>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ht.</w:t>
            </w:r>
            <w:r>
              <w:rPr>
                <w:rFonts w:ascii="Times New Roman" w:eastAsiaTheme="minorEastAsia" w:hAnsi="Times New Roman" w:cs="Times New Roman"/>
                <w:sz w:val="18"/>
                <w:szCs w:val="18"/>
                <w:lang w:eastAsia="ko-KR"/>
              </w:rPr>
              <w:t>kim@lge.com</w:t>
            </w:r>
          </w:p>
        </w:tc>
      </w:tr>
      <w:tr w:rsidR="00E64DE4" w14:paraId="3262B286" w14:textId="77777777">
        <w:trPr>
          <w:trHeight w:val="288"/>
          <w:jc w:val="center"/>
        </w:trPr>
        <w:tc>
          <w:tcPr>
            <w:tcW w:w="1747" w:type="dxa"/>
            <w:vAlign w:val="center"/>
          </w:tcPr>
          <w:p w14:paraId="17D9D629" w14:textId="77777777" w:rsidR="00E64DE4" w:rsidRDefault="006E5F75">
            <w:pPr>
              <w:spacing w:after="0"/>
              <w:jc w:val="center"/>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TCL</w:t>
            </w:r>
          </w:p>
        </w:tc>
        <w:tc>
          <w:tcPr>
            <w:tcW w:w="2192" w:type="dxa"/>
            <w:vAlign w:val="center"/>
          </w:tcPr>
          <w:p w14:paraId="1AF98F7B" w14:textId="77777777" w:rsidR="00E64DE4" w:rsidRDefault="006E5F75">
            <w:pPr>
              <w:spacing w:after="0"/>
              <w:jc w:val="center"/>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Didi Zhang</w:t>
            </w:r>
          </w:p>
        </w:tc>
        <w:tc>
          <w:tcPr>
            <w:tcW w:w="5991" w:type="dxa"/>
            <w:vAlign w:val="center"/>
          </w:tcPr>
          <w:p w14:paraId="73021814" w14:textId="77777777" w:rsidR="00E64DE4" w:rsidRDefault="006E5F75">
            <w:pPr>
              <w:spacing w:after="0"/>
              <w:jc w:val="center"/>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didi.zhang@tcl.com</w:t>
            </w:r>
          </w:p>
        </w:tc>
      </w:tr>
      <w:tr w:rsidR="00E64DE4" w14:paraId="33922984" w14:textId="77777777">
        <w:trPr>
          <w:trHeight w:val="288"/>
          <w:jc w:val="center"/>
        </w:trPr>
        <w:tc>
          <w:tcPr>
            <w:tcW w:w="1747" w:type="dxa"/>
            <w:vAlign w:val="center"/>
          </w:tcPr>
          <w:p w14:paraId="0F6790E1" w14:textId="77777777" w:rsidR="00E64DE4" w:rsidRDefault="006E5F75">
            <w:pPr>
              <w:spacing w:after="0"/>
              <w:jc w:val="center"/>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TCL</w:t>
            </w:r>
          </w:p>
        </w:tc>
        <w:tc>
          <w:tcPr>
            <w:tcW w:w="2192" w:type="dxa"/>
            <w:vAlign w:val="center"/>
          </w:tcPr>
          <w:p w14:paraId="132DC52F" w14:textId="77777777" w:rsidR="00E64DE4" w:rsidRDefault="006E5F75">
            <w:pPr>
              <w:spacing w:after="0"/>
              <w:jc w:val="center"/>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Minqiang Zou</w:t>
            </w:r>
          </w:p>
        </w:tc>
        <w:tc>
          <w:tcPr>
            <w:tcW w:w="5991" w:type="dxa"/>
            <w:vAlign w:val="center"/>
          </w:tcPr>
          <w:p w14:paraId="5DF24D73" w14:textId="77777777" w:rsidR="00E64DE4" w:rsidRDefault="006E5F75">
            <w:pPr>
              <w:spacing w:after="0"/>
              <w:jc w:val="center"/>
              <w:rPr>
                <w:rFonts w:ascii="Times New Roman" w:eastAsia="SimSun" w:hAnsi="Times New Roman" w:cs="Times New Roman"/>
                <w:sz w:val="18"/>
                <w:szCs w:val="18"/>
                <w:lang w:eastAsia="zh-CN"/>
              </w:rPr>
            </w:pPr>
            <w:r>
              <w:rPr>
                <w:rFonts w:ascii="Times New Roman" w:eastAsia="SimSun" w:hAnsi="Times New Roman" w:cs="Times New Roman" w:hint="eastAsia"/>
                <w:sz w:val="18"/>
                <w:szCs w:val="18"/>
                <w:lang w:eastAsia="zh-CN"/>
              </w:rPr>
              <w:t>mingqiang.zou@tcl.com</w:t>
            </w:r>
          </w:p>
        </w:tc>
      </w:tr>
      <w:tr w:rsidR="00B56DD6" w14:paraId="3CC1D529" w14:textId="77777777">
        <w:trPr>
          <w:trHeight w:val="288"/>
          <w:jc w:val="center"/>
        </w:trPr>
        <w:tc>
          <w:tcPr>
            <w:tcW w:w="1747" w:type="dxa"/>
            <w:shd w:val="clear" w:color="auto" w:fill="FFFFFF" w:themeFill="background1"/>
            <w:vAlign w:val="center"/>
          </w:tcPr>
          <w:p w14:paraId="094F86A5" w14:textId="61004CC7" w:rsidR="00B56DD6" w:rsidRDefault="00B56DD6" w:rsidP="00B56DD6">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CEWiT</w:t>
            </w:r>
          </w:p>
        </w:tc>
        <w:tc>
          <w:tcPr>
            <w:tcW w:w="2192" w:type="dxa"/>
            <w:shd w:val="clear" w:color="auto" w:fill="FFFFFF" w:themeFill="background1"/>
            <w:vAlign w:val="center"/>
          </w:tcPr>
          <w:p w14:paraId="4AED2BAD" w14:textId="638E4D73" w:rsidR="00B56DD6" w:rsidRDefault="00B56DD6" w:rsidP="00B56DD6">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Pardh</w:t>
            </w:r>
          </w:p>
        </w:tc>
        <w:tc>
          <w:tcPr>
            <w:tcW w:w="5991" w:type="dxa"/>
            <w:shd w:val="clear" w:color="auto" w:fill="FFFFFF" w:themeFill="background1"/>
            <w:vAlign w:val="center"/>
          </w:tcPr>
          <w:p w14:paraId="07B16D7C" w14:textId="653E28D7" w:rsidR="00B56DD6" w:rsidRDefault="00B56DD6" w:rsidP="00B56DD6">
            <w:pPr>
              <w:spacing w:after="0"/>
              <w:jc w:val="center"/>
              <w:rPr>
                <w:rFonts w:ascii="Times New Roman" w:eastAsia="DengXian" w:hAnsi="Times New Roman" w:cs="Times New Roman"/>
                <w:sz w:val="18"/>
                <w:szCs w:val="18"/>
                <w:lang w:eastAsia="zh-CN"/>
              </w:rPr>
            </w:pPr>
            <w:r>
              <w:rPr>
                <w:rFonts w:ascii="Times New Roman" w:hAnsi="Times New Roman" w:cs="Times New Roman"/>
                <w:sz w:val="18"/>
                <w:szCs w:val="18"/>
              </w:rPr>
              <w:t>pardhasarathy.j@cewit.org.in</w:t>
            </w:r>
          </w:p>
        </w:tc>
      </w:tr>
      <w:tr w:rsidR="00B56DD6" w14:paraId="7A6F8749" w14:textId="77777777">
        <w:trPr>
          <w:trHeight w:val="288"/>
          <w:jc w:val="center"/>
        </w:trPr>
        <w:tc>
          <w:tcPr>
            <w:tcW w:w="1747" w:type="dxa"/>
            <w:vAlign w:val="center"/>
          </w:tcPr>
          <w:p w14:paraId="731B58B0" w14:textId="1CB1A7CF" w:rsidR="00B56DD6" w:rsidRDefault="00B56DD6" w:rsidP="00B56DD6">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CEWiT</w:t>
            </w:r>
          </w:p>
        </w:tc>
        <w:tc>
          <w:tcPr>
            <w:tcW w:w="2192" w:type="dxa"/>
            <w:vAlign w:val="center"/>
          </w:tcPr>
          <w:p w14:paraId="7B264D1F" w14:textId="667F72A9" w:rsidR="00B56DD6" w:rsidRDefault="00B56DD6" w:rsidP="00B56DD6">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Goutham</w:t>
            </w:r>
          </w:p>
        </w:tc>
        <w:tc>
          <w:tcPr>
            <w:tcW w:w="5991" w:type="dxa"/>
            <w:vAlign w:val="center"/>
          </w:tcPr>
          <w:p w14:paraId="0769A1C4" w14:textId="425E9BA8" w:rsidR="00B56DD6" w:rsidRDefault="00B56DD6" w:rsidP="00B56DD6">
            <w:pPr>
              <w:spacing w:after="0"/>
              <w:jc w:val="center"/>
              <w:rPr>
                <w:rFonts w:ascii="Times New Roman" w:eastAsia="DengXian" w:hAnsi="Times New Roman" w:cs="Times New Roman"/>
                <w:sz w:val="18"/>
                <w:szCs w:val="18"/>
                <w:lang w:eastAsia="zh-CN"/>
              </w:rPr>
            </w:pPr>
            <w:r w:rsidRPr="00A51E3C">
              <w:rPr>
                <w:rFonts w:ascii="Times New Roman" w:hAnsi="Times New Roman" w:cs="Times New Roman"/>
                <w:sz w:val="18"/>
                <w:szCs w:val="18"/>
              </w:rPr>
              <w:t>gouthamjutke@cewit.org.in</w:t>
            </w:r>
          </w:p>
        </w:tc>
      </w:tr>
      <w:tr w:rsidR="00385456" w14:paraId="0B263836" w14:textId="77777777">
        <w:trPr>
          <w:trHeight w:val="288"/>
          <w:jc w:val="center"/>
        </w:trPr>
        <w:tc>
          <w:tcPr>
            <w:tcW w:w="1747" w:type="dxa"/>
            <w:vAlign w:val="center"/>
          </w:tcPr>
          <w:p w14:paraId="23A5E65F" w14:textId="62078160" w:rsidR="00385456" w:rsidRDefault="00385456" w:rsidP="00385456">
            <w:pPr>
              <w:spacing w:after="0"/>
              <w:jc w:val="center"/>
              <w:rPr>
                <w:rFonts w:ascii="Times New Roman" w:eastAsia="DengXian" w:hAnsi="Times New Roman" w:cs="Times New Roman"/>
                <w:sz w:val="18"/>
                <w:szCs w:val="18"/>
                <w:lang w:eastAsia="zh-CN"/>
              </w:rPr>
            </w:pPr>
            <w:r w:rsidRPr="007D1FB1">
              <w:rPr>
                <w:rFonts w:ascii="Times New Roman" w:hAnsi="Times New Roman" w:cs="Times New Roman" w:hint="eastAsia"/>
                <w:sz w:val="18"/>
                <w:szCs w:val="18"/>
              </w:rPr>
              <w:t>Spreadtrum</w:t>
            </w:r>
          </w:p>
        </w:tc>
        <w:tc>
          <w:tcPr>
            <w:tcW w:w="2192" w:type="dxa"/>
            <w:vAlign w:val="center"/>
          </w:tcPr>
          <w:p w14:paraId="2E837EE3" w14:textId="54FB33CA" w:rsidR="00385456" w:rsidRDefault="00385456"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Dawei Ma</w:t>
            </w:r>
          </w:p>
        </w:tc>
        <w:tc>
          <w:tcPr>
            <w:tcW w:w="5991" w:type="dxa"/>
            <w:vAlign w:val="center"/>
          </w:tcPr>
          <w:p w14:paraId="05A7A309" w14:textId="43FEA626" w:rsidR="00385456" w:rsidRDefault="00385456"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Dawei</w:t>
            </w:r>
            <w:r>
              <w:rPr>
                <w:rFonts w:ascii="Times New Roman" w:eastAsia="DengXian" w:hAnsi="Times New Roman" w:cs="Times New Roman" w:hint="eastAsia"/>
                <w:sz w:val="18"/>
                <w:szCs w:val="18"/>
                <w:lang w:eastAsia="zh-CN"/>
              </w:rPr>
              <w:t>.ma@unisoc.com</w:t>
            </w:r>
          </w:p>
        </w:tc>
      </w:tr>
      <w:tr w:rsidR="00385456" w14:paraId="6271E7CE" w14:textId="77777777">
        <w:trPr>
          <w:trHeight w:val="288"/>
          <w:jc w:val="center"/>
        </w:trPr>
        <w:tc>
          <w:tcPr>
            <w:tcW w:w="1747" w:type="dxa"/>
            <w:vAlign w:val="center"/>
          </w:tcPr>
          <w:p w14:paraId="54471BF9" w14:textId="718E3D8C" w:rsidR="00385456" w:rsidRDefault="00385456" w:rsidP="00385456">
            <w:pPr>
              <w:spacing w:after="0"/>
              <w:jc w:val="center"/>
              <w:rPr>
                <w:rFonts w:ascii="Times New Roman" w:eastAsia="DengXian" w:hAnsi="Times New Roman" w:cs="Times New Roman"/>
                <w:sz w:val="18"/>
                <w:szCs w:val="18"/>
                <w:lang w:eastAsia="zh-CN"/>
              </w:rPr>
            </w:pPr>
            <w:r w:rsidRPr="007D1FB1">
              <w:rPr>
                <w:rFonts w:ascii="Times New Roman" w:hAnsi="Times New Roman" w:cs="Times New Roman" w:hint="eastAsia"/>
                <w:sz w:val="18"/>
                <w:szCs w:val="18"/>
              </w:rPr>
              <w:t>Spreadtrum</w:t>
            </w:r>
          </w:p>
        </w:tc>
        <w:tc>
          <w:tcPr>
            <w:tcW w:w="2192" w:type="dxa"/>
            <w:vAlign w:val="center"/>
          </w:tcPr>
          <w:p w14:paraId="47090DAD" w14:textId="6D37A93D" w:rsidR="00385456" w:rsidRDefault="00385456"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Yu Yang</w:t>
            </w:r>
          </w:p>
        </w:tc>
        <w:tc>
          <w:tcPr>
            <w:tcW w:w="5991" w:type="dxa"/>
            <w:vAlign w:val="center"/>
          </w:tcPr>
          <w:p w14:paraId="415E871B" w14:textId="7F4331A7" w:rsidR="00385456" w:rsidRDefault="00385456" w:rsidP="00385456">
            <w:pPr>
              <w:spacing w:after="0"/>
              <w:jc w:val="center"/>
              <w:rPr>
                <w:rFonts w:ascii="Times New Roman" w:eastAsia="DengXian" w:hAnsi="Times New Roman" w:cs="Times New Roman"/>
                <w:sz w:val="18"/>
                <w:szCs w:val="18"/>
                <w:lang w:eastAsia="zh-CN"/>
              </w:rPr>
            </w:pPr>
            <w:r w:rsidRPr="00385456">
              <w:rPr>
                <w:rFonts w:ascii="Times New Roman" w:eastAsia="DengXian" w:hAnsi="Times New Roman" w:cs="Times New Roman"/>
                <w:sz w:val="18"/>
                <w:szCs w:val="18"/>
                <w:lang w:eastAsia="zh-CN"/>
              </w:rPr>
              <w:t>Yu.Yang2@unisoc.com</w:t>
            </w:r>
          </w:p>
        </w:tc>
      </w:tr>
      <w:tr w:rsidR="00385456" w14:paraId="40C94AAE" w14:textId="77777777">
        <w:trPr>
          <w:trHeight w:val="288"/>
          <w:jc w:val="center"/>
        </w:trPr>
        <w:tc>
          <w:tcPr>
            <w:tcW w:w="1747" w:type="dxa"/>
            <w:vAlign w:val="center"/>
          </w:tcPr>
          <w:p w14:paraId="46D6B13D" w14:textId="581A8090" w:rsidR="00385456" w:rsidRDefault="001616FD"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Rakuten</w:t>
            </w:r>
          </w:p>
        </w:tc>
        <w:tc>
          <w:tcPr>
            <w:tcW w:w="2192" w:type="dxa"/>
            <w:vAlign w:val="center"/>
          </w:tcPr>
          <w:p w14:paraId="355A3E1D" w14:textId="3BED558D" w:rsidR="00385456" w:rsidRDefault="001616FD"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 To</w:t>
            </w:r>
          </w:p>
        </w:tc>
        <w:tc>
          <w:tcPr>
            <w:tcW w:w="5991" w:type="dxa"/>
            <w:vAlign w:val="center"/>
          </w:tcPr>
          <w:p w14:paraId="620DA6EA" w14:textId="0E3900ED" w:rsidR="00385456" w:rsidRDefault="001616FD"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duc.to@rakuten.com</w:t>
            </w:r>
          </w:p>
        </w:tc>
      </w:tr>
      <w:tr w:rsidR="00385456" w14:paraId="03A340D5" w14:textId="77777777">
        <w:trPr>
          <w:trHeight w:val="288"/>
          <w:jc w:val="center"/>
        </w:trPr>
        <w:tc>
          <w:tcPr>
            <w:tcW w:w="1747" w:type="dxa"/>
            <w:vAlign w:val="center"/>
          </w:tcPr>
          <w:p w14:paraId="0542CFBA" w14:textId="464F0F84" w:rsidR="00385456" w:rsidRPr="00220332" w:rsidRDefault="00220332" w:rsidP="0038545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harp</w:t>
            </w:r>
          </w:p>
        </w:tc>
        <w:tc>
          <w:tcPr>
            <w:tcW w:w="2192" w:type="dxa"/>
            <w:vAlign w:val="center"/>
          </w:tcPr>
          <w:p w14:paraId="6F27D63A" w14:textId="1ECEC130" w:rsidR="00385456" w:rsidRPr="00220332" w:rsidRDefault="00220332" w:rsidP="0038545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T</w:t>
            </w:r>
            <w:r>
              <w:rPr>
                <w:rFonts w:ascii="Times New Roman" w:eastAsia="Yu Mincho" w:hAnsi="Times New Roman" w:cs="Times New Roman"/>
                <w:sz w:val="18"/>
                <w:szCs w:val="18"/>
                <w:lang w:eastAsia="ja-JP"/>
              </w:rPr>
              <w:t>aro</w:t>
            </w:r>
          </w:p>
        </w:tc>
        <w:tc>
          <w:tcPr>
            <w:tcW w:w="5991" w:type="dxa"/>
            <w:vAlign w:val="center"/>
          </w:tcPr>
          <w:p w14:paraId="66527018" w14:textId="02C19513" w:rsidR="00385456" w:rsidRPr="00220332" w:rsidRDefault="00220332" w:rsidP="0038545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kumamoto.taro@mail.sharp</w:t>
            </w:r>
          </w:p>
        </w:tc>
      </w:tr>
      <w:tr w:rsidR="00385456" w14:paraId="329EEF85" w14:textId="77777777">
        <w:trPr>
          <w:trHeight w:val="288"/>
          <w:jc w:val="center"/>
        </w:trPr>
        <w:tc>
          <w:tcPr>
            <w:tcW w:w="1747" w:type="dxa"/>
            <w:vAlign w:val="center"/>
          </w:tcPr>
          <w:p w14:paraId="28FAE560" w14:textId="77681BF1" w:rsidR="00385456" w:rsidRPr="00220332" w:rsidRDefault="00220332" w:rsidP="0038545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Sharp</w:t>
            </w:r>
          </w:p>
        </w:tc>
        <w:tc>
          <w:tcPr>
            <w:tcW w:w="2192" w:type="dxa"/>
            <w:vAlign w:val="center"/>
          </w:tcPr>
          <w:p w14:paraId="3C3E5DFB" w14:textId="0EF725DF" w:rsidR="00385456" w:rsidRPr="00220332" w:rsidRDefault="00220332" w:rsidP="0038545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T</w:t>
            </w:r>
            <w:r>
              <w:rPr>
                <w:rFonts w:ascii="Times New Roman" w:eastAsia="Yu Mincho" w:hAnsi="Times New Roman" w:cs="Times New Roman"/>
                <w:sz w:val="18"/>
                <w:szCs w:val="18"/>
                <w:lang w:eastAsia="ja-JP"/>
              </w:rPr>
              <w:t>aka</w:t>
            </w:r>
          </w:p>
        </w:tc>
        <w:tc>
          <w:tcPr>
            <w:tcW w:w="5991" w:type="dxa"/>
            <w:vAlign w:val="center"/>
          </w:tcPr>
          <w:p w14:paraId="3FA83250" w14:textId="22B22A03" w:rsidR="00385456" w:rsidRPr="00220332" w:rsidRDefault="00220332" w:rsidP="0038545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fukui.takahisa@mail.sharp</w:t>
            </w:r>
          </w:p>
        </w:tc>
      </w:tr>
      <w:tr w:rsidR="003A0A70" w14:paraId="241DCEAF" w14:textId="77777777">
        <w:trPr>
          <w:trHeight w:val="288"/>
          <w:jc w:val="center"/>
        </w:trPr>
        <w:tc>
          <w:tcPr>
            <w:tcW w:w="1747" w:type="dxa"/>
            <w:vAlign w:val="center"/>
          </w:tcPr>
          <w:p w14:paraId="16578D99" w14:textId="7D7536CF"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NTTDOCOMO</w:t>
            </w:r>
          </w:p>
        </w:tc>
        <w:tc>
          <w:tcPr>
            <w:tcW w:w="2192" w:type="dxa"/>
            <w:vAlign w:val="center"/>
          </w:tcPr>
          <w:p w14:paraId="37DFD69D" w14:textId="14C4B11E"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Yuki Matsumura</w:t>
            </w:r>
          </w:p>
        </w:tc>
        <w:tc>
          <w:tcPr>
            <w:tcW w:w="5991" w:type="dxa"/>
            <w:vAlign w:val="center"/>
          </w:tcPr>
          <w:p w14:paraId="21390912" w14:textId="58CB8092" w:rsidR="003A0A70" w:rsidRDefault="003A0A70" w:rsidP="003A0A70">
            <w:pPr>
              <w:spacing w:after="0"/>
              <w:jc w:val="center"/>
              <w:rPr>
                <w:rFonts w:ascii="Times New Roman" w:eastAsia="DengXian" w:hAnsi="Times New Roman" w:cs="Times New Roman"/>
                <w:sz w:val="18"/>
                <w:szCs w:val="18"/>
                <w:lang w:eastAsia="zh-CN"/>
              </w:rPr>
            </w:pPr>
            <w:r w:rsidRPr="00581F36">
              <w:rPr>
                <w:rFonts w:ascii="Times New Roman" w:eastAsia="DengXian" w:hAnsi="Times New Roman" w:cs="Times New Roman" w:hint="eastAsia"/>
                <w:sz w:val="18"/>
                <w:szCs w:val="18"/>
                <w:lang w:eastAsia="zh-CN"/>
              </w:rPr>
              <w:t>yuuki.matsumura.vz@nttdocomo.com</w:t>
            </w:r>
          </w:p>
        </w:tc>
      </w:tr>
      <w:tr w:rsidR="003A0A70" w14:paraId="21EBFC9C" w14:textId="77777777">
        <w:trPr>
          <w:trHeight w:val="288"/>
          <w:jc w:val="center"/>
        </w:trPr>
        <w:tc>
          <w:tcPr>
            <w:tcW w:w="1747" w:type="dxa"/>
            <w:vAlign w:val="center"/>
          </w:tcPr>
          <w:p w14:paraId="268ECC91" w14:textId="1210557B"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NTTDOCOMO</w:t>
            </w:r>
          </w:p>
        </w:tc>
        <w:tc>
          <w:tcPr>
            <w:tcW w:w="2192" w:type="dxa"/>
            <w:vAlign w:val="center"/>
          </w:tcPr>
          <w:p w14:paraId="4F4AAAF8" w14:textId="17AC0D81"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Naoya Shibaike</w:t>
            </w:r>
          </w:p>
        </w:tc>
        <w:tc>
          <w:tcPr>
            <w:tcW w:w="5991" w:type="dxa"/>
            <w:vAlign w:val="center"/>
          </w:tcPr>
          <w:p w14:paraId="7E8DD331" w14:textId="3E8EBBB8" w:rsidR="003A0A70" w:rsidRDefault="003A0A70" w:rsidP="003A0A70">
            <w:pPr>
              <w:spacing w:after="0"/>
              <w:jc w:val="center"/>
              <w:rPr>
                <w:rFonts w:ascii="Times New Roman" w:eastAsia="DengXian" w:hAnsi="Times New Roman" w:cs="Times New Roman"/>
                <w:sz w:val="18"/>
                <w:szCs w:val="18"/>
                <w:lang w:eastAsia="zh-CN"/>
              </w:rPr>
            </w:pPr>
            <w:r w:rsidRPr="00581F36">
              <w:rPr>
                <w:rFonts w:ascii="Times New Roman" w:eastAsia="DengXian" w:hAnsi="Times New Roman" w:cs="Times New Roman" w:hint="eastAsia"/>
                <w:sz w:val="18"/>
                <w:szCs w:val="18"/>
                <w:lang w:eastAsia="zh-CN"/>
              </w:rPr>
              <w:t>naoya.shibaike.eg@nttdocomo.com</w:t>
            </w:r>
          </w:p>
        </w:tc>
      </w:tr>
      <w:tr w:rsidR="003A0A70" w14:paraId="6D7009A6" w14:textId="77777777">
        <w:trPr>
          <w:trHeight w:val="288"/>
          <w:jc w:val="center"/>
        </w:trPr>
        <w:tc>
          <w:tcPr>
            <w:tcW w:w="1747" w:type="dxa"/>
            <w:vAlign w:val="center"/>
          </w:tcPr>
          <w:p w14:paraId="75469F3F" w14:textId="04C461FB"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NTTDOCOMO</w:t>
            </w:r>
          </w:p>
        </w:tc>
        <w:tc>
          <w:tcPr>
            <w:tcW w:w="2192" w:type="dxa"/>
            <w:vAlign w:val="center"/>
          </w:tcPr>
          <w:p w14:paraId="31582508" w14:textId="7CEF8F61"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Jing Wang</w:t>
            </w:r>
          </w:p>
        </w:tc>
        <w:tc>
          <w:tcPr>
            <w:tcW w:w="5991" w:type="dxa"/>
            <w:vAlign w:val="center"/>
          </w:tcPr>
          <w:p w14:paraId="1D91622D" w14:textId="0D5C7B18" w:rsidR="003A0A70" w:rsidRDefault="003A0A70" w:rsidP="003A0A70">
            <w:pPr>
              <w:spacing w:after="0"/>
              <w:jc w:val="center"/>
              <w:rPr>
                <w:rFonts w:ascii="Times New Roman" w:eastAsia="DengXian" w:hAnsi="Times New Roman" w:cs="Times New Roman"/>
                <w:sz w:val="18"/>
                <w:szCs w:val="18"/>
                <w:lang w:eastAsia="zh-CN"/>
              </w:rPr>
            </w:pPr>
            <w:r w:rsidRPr="00581F36">
              <w:rPr>
                <w:rFonts w:ascii="Times New Roman" w:eastAsia="DengXian" w:hAnsi="Times New Roman" w:cs="Times New Roman"/>
                <w:sz w:val="18"/>
                <w:szCs w:val="18"/>
                <w:lang w:eastAsia="zh-CN"/>
              </w:rPr>
              <w:t>wangj@docomolabs-beijing.com.cn</w:t>
            </w:r>
          </w:p>
        </w:tc>
      </w:tr>
      <w:tr w:rsidR="003A0A70" w14:paraId="6780BF18" w14:textId="77777777">
        <w:trPr>
          <w:trHeight w:val="288"/>
          <w:jc w:val="center"/>
        </w:trPr>
        <w:tc>
          <w:tcPr>
            <w:tcW w:w="1747" w:type="dxa"/>
            <w:vAlign w:val="center"/>
          </w:tcPr>
          <w:p w14:paraId="7E2F1312" w14:textId="2FEB0F20"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NTTDOCOMO</w:t>
            </w:r>
          </w:p>
        </w:tc>
        <w:tc>
          <w:tcPr>
            <w:tcW w:w="2192" w:type="dxa"/>
            <w:vAlign w:val="center"/>
          </w:tcPr>
          <w:p w14:paraId="6EFB9DC9" w14:textId="67B01C6F"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Teppei Otsuka</w:t>
            </w:r>
          </w:p>
        </w:tc>
        <w:tc>
          <w:tcPr>
            <w:tcW w:w="5991" w:type="dxa"/>
            <w:vAlign w:val="center"/>
          </w:tcPr>
          <w:p w14:paraId="45E118C9" w14:textId="6A3FB80C" w:rsidR="003A0A70" w:rsidRDefault="003A0A70" w:rsidP="003A0A70">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teppei.ootsuka.vy@nttdocomo.com</w:t>
            </w:r>
          </w:p>
        </w:tc>
      </w:tr>
      <w:tr w:rsidR="00B07FD6" w14:paraId="04AFFC32" w14:textId="77777777">
        <w:trPr>
          <w:trHeight w:val="288"/>
          <w:jc w:val="center"/>
        </w:trPr>
        <w:tc>
          <w:tcPr>
            <w:tcW w:w="1747" w:type="dxa"/>
            <w:vAlign w:val="center"/>
          </w:tcPr>
          <w:p w14:paraId="46BAB89E" w14:textId="495CED0B" w:rsidR="00B07FD6" w:rsidRDefault="00B07FD6" w:rsidP="00B07FD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Google</w:t>
            </w:r>
          </w:p>
        </w:tc>
        <w:tc>
          <w:tcPr>
            <w:tcW w:w="2192" w:type="dxa"/>
            <w:vAlign w:val="center"/>
          </w:tcPr>
          <w:p w14:paraId="04495E44" w14:textId="60A05E0C" w:rsidR="00B07FD6" w:rsidRDefault="00B07FD6" w:rsidP="00B07FD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 Liou</w:t>
            </w:r>
          </w:p>
        </w:tc>
        <w:tc>
          <w:tcPr>
            <w:tcW w:w="5991" w:type="dxa"/>
            <w:vAlign w:val="center"/>
          </w:tcPr>
          <w:p w14:paraId="0DB21A84" w14:textId="0344CDB3" w:rsidR="00B07FD6" w:rsidRDefault="00B07FD6" w:rsidP="00B07FD6">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alexliou@google.com</w:t>
            </w:r>
          </w:p>
        </w:tc>
      </w:tr>
      <w:tr w:rsidR="002E5D42" w14:paraId="571417D4" w14:textId="77777777">
        <w:trPr>
          <w:trHeight w:val="288"/>
          <w:jc w:val="center"/>
        </w:trPr>
        <w:tc>
          <w:tcPr>
            <w:tcW w:w="1747" w:type="dxa"/>
            <w:vAlign w:val="center"/>
          </w:tcPr>
          <w:p w14:paraId="634DF093" w14:textId="31FB6151" w:rsidR="002E5D42" w:rsidRDefault="002E5D42" w:rsidP="002E5D42">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Lenovo</w:t>
            </w:r>
          </w:p>
        </w:tc>
        <w:tc>
          <w:tcPr>
            <w:tcW w:w="2192" w:type="dxa"/>
            <w:vAlign w:val="center"/>
          </w:tcPr>
          <w:p w14:paraId="4013264C" w14:textId="13D13D7D" w:rsidR="002E5D42" w:rsidRDefault="002E5D42" w:rsidP="002E5D42">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Bingchao Liu</w:t>
            </w:r>
          </w:p>
        </w:tc>
        <w:tc>
          <w:tcPr>
            <w:tcW w:w="5991" w:type="dxa"/>
            <w:vAlign w:val="center"/>
          </w:tcPr>
          <w:p w14:paraId="39B104DB" w14:textId="5D30AED0" w:rsidR="002E5D42" w:rsidRDefault="002E5D42" w:rsidP="002E5D42">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liubc2@lenovo.com</w:t>
            </w:r>
          </w:p>
        </w:tc>
      </w:tr>
      <w:tr w:rsidR="002E5D42" w14:paraId="236451D2" w14:textId="77777777">
        <w:trPr>
          <w:trHeight w:val="288"/>
          <w:jc w:val="center"/>
        </w:trPr>
        <w:tc>
          <w:tcPr>
            <w:tcW w:w="1747" w:type="dxa"/>
            <w:vAlign w:val="center"/>
          </w:tcPr>
          <w:p w14:paraId="62AF02C7" w14:textId="2FAF4990" w:rsidR="002E5D42" w:rsidRDefault="002E5D42" w:rsidP="002E5D42">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 xml:space="preserve">Lenovo </w:t>
            </w:r>
          </w:p>
        </w:tc>
        <w:tc>
          <w:tcPr>
            <w:tcW w:w="2192" w:type="dxa"/>
            <w:vAlign w:val="center"/>
          </w:tcPr>
          <w:p w14:paraId="6F0A68C0" w14:textId="72A5F7A5" w:rsidR="002E5D42" w:rsidRDefault="002E5D42" w:rsidP="002E5D42">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Mahdi Barzegar</w:t>
            </w:r>
          </w:p>
        </w:tc>
        <w:tc>
          <w:tcPr>
            <w:tcW w:w="5991" w:type="dxa"/>
            <w:vAlign w:val="center"/>
          </w:tcPr>
          <w:p w14:paraId="7D61937E" w14:textId="641A6914" w:rsidR="002E5D42" w:rsidRDefault="002E5D42" w:rsidP="002E5D42">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mkhalilsarai@lenovo.com</w:t>
            </w:r>
          </w:p>
        </w:tc>
      </w:tr>
      <w:tr w:rsidR="002E5D42" w14:paraId="4F00A4DD" w14:textId="77777777">
        <w:trPr>
          <w:trHeight w:val="288"/>
          <w:jc w:val="center"/>
        </w:trPr>
        <w:tc>
          <w:tcPr>
            <w:tcW w:w="1747" w:type="dxa"/>
            <w:vAlign w:val="center"/>
          </w:tcPr>
          <w:p w14:paraId="7C400E8A" w14:textId="7B003CDB" w:rsidR="002E5D42" w:rsidRPr="00125651" w:rsidRDefault="00125651" w:rsidP="00B07FD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2192" w:type="dxa"/>
            <w:vAlign w:val="center"/>
          </w:tcPr>
          <w:p w14:paraId="407ACAC7" w14:textId="6BE883DD" w:rsidR="002E5D42" w:rsidRPr="00125651" w:rsidRDefault="00125651" w:rsidP="00B07FD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Yukai Gao</w:t>
            </w:r>
          </w:p>
        </w:tc>
        <w:tc>
          <w:tcPr>
            <w:tcW w:w="5991" w:type="dxa"/>
            <w:vAlign w:val="center"/>
          </w:tcPr>
          <w:p w14:paraId="41C21DDE" w14:textId="24CBAE53" w:rsidR="002E5D42" w:rsidRPr="00125651" w:rsidRDefault="00125651" w:rsidP="00B07FD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gao_yukai@nec.cn</w:t>
            </w:r>
          </w:p>
        </w:tc>
      </w:tr>
      <w:tr w:rsidR="002E5D42" w14:paraId="0908D95B" w14:textId="77777777">
        <w:trPr>
          <w:trHeight w:val="288"/>
          <w:jc w:val="center"/>
        </w:trPr>
        <w:tc>
          <w:tcPr>
            <w:tcW w:w="1747" w:type="dxa"/>
            <w:vAlign w:val="center"/>
          </w:tcPr>
          <w:p w14:paraId="6162E4D5" w14:textId="505A346E" w:rsidR="002E5D42" w:rsidRPr="00125651" w:rsidRDefault="00125651" w:rsidP="00B07FD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NEC</w:t>
            </w:r>
          </w:p>
        </w:tc>
        <w:tc>
          <w:tcPr>
            <w:tcW w:w="2192" w:type="dxa"/>
            <w:vAlign w:val="center"/>
          </w:tcPr>
          <w:p w14:paraId="29F1AA01" w14:textId="49D38C1F" w:rsidR="002E5D42" w:rsidRPr="00125651" w:rsidRDefault="00125651" w:rsidP="00B07FD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Peng Guan</w:t>
            </w:r>
          </w:p>
        </w:tc>
        <w:tc>
          <w:tcPr>
            <w:tcW w:w="5991" w:type="dxa"/>
            <w:vAlign w:val="center"/>
          </w:tcPr>
          <w:p w14:paraId="3713AE0C" w14:textId="338C9411" w:rsidR="002E5D42" w:rsidRPr="00125651" w:rsidRDefault="00125651" w:rsidP="00B07FD6">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guan_peng@nec.cn</w:t>
            </w:r>
          </w:p>
        </w:tc>
      </w:tr>
      <w:tr w:rsidR="00332DBB" w14:paraId="181DBDD7" w14:textId="77777777">
        <w:trPr>
          <w:trHeight w:val="288"/>
          <w:jc w:val="center"/>
        </w:trPr>
        <w:tc>
          <w:tcPr>
            <w:tcW w:w="1747" w:type="dxa"/>
            <w:vAlign w:val="center"/>
          </w:tcPr>
          <w:p w14:paraId="0A5C65B1" w14:textId="2F77BAF9" w:rsidR="00332DBB" w:rsidRDefault="00332DBB" w:rsidP="00332DB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Fujitsu</w:t>
            </w:r>
          </w:p>
        </w:tc>
        <w:tc>
          <w:tcPr>
            <w:tcW w:w="2192" w:type="dxa"/>
            <w:vAlign w:val="center"/>
          </w:tcPr>
          <w:p w14:paraId="15B5E83B" w14:textId="1F4CA49F" w:rsidR="00332DBB" w:rsidRDefault="00332DBB" w:rsidP="00332DB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Xin Wang</w:t>
            </w:r>
          </w:p>
        </w:tc>
        <w:tc>
          <w:tcPr>
            <w:tcW w:w="5991" w:type="dxa"/>
            <w:vAlign w:val="center"/>
          </w:tcPr>
          <w:p w14:paraId="7E9AEA5C" w14:textId="5A542A26" w:rsidR="00332DBB" w:rsidRDefault="00332DBB" w:rsidP="00332DBB">
            <w:pPr>
              <w:spacing w:after="0"/>
              <w:jc w:val="center"/>
              <w:rPr>
                <w:rFonts w:ascii="Times New Roman" w:eastAsia="DengXian" w:hAnsi="Times New Roman" w:cs="Times New Roman"/>
                <w:sz w:val="18"/>
                <w:szCs w:val="18"/>
                <w:lang w:eastAsia="zh-CN"/>
              </w:rPr>
            </w:pPr>
            <w:r w:rsidRPr="00AB3DC3">
              <w:rPr>
                <w:rFonts w:ascii="Times New Roman" w:eastAsia="DengXian" w:hAnsi="Times New Roman" w:cs="Times New Roman"/>
                <w:sz w:val="18"/>
                <w:szCs w:val="18"/>
                <w:lang w:eastAsia="zh-CN"/>
              </w:rPr>
              <w:t>wangxin@fujitsu.com</w:t>
            </w:r>
          </w:p>
        </w:tc>
      </w:tr>
      <w:tr w:rsidR="005F014A" w14:paraId="18F3440B" w14:textId="77777777">
        <w:trPr>
          <w:trHeight w:val="288"/>
          <w:jc w:val="center"/>
        </w:trPr>
        <w:tc>
          <w:tcPr>
            <w:tcW w:w="1747" w:type="dxa"/>
            <w:vAlign w:val="center"/>
          </w:tcPr>
          <w:p w14:paraId="41F3CBB9" w14:textId="3158EF9F" w:rsidR="005F014A" w:rsidRDefault="005F014A" w:rsidP="00332DB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uawei</w:t>
            </w:r>
          </w:p>
        </w:tc>
        <w:tc>
          <w:tcPr>
            <w:tcW w:w="2192" w:type="dxa"/>
            <w:vAlign w:val="center"/>
          </w:tcPr>
          <w:p w14:paraId="40DB4742" w14:textId="2B6B1C4E" w:rsidR="005F014A" w:rsidRDefault="005F014A" w:rsidP="00332DB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anbo</w:t>
            </w:r>
          </w:p>
        </w:tc>
        <w:tc>
          <w:tcPr>
            <w:tcW w:w="5991" w:type="dxa"/>
            <w:vAlign w:val="center"/>
          </w:tcPr>
          <w:p w14:paraId="37497AA8" w14:textId="50A86A53" w:rsidR="005F014A" w:rsidRPr="00AB3DC3" w:rsidRDefault="005F014A" w:rsidP="00332DB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sen.fanbo@huawei.com</w:t>
            </w:r>
          </w:p>
        </w:tc>
      </w:tr>
      <w:tr w:rsidR="005F014A" w14:paraId="2866207C" w14:textId="77777777">
        <w:trPr>
          <w:trHeight w:val="288"/>
          <w:jc w:val="center"/>
        </w:trPr>
        <w:tc>
          <w:tcPr>
            <w:tcW w:w="1747" w:type="dxa"/>
            <w:vAlign w:val="center"/>
          </w:tcPr>
          <w:p w14:paraId="2877B554" w14:textId="020D8847" w:rsidR="005F014A" w:rsidRDefault="005F014A" w:rsidP="00332DB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uawei</w:t>
            </w:r>
          </w:p>
        </w:tc>
        <w:tc>
          <w:tcPr>
            <w:tcW w:w="2192" w:type="dxa"/>
            <w:vAlign w:val="center"/>
          </w:tcPr>
          <w:p w14:paraId="13741735" w14:textId="263E7A9B" w:rsidR="005F014A" w:rsidRDefault="0075082D" w:rsidP="00332DB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ubo Yang</w:t>
            </w:r>
          </w:p>
        </w:tc>
        <w:tc>
          <w:tcPr>
            <w:tcW w:w="5991" w:type="dxa"/>
            <w:vAlign w:val="center"/>
          </w:tcPr>
          <w:p w14:paraId="67AB0EDD" w14:textId="4C3FD2FE" w:rsidR="005F014A" w:rsidRPr="00AB3DC3" w:rsidRDefault="0075082D" w:rsidP="00332DB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Yangyubo1@huawei.com</w:t>
            </w:r>
          </w:p>
        </w:tc>
      </w:tr>
      <w:tr w:rsidR="00661518" w14:paraId="54B24AD1" w14:textId="77777777">
        <w:trPr>
          <w:trHeight w:val="288"/>
          <w:jc w:val="center"/>
        </w:trPr>
        <w:tc>
          <w:tcPr>
            <w:tcW w:w="1747" w:type="dxa"/>
            <w:vAlign w:val="center"/>
          </w:tcPr>
          <w:p w14:paraId="12D7C483" w14:textId="4F15C830" w:rsidR="00661518" w:rsidRPr="00661518" w:rsidRDefault="00661518" w:rsidP="00332DBB">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NICT</w:t>
            </w:r>
          </w:p>
        </w:tc>
        <w:tc>
          <w:tcPr>
            <w:tcW w:w="2192" w:type="dxa"/>
            <w:vAlign w:val="center"/>
          </w:tcPr>
          <w:p w14:paraId="7A9A8F82" w14:textId="3F878B74" w:rsidR="00661518" w:rsidRPr="00661518" w:rsidRDefault="00661518" w:rsidP="00332DBB">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Kenichi Takizawa</w:t>
            </w:r>
          </w:p>
        </w:tc>
        <w:tc>
          <w:tcPr>
            <w:tcW w:w="5991" w:type="dxa"/>
            <w:vAlign w:val="center"/>
          </w:tcPr>
          <w:p w14:paraId="168057BA" w14:textId="7A9C0BB3" w:rsidR="00661518" w:rsidRPr="00661518" w:rsidRDefault="00661518" w:rsidP="00332DBB">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takizawa@nict.go.jp</w:t>
            </w:r>
          </w:p>
        </w:tc>
      </w:tr>
      <w:tr w:rsidR="006F1FFF" w14:paraId="37D5B985" w14:textId="77777777">
        <w:trPr>
          <w:trHeight w:val="288"/>
          <w:jc w:val="center"/>
        </w:trPr>
        <w:tc>
          <w:tcPr>
            <w:tcW w:w="1747" w:type="dxa"/>
            <w:vAlign w:val="center"/>
          </w:tcPr>
          <w:p w14:paraId="7E96E14F" w14:textId="5A69F706" w:rsidR="006F1FFF" w:rsidRDefault="006F1FFF" w:rsidP="006F1FFF">
            <w:pPr>
              <w:spacing w:after="0"/>
              <w:jc w:val="center"/>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ZTE</w:t>
            </w:r>
          </w:p>
        </w:tc>
        <w:tc>
          <w:tcPr>
            <w:tcW w:w="2192" w:type="dxa"/>
            <w:vAlign w:val="center"/>
          </w:tcPr>
          <w:p w14:paraId="7D4E897C" w14:textId="2E368AD4" w:rsidR="006F1FFF" w:rsidRDefault="006F1FFF" w:rsidP="006F1FFF">
            <w:pPr>
              <w:spacing w:after="0"/>
              <w:jc w:val="center"/>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G</w:t>
            </w:r>
            <w:r>
              <w:rPr>
                <w:rFonts w:ascii="Times New Roman" w:eastAsia="DengXian" w:hAnsi="Times New Roman" w:cs="Times New Roman"/>
                <w:sz w:val="18"/>
                <w:szCs w:val="18"/>
                <w:lang w:eastAsia="zh-CN"/>
              </w:rPr>
              <w:t>uangyu Jiang</w:t>
            </w:r>
          </w:p>
        </w:tc>
        <w:tc>
          <w:tcPr>
            <w:tcW w:w="5991" w:type="dxa"/>
            <w:vAlign w:val="center"/>
          </w:tcPr>
          <w:p w14:paraId="48FD4891" w14:textId="7D78C532" w:rsidR="006F1FFF" w:rsidRDefault="006F1FFF" w:rsidP="006F1FFF">
            <w:pPr>
              <w:spacing w:after="0"/>
              <w:jc w:val="center"/>
              <w:rPr>
                <w:rFonts w:ascii="Times New Roman" w:eastAsia="Yu Mincho" w:hAnsi="Times New Roman" w:cs="Times New Roman"/>
                <w:sz w:val="18"/>
                <w:szCs w:val="18"/>
                <w:lang w:eastAsia="ja-JP"/>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iang.guangyu@zte.com.cn</w:t>
            </w:r>
          </w:p>
        </w:tc>
      </w:tr>
      <w:tr w:rsidR="006F1FFF" w14:paraId="6A68C1E9" w14:textId="77777777">
        <w:trPr>
          <w:trHeight w:val="288"/>
          <w:jc w:val="center"/>
        </w:trPr>
        <w:tc>
          <w:tcPr>
            <w:tcW w:w="1747" w:type="dxa"/>
            <w:vAlign w:val="center"/>
          </w:tcPr>
          <w:p w14:paraId="36D2A9E5" w14:textId="23A75C62" w:rsidR="006F1FFF" w:rsidRDefault="006F1FFF" w:rsidP="006F1FFF">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ZTE</w:t>
            </w:r>
          </w:p>
        </w:tc>
        <w:tc>
          <w:tcPr>
            <w:tcW w:w="2192" w:type="dxa"/>
            <w:vAlign w:val="center"/>
          </w:tcPr>
          <w:p w14:paraId="4ACC7C53" w14:textId="668FEBEC" w:rsidR="006F1FFF" w:rsidRDefault="006F1FFF" w:rsidP="006F1FFF">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ing Yang</w:t>
            </w:r>
          </w:p>
        </w:tc>
        <w:tc>
          <w:tcPr>
            <w:tcW w:w="5991" w:type="dxa"/>
            <w:vAlign w:val="center"/>
          </w:tcPr>
          <w:p w14:paraId="21CA5698" w14:textId="4471277B" w:rsidR="006F1FFF" w:rsidRDefault="006F1FFF" w:rsidP="006F1FFF">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yang.ling17@zte.com.cn</w:t>
            </w:r>
          </w:p>
        </w:tc>
      </w:tr>
      <w:tr w:rsidR="00E55E64" w14:paraId="7A226173" w14:textId="77777777">
        <w:trPr>
          <w:trHeight w:val="288"/>
          <w:jc w:val="center"/>
        </w:trPr>
        <w:tc>
          <w:tcPr>
            <w:tcW w:w="1747" w:type="dxa"/>
            <w:vAlign w:val="center"/>
          </w:tcPr>
          <w:p w14:paraId="37ABEBD7" w14:textId="3A6ADB96" w:rsidR="00E55E64" w:rsidRDefault="00E55E64"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AT&amp;T</w:t>
            </w:r>
          </w:p>
        </w:tc>
        <w:tc>
          <w:tcPr>
            <w:tcW w:w="2192" w:type="dxa"/>
            <w:vAlign w:val="center"/>
          </w:tcPr>
          <w:p w14:paraId="59835EBC" w14:textId="3076CE94" w:rsidR="00E55E64" w:rsidRDefault="00E55E64"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Ahmed Hindy</w:t>
            </w:r>
          </w:p>
        </w:tc>
        <w:tc>
          <w:tcPr>
            <w:tcW w:w="5991" w:type="dxa"/>
            <w:vAlign w:val="center"/>
          </w:tcPr>
          <w:p w14:paraId="1FD64504" w14:textId="58DFC95F" w:rsidR="00E55E64" w:rsidRDefault="00E55E64"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ahmed.hindy@att.com</w:t>
            </w:r>
          </w:p>
        </w:tc>
      </w:tr>
      <w:tr w:rsidR="00E55E64" w14:paraId="1F055639" w14:textId="77777777">
        <w:trPr>
          <w:trHeight w:val="288"/>
          <w:jc w:val="center"/>
        </w:trPr>
        <w:tc>
          <w:tcPr>
            <w:tcW w:w="1747" w:type="dxa"/>
            <w:vAlign w:val="center"/>
          </w:tcPr>
          <w:p w14:paraId="54BBB43C" w14:textId="1C3D37E7" w:rsidR="00E55E64" w:rsidRDefault="00E55E64"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AT&amp;T</w:t>
            </w:r>
          </w:p>
        </w:tc>
        <w:tc>
          <w:tcPr>
            <w:tcW w:w="2192" w:type="dxa"/>
            <w:vAlign w:val="center"/>
          </w:tcPr>
          <w:p w14:paraId="3FFE4B25" w14:textId="73964C17" w:rsidR="00E55E64" w:rsidRDefault="00E55E64"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Salam Akoum</w:t>
            </w:r>
          </w:p>
        </w:tc>
        <w:tc>
          <w:tcPr>
            <w:tcW w:w="5991" w:type="dxa"/>
            <w:vAlign w:val="center"/>
          </w:tcPr>
          <w:p w14:paraId="1995B31E" w14:textId="67F210E1" w:rsidR="00E55E64" w:rsidRDefault="00E55E64"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salam.akoum@att.com</w:t>
            </w:r>
          </w:p>
        </w:tc>
      </w:tr>
      <w:tr w:rsidR="0057368C" w14:paraId="7D72F142" w14:textId="77777777">
        <w:trPr>
          <w:trHeight w:val="288"/>
          <w:jc w:val="center"/>
        </w:trPr>
        <w:tc>
          <w:tcPr>
            <w:tcW w:w="1747" w:type="dxa"/>
            <w:vAlign w:val="center"/>
          </w:tcPr>
          <w:p w14:paraId="6BA0B8B1" w14:textId="52E4BDBB" w:rsidR="0057368C" w:rsidRDefault="0057368C"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Tejas</w:t>
            </w:r>
          </w:p>
        </w:tc>
        <w:tc>
          <w:tcPr>
            <w:tcW w:w="2192" w:type="dxa"/>
            <w:vAlign w:val="center"/>
          </w:tcPr>
          <w:p w14:paraId="0FDA5FA1" w14:textId="249AD60B" w:rsidR="0057368C" w:rsidRDefault="0057368C"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 Kumari M</w:t>
            </w:r>
          </w:p>
        </w:tc>
        <w:tc>
          <w:tcPr>
            <w:tcW w:w="5991" w:type="dxa"/>
            <w:vAlign w:val="center"/>
          </w:tcPr>
          <w:p w14:paraId="47936ABF" w14:textId="1257A2D8" w:rsidR="0057368C" w:rsidRDefault="0057368C"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sheebak@tejasnetworks.com</w:t>
            </w:r>
          </w:p>
        </w:tc>
      </w:tr>
      <w:tr w:rsidR="00954995" w14:paraId="70B3FA6D" w14:textId="77777777">
        <w:trPr>
          <w:trHeight w:val="288"/>
          <w:jc w:val="center"/>
        </w:trPr>
        <w:tc>
          <w:tcPr>
            <w:tcW w:w="1747" w:type="dxa"/>
            <w:vAlign w:val="center"/>
          </w:tcPr>
          <w:p w14:paraId="64A06F53" w14:textId="16210159" w:rsidR="00954995" w:rsidRDefault="00954995"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IIT Kanpur</w:t>
            </w:r>
          </w:p>
        </w:tc>
        <w:tc>
          <w:tcPr>
            <w:tcW w:w="2192" w:type="dxa"/>
            <w:vAlign w:val="center"/>
          </w:tcPr>
          <w:p w14:paraId="79DBA3CE" w14:textId="2D4F646D" w:rsidR="00954995" w:rsidRDefault="00954995"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Robin Singh</w:t>
            </w:r>
          </w:p>
        </w:tc>
        <w:tc>
          <w:tcPr>
            <w:tcW w:w="5991" w:type="dxa"/>
            <w:vAlign w:val="center"/>
          </w:tcPr>
          <w:p w14:paraId="7A28222C" w14:textId="559E375A" w:rsidR="00954995" w:rsidRDefault="00954995" w:rsidP="00E55E64">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robins@iitk.ac.in</w:t>
            </w:r>
          </w:p>
        </w:tc>
      </w:tr>
    </w:tbl>
    <w:p w14:paraId="512FE105" w14:textId="77777777" w:rsidR="00E64DE4" w:rsidRDefault="006E5F75">
      <w:pPr>
        <w:suppressAutoHyphens w:val="0"/>
        <w:spacing w:after="0" w:line="240" w:lineRule="auto"/>
        <w:jc w:val="both"/>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34D86CD6" w14:textId="5437952D" w:rsidR="00E64DE4" w:rsidRDefault="006E5F75">
      <w:pPr>
        <w:pStyle w:val="1"/>
        <w:numPr>
          <w:ilvl w:val="0"/>
          <w:numId w:val="2"/>
        </w:numPr>
        <w:jc w:val="both"/>
        <w:rPr>
          <w:rFonts w:ascii="Times New Roman" w:hAnsi="Times New Roman"/>
          <w:sz w:val="28"/>
          <w:szCs w:val="20"/>
        </w:rPr>
      </w:pPr>
      <w:r>
        <w:rPr>
          <w:rFonts w:ascii="Times New Roman" w:hAnsi="Times New Roman"/>
          <w:sz w:val="28"/>
          <w:szCs w:val="20"/>
        </w:rPr>
        <w:lastRenderedPageBreak/>
        <w:t xml:space="preserve">Proposals to be discussed in the </w:t>
      </w:r>
      <w:r w:rsidR="0022039E">
        <w:rPr>
          <w:rFonts w:ascii="Times New Roman" w:hAnsi="Times New Roman"/>
          <w:sz w:val="28"/>
          <w:szCs w:val="20"/>
        </w:rPr>
        <w:t>3</w:t>
      </w:r>
      <w:r w:rsidR="0022039E" w:rsidRPr="0022039E">
        <w:rPr>
          <w:rFonts w:ascii="Times New Roman" w:hAnsi="Times New Roman"/>
          <w:sz w:val="28"/>
          <w:szCs w:val="20"/>
          <w:vertAlign w:val="superscript"/>
        </w:rPr>
        <w:t>rd</w:t>
      </w:r>
      <w:r w:rsidR="00FD4570">
        <w:rPr>
          <w:rFonts w:ascii="Times New Roman" w:hAnsi="Times New Roman"/>
          <w:sz w:val="28"/>
          <w:szCs w:val="20"/>
        </w:rPr>
        <w:t xml:space="preserve"> </w:t>
      </w:r>
      <w:r>
        <w:rPr>
          <w:rFonts w:ascii="Times New Roman" w:hAnsi="Times New Roman"/>
          <w:sz w:val="28"/>
          <w:szCs w:val="20"/>
        </w:rPr>
        <w:t>online session</w:t>
      </w:r>
    </w:p>
    <w:p w14:paraId="5EE210B4" w14:textId="77777777" w:rsidR="003B7666" w:rsidRDefault="003B7666" w:rsidP="00F75F60">
      <w:pPr>
        <w:suppressAutoHyphens w:val="0"/>
        <w:spacing w:after="0" w:line="240" w:lineRule="auto"/>
        <w:jc w:val="both"/>
        <w:rPr>
          <w:rFonts w:ascii="Times New Roman" w:hAnsi="Times New Roman" w:cs="Times New Roman"/>
          <w:color w:val="000000"/>
          <w:sz w:val="18"/>
          <w:szCs w:val="18"/>
        </w:rPr>
      </w:pPr>
    </w:p>
    <w:p w14:paraId="1B355939" w14:textId="6C91847C" w:rsidR="00F75F60" w:rsidRDefault="00B5749B" w:rsidP="00F75F60">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(Offline Consensus) </w:t>
      </w:r>
      <w:r w:rsidR="00F75F60">
        <w:rPr>
          <w:rFonts w:ascii="Times New Roman" w:eastAsia="SimSun" w:hAnsi="Times New Roman" w:cs="Times New Roman"/>
          <w:b/>
          <w:sz w:val="18"/>
          <w:szCs w:val="18"/>
          <w:highlight w:val="yellow"/>
        </w:rPr>
        <w:t xml:space="preserve">Proposal </w:t>
      </w:r>
      <w:r w:rsidR="00F75F60">
        <w:rPr>
          <w:rFonts w:ascii="Times New Roman" w:hAnsi="Times New Roman" w:cs="Times New Roman"/>
          <w:b/>
          <w:sz w:val="18"/>
          <w:szCs w:val="18"/>
          <w:highlight w:val="yellow"/>
        </w:rPr>
        <w:t>2</w:t>
      </w:r>
      <w:r w:rsidR="00F75F60">
        <w:rPr>
          <w:rFonts w:ascii="Times New Roman" w:eastAsia="SimSun" w:hAnsi="Times New Roman" w:cs="Times New Roman"/>
          <w:b/>
          <w:sz w:val="18"/>
          <w:szCs w:val="18"/>
          <w:highlight w:val="yellow"/>
        </w:rPr>
        <w:t>.1B:</w:t>
      </w:r>
      <w:r w:rsidR="00F75F60">
        <w:rPr>
          <w:rFonts w:ascii="Times New Roman" w:eastAsia="SimSun" w:hAnsi="Times New Roman" w:cs="Times New Roman"/>
          <w:b/>
          <w:sz w:val="18"/>
          <w:szCs w:val="18"/>
        </w:rPr>
        <w:t xml:space="preserve"> </w:t>
      </w:r>
    </w:p>
    <w:p w14:paraId="68AC9A26" w14:textId="77777777" w:rsidR="00F75F60" w:rsidRPr="002A0DBA" w:rsidRDefault="00F75F60" w:rsidP="00F75F60">
      <w:pPr>
        <w:snapToGrid w:val="0"/>
        <w:spacing w:after="0"/>
        <w:jc w:val="both"/>
        <w:rPr>
          <w:rFonts w:ascii="Times New Roman" w:eastAsia="SimSun" w:hAnsi="Times New Roman" w:cs="Times New Roman"/>
          <w:bCs/>
          <w:color w:val="000000" w:themeColor="text1"/>
          <w:sz w:val="18"/>
          <w:szCs w:val="18"/>
        </w:rPr>
      </w:pPr>
      <w:r w:rsidRPr="002A0DBA">
        <w:rPr>
          <w:rFonts w:ascii="Times New Roman" w:eastAsia="SimSun" w:hAnsi="Times New Roman" w:cs="Times New Roman"/>
          <w:bCs/>
          <w:color w:val="000000" w:themeColor="text1"/>
          <w:sz w:val="18"/>
          <w:szCs w:val="18"/>
        </w:rPr>
        <w:t>CSI-RS frequency-domain density ρ = 1/3 and 1/6 can be configured to the K NZP CS</w:t>
      </w:r>
      <w:r w:rsidRPr="002A0DBA">
        <w:rPr>
          <w:rFonts w:ascii="Times New Roman" w:hAnsi="Times New Roman"/>
          <w:color w:val="000000" w:themeColor="text1"/>
          <w:sz w:val="18"/>
          <w:szCs w:val="18"/>
        </w:rPr>
        <w:t>I-RS resources at least f</w:t>
      </w:r>
      <w:r w:rsidRPr="002A0DBA">
        <w:rPr>
          <w:rFonts w:ascii="Times New Roman" w:eastAsia="SimSun" w:hAnsi="Times New Roman" w:cs="Times New Roman"/>
          <w:bCs/>
          <w:color w:val="000000" w:themeColor="text1"/>
          <w:sz w:val="18"/>
          <w:szCs w:val="18"/>
        </w:rPr>
        <w:t>or the following cases:</w:t>
      </w:r>
    </w:p>
    <w:p w14:paraId="40A297B8" w14:textId="77777777" w:rsidR="00F75F60" w:rsidRPr="002A0DBA" w:rsidRDefault="00F75F60">
      <w:pPr>
        <w:pStyle w:val="af6"/>
        <w:numPr>
          <w:ilvl w:val="1"/>
          <w:numId w:val="15"/>
        </w:numPr>
        <w:suppressAutoHyphens w:val="0"/>
        <w:spacing w:after="0" w:line="240" w:lineRule="auto"/>
        <w:jc w:val="both"/>
        <w:rPr>
          <w:rFonts w:ascii="Times New Roman" w:hAnsi="Times New Roman"/>
          <w:color w:val="000000" w:themeColor="text1"/>
          <w:sz w:val="18"/>
          <w:szCs w:val="18"/>
        </w:rPr>
      </w:pPr>
      <w:r w:rsidRPr="002A0DBA">
        <w:rPr>
          <w:rFonts w:ascii="Times New Roman" w:hAnsi="Times New Roman"/>
          <w:color w:val="000000" w:themeColor="text1"/>
          <w:sz w:val="18"/>
          <w:szCs w:val="18"/>
        </w:rPr>
        <w:t>K=3 16-port NZP CSI-RS resources in a CSI-RS resource set aggregating 48 CSI-RS ports</w:t>
      </w:r>
    </w:p>
    <w:p w14:paraId="38A3479C" w14:textId="77777777" w:rsidR="00F75F60" w:rsidRPr="002A0DBA" w:rsidRDefault="00F75F60" w:rsidP="003B7666">
      <w:pPr>
        <w:suppressAutoHyphens w:val="0"/>
        <w:spacing w:after="0" w:line="240" w:lineRule="auto"/>
        <w:jc w:val="both"/>
        <w:rPr>
          <w:rFonts w:ascii="Times New Roman" w:hAnsi="Times New Roman"/>
          <w:color w:val="000000" w:themeColor="text1"/>
          <w:sz w:val="18"/>
          <w:szCs w:val="18"/>
        </w:rPr>
      </w:pPr>
      <w:r w:rsidRPr="002A0DBA">
        <w:rPr>
          <w:rFonts w:ascii="Times New Roman" w:hAnsi="Times New Roman"/>
          <w:color w:val="000000" w:themeColor="text1"/>
          <w:sz w:val="18"/>
          <w:szCs w:val="18"/>
        </w:rPr>
        <w:t>FFS: K=2 24-port NZP CSI-RS resources in a CSI-RS resource set aggregating 48 CSI-RS ports</w:t>
      </w:r>
    </w:p>
    <w:p w14:paraId="0B9C47D9" w14:textId="77777777" w:rsidR="00B5749B" w:rsidRPr="002A0DBA" w:rsidRDefault="00B5749B" w:rsidP="00B5749B">
      <w:pPr>
        <w:suppressAutoHyphens w:val="0"/>
        <w:spacing w:after="0" w:line="240" w:lineRule="auto"/>
        <w:jc w:val="both"/>
        <w:rPr>
          <w:rFonts w:ascii="Times New Roman" w:hAnsi="Times New Roman"/>
          <w:color w:val="000000" w:themeColor="text1"/>
          <w:sz w:val="18"/>
          <w:szCs w:val="18"/>
        </w:rPr>
      </w:pPr>
      <w:r w:rsidRPr="002A0DBA">
        <w:rPr>
          <w:rFonts w:ascii="Times New Roman" w:hAnsi="Times New Roman"/>
          <w:color w:val="000000" w:themeColor="text1"/>
          <w:sz w:val="18"/>
          <w:szCs w:val="18"/>
        </w:rPr>
        <w:t>Note: It’s not precluded that the frequency-domain density configured to the K NZP CSI-RS resources in the same CSI-RS resource set for 48/64/128 CSI-RS ports aggregation can be different</w:t>
      </w:r>
    </w:p>
    <w:p w14:paraId="64BED6F2" w14:textId="12F7B270" w:rsidR="00C33E18" w:rsidRDefault="00C33E18">
      <w:pPr>
        <w:suppressAutoHyphens w:val="0"/>
        <w:spacing w:after="0" w:line="240" w:lineRule="auto"/>
        <w:rPr>
          <w:rFonts w:ascii="Times New Roman" w:hAnsi="Times New Roman"/>
          <w:color w:val="000000"/>
          <w:sz w:val="18"/>
          <w:szCs w:val="18"/>
        </w:rPr>
      </w:pPr>
    </w:p>
    <w:p w14:paraId="687A2F62" w14:textId="77777777" w:rsidR="00572B1F" w:rsidRDefault="00572B1F">
      <w:pPr>
        <w:suppressAutoHyphens w:val="0"/>
        <w:spacing w:after="0" w:line="240" w:lineRule="auto"/>
        <w:rPr>
          <w:rFonts w:ascii="Times New Roman" w:hAnsi="Times New Roman"/>
          <w:color w:val="000000"/>
          <w:sz w:val="18"/>
          <w:szCs w:val="18"/>
        </w:rPr>
      </w:pPr>
    </w:p>
    <w:p w14:paraId="523E9E62" w14:textId="6D5D99D2" w:rsidR="00F75F60" w:rsidRDefault="00F75F60" w:rsidP="00F75F60">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.1C:</w:t>
      </w:r>
      <w:r>
        <w:rPr>
          <w:rFonts w:ascii="Times New Roman" w:eastAsia="SimSun" w:hAnsi="Times New Roman" w:cs="Times New Roman"/>
          <w:b/>
          <w:sz w:val="18"/>
          <w:szCs w:val="18"/>
        </w:rPr>
        <w:t xml:space="preserve"> </w:t>
      </w:r>
    </w:p>
    <w:p w14:paraId="474F09D1" w14:textId="77777777" w:rsidR="00F75F60" w:rsidRDefault="00F75F60" w:rsidP="00F75F60">
      <w:pPr>
        <w:snapToGrid w:val="0"/>
        <w:spacing w:after="0"/>
        <w:jc w:val="both"/>
        <w:rPr>
          <w:rFonts w:ascii="Times New Roman" w:hAnsi="Times New Roman" w:cs="Times New Roman"/>
          <w:bCs/>
          <w:sz w:val="18"/>
          <w:szCs w:val="18"/>
        </w:rPr>
      </w:pPr>
      <w:r>
        <w:rPr>
          <w:rFonts w:ascii="Times New Roman" w:eastAsia="SimSun" w:hAnsi="Times New Roman" w:cs="Times New Roman"/>
          <w:bCs/>
          <w:sz w:val="18"/>
          <w:szCs w:val="18"/>
        </w:rPr>
        <w:t>CSI-RS frequency-domain density ρ = 1/8 can be configured to the K NZP CSI-RS resou</w:t>
      </w:r>
      <w:r>
        <w:rPr>
          <w:rFonts w:ascii="Times New Roman" w:hAnsi="Times New Roman"/>
          <w:color w:val="000000"/>
          <w:sz w:val="18"/>
          <w:szCs w:val="18"/>
        </w:rPr>
        <w:t>rces</w:t>
      </w:r>
      <w:r>
        <w:rPr>
          <w:rFonts w:ascii="Times New Roman" w:hAnsi="Times New Roman"/>
          <w:color w:val="FF0000"/>
          <w:sz w:val="18"/>
          <w:szCs w:val="18"/>
        </w:rPr>
        <w:t xml:space="preserve"> at least</w:t>
      </w:r>
      <w:r>
        <w:rPr>
          <w:rFonts w:ascii="Times New Roman" w:hAnsi="Times New Roman"/>
          <w:color w:val="000000"/>
          <w:sz w:val="18"/>
          <w:szCs w:val="18"/>
        </w:rPr>
        <w:t xml:space="preserve"> f</w:t>
      </w:r>
      <w:r>
        <w:rPr>
          <w:rFonts w:ascii="Times New Roman" w:eastAsia="SimSun" w:hAnsi="Times New Roman" w:cs="Times New Roman"/>
          <w:bCs/>
          <w:sz w:val="18"/>
          <w:szCs w:val="18"/>
        </w:rPr>
        <w:t>or the following cases:</w:t>
      </w:r>
    </w:p>
    <w:p w14:paraId="3E386633" w14:textId="77777777" w:rsidR="00F75F60" w:rsidRPr="003B7666" w:rsidRDefault="00F75F60">
      <w:pPr>
        <w:pStyle w:val="af6"/>
        <w:numPr>
          <w:ilvl w:val="1"/>
          <w:numId w:val="15"/>
        </w:numPr>
        <w:suppressAutoHyphens w:val="0"/>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K=4 16-port NZP CSI-RS resources in a CSI-RS resource set aggregating 64 CSI-RS ports</w:t>
      </w:r>
    </w:p>
    <w:p w14:paraId="14B5931D" w14:textId="77777777" w:rsidR="00F75F60" w:rsidRDefault="00F75F60">
      <w:pPr>
        <w:pStyle w:val="af6"/>
        <w:numPr>
          <w:ilvl w:val="1"/>
          <w:numId w:val="15"/>
        </w:numPr>
        <w:suppressAutoHyphens w:val="0"/>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K=4 32-port NZP CSI-RS resources in a CSI-RS resource set aggregating 128 CSI-RS ports</w:t>
      </w:r>
    </w:p>
    <w:p w14:paraId="75E462D6" w14:textId="69635AA6" w:rsidR="00F75F60" w:rsidRPr="00C33E18" w:rsidRDefault="00F75F60">
      <w:pPr>
        <w:pStyle w:val="af6"/>
        <w:numPr>
          <w:ilvl w:val="1"/>
          <w:numId w:val="15"/>
        </w:numPr>
        <w:suppressAutoHyphens w:val="0"/>
        <w:spacing w:after="0" w:line="240" w:lineRule="auto"/>
        <w:jc w:val="both"/>
        <w:rPr>
          <w:rFonts w:ascii="Times New Roman" w:hAnsi="Times New Roman"/>
          <w:color w:val="000000" w:themeColor="text1"/>
          <w:sz w:val="18"/>
          <w:szCs w:val="18"/>
          <w:highlight w:val="yellow"/>
        </w:rPr>
      </w:pPr>
      <w:r w:rsidRPr="00C33E18">
        <w:rPr>
          <w:rFonts w:ascii="Times New Roman" w:hAnsi="Times New Roman"/>
          <w:color w:val="000000" w:themeColor="text1"/>
          <w:sz w:val="18"/>
          <w:szCs w:val="18"/>
          <w:highlight w:val="yellow"/>
        </w:rPr>
        <w:t>K=2 24-port NZP CSI-RS resources in a CSI-RS resource set aggregating 48 CSI-RS ports</w:t>
      </w:r>
    </w:p>
    <w:p w14:paraId="55B09BAF" w14:textId="2D9FFE45" w:rsidR="00F75F60" w:rsidRPr="00C33E18" w:rsidRDefault="00F75F60">
      <w:pPr>
        <w:pStyle w:val="af6"/>
        <w:numPr>
          <w:ilvl w:val="1"/>
          <w:numId w:val="15"/>
        </w:numPr>
        <w:suppressAutoHyphens w:val="0"/>
        <w:spacing w:after="0" w:line="240" w:lineRule="auto"/>
        <w:jc w:val="both"/>
        <w:rPr>
          <w:rFonts w:ascii="Times New Roman" w:hAnsi="Times New Roman"/>
          <w:color w:val="000000" w:themeColor="text1"/>
          <w:sz w:val="18"/>
          <w:szCs w:val="18"/>
          <w:highlight w:val="yellow"/>
        </w:rPr>
      </w:pPr>
      <w:r w:rsidRPr="00C33E18">
        <w:rPr>
          <w:rFonts w:ascii="Times New Roman" w:hAnsi="Times New Roman"/>
          <w:color w:val="000000" w:themeColor="text1"/>
          <w:sz w:val="18"/>
          <w:szCs w:val="18"/>
          <w:highlight w:val="yellow"/>
        </w:rPr>
        <w:t>K=2 32-port NZP CSI-RS resources in a CSI-RS resource set aggregating 64 CSI-RS ports</w:t>
      </w:r>
    </w:p>
    <w:p w14:paraId="58D951E9" w14:textId="77777777" w:rsidR="00C33E18" w:rsidRDefault="00C33E18" w:rsidP="00C33E18">
      <w:pPr>
        <w:suppressAutoHyphens w:val="0"/>
        <w:spacing w:after="0" w:line="240" w:lineRule="auto"/>
        <w:jc w:val="both"/>
        <w:rPr>
          <w:rFonts w:ascii="Times New Roman" w:hAnsi="Times New Roman"/>
          <w:color w:val="000000" w:themeColor="text1"/>
          <w:sz w:val="18"/>
          <w:szCs w:val="18"/>
        </w:rPr>
      </w:pPr>
      <w:r w:rsidRPr="00C33E18">
        <w:rPr>
          <w:rFonts w:ascii="Times New Roman" w:hAnsi="Times New Roman"/>
          <w:color w:val="000000" w:themeColor="text1"/>
          <w:sz w:val="18"/>
          <w:szCs w:val="18"/>
        </w:rPr>
        <w:t>FFS: K=3 16-port NZP CSI-RS resources in a CSI-RS resource set aggregating 48 CSI-RS ports</w:t>
      </w:r>
    </w:p>
    <w:p w14:paraId="22479CFC" w14:textId="440A9B9A" w:rsidR="00B5749B" w:rsidRPr="002A0DBA" w:rsidRDefault="00B5749B" w:rsidP="00B5749B">
      <w:pPr>
        <w:suppressAutoHyphens w:val="0"/>
        <w:spacing w:after="0" w:line="240" w:lineRule="auto"/>
        <w:jc w:val="both"/>
        <w:rPr>
          <w:rFonts w:ascii="Times New Roman" w:hAnsi="Times New Roman"/>
          <w:color w:val="000000" w:themeColor="text1"/>
          <w:sz w:val="18"/>
          <w:szCs w:val="18"/>
        </w:rPr>
      </w:pPr>
      <w:r w:rsidRPr="002A0DBA">
        <w:rPr>
          <w:rFonts w:ascii="Times New Roman" w:hAnsi="Times New Roman"/>
          <w:color w:val="000000" w:themeColor="text1"/>
          <w:sz w:val="18"/>
          <w:szCs w:val="18"/>
        </w:rPr>
        <w:t>Note: It’s not precluded that the frequency-domain density configured to the K NZP CSI-RS resources in the same CSI-RS resource set for 48/64/128 CSI-RS ports aggregation can be different</w:t>
      </w:r>
    </w:p>
    <w:p w14:paraId="5C85F803" w14:textId="77777777" w:rsidR="00C33E18" w:rsidRDefault="00C33E18">
      <w:pPr>
        <w:jc w:val="both"/>
        <w:rPr>
          <w:rFonts w:ascii="Times New Roman" w:hAnsi="Times New Roman" w:cs="Times New Roman"/>
          <w:sz w:val="20"/>
          <w:szCs w:val="20"/>
        </w:rPr>
      </w:pPr>
    </w:p>
    <w:p w14:paraId="3D7B973B" w14:textId="3A46C667" w:rsidR="00552786" w:rsidRPr="00685B6A" w:rsidRDefault="00552786" w:rsidP="00552786">
      <w:pPr>
        <w:snapToGrid w:val="0"/>
        <w:spacing w:after="0"/>
        <w:jc w:val="both"/>
        <w:rPr>
          <w:rFonts w:ascii="Times" w:hAnsi="Times" w:cs="Times"/>
          <w:i/>
          <w:iCs/>
          <w:color w:val="0000FF"/>
          <w:sz w:val="18"/>
          <w:szCs w:val="18"/>
        </w:rPr>
      </w:pPr>
      <w:r w:rsidRPr="00685B6A">
        <w:rPr>
          <w:rFonts w:ascii="Times" w:hAnsi="Times" w:cs="Times" w:hint="eastAsia"/>
          <w:i/>
          <w:iCs/>
          <w:color w:val="0000FF"/>
          <w:sz w:val="18"/>
          <w:szCs w:val="18"/>
        </w:rPr>
        <w:t>No</w:t>
      </w:r>
      <w:r w:rsidRPr="00685B6A">
        <w:rPr>
          <w:rFonts w:ascii="Times" w:hAnsi="Times" w:cs="Times"/>
          <w:i/>
          <w:iCs/>
          <w:color w:val="0000FF"/>
          <w:sz w:val="18"/>
          <w:szCs w:val="18"/>
        </w:rPr>
        <w:t>t support</w:t>
      </w:r>
      <w:r w:rsidR="007E3A17">
        <w:rPr>
          <w:rFonts w:ascii="Times" w:hAnsi="Times" w:cs="Times" w:hint="eastAsia"/>
          <w:i/>
          <w:iCs/>
          <w:color w:val="0000FF"/>
          <w:sz w:val="18"/>
          <w:szCs w:val="18"/>
        </w:rPr>
        <w:t xml:space="preserve">: </w:t>
      </w:r>
      <w:r>
        <w:rPr>
          <w:rFonts w:ascii="Times" w:hAnsi="Times" w:cs="Times"/>
          <w:i/>
          <w:iCs/>
          <w:color w:val="0000FF"/>
          <w:sz w:val="18"/>
          <w:szCs w:val="18"/>
        </w:rPr>
        <w:t xml:space="preserve">ZTE (concern the cases with K=2), </w:t>
      </w:r>
      <w:r w:rsidRPr="00685B6A">
        <w:rPr>
          <w:rFonts w:ascii="Times" w:hAnsi="Times" w:cs="Times"/>
          <w:i/>
          <w:iCs/>
          <w:color w:val="0000FF"/>
          <w:sz w:val="18"/>
          <w:szCs w:val="18"/>
        </w:rPr>
        <w:t>ETRI</w:t>
      </w:r>
      <w:r>
        <w:rPr>
          <w:rFonts w:ascii="Times" w:hAnsi="Times" w:cs="Times"/>
          <w:i/>
          <w:iCs/>
          <w:color w:val="0000FF"/>
          <w:sz w:val="18"/>
          <w:szCs w:val="18"/>
        </w:rPr>
        <w:t xml:space="preserve"> (concern the cases with K=2), </w:t>
      </w:r>
      <w:r w:rsidR="007E3A17" w:rsidRPr="007E3A17">
        <w:rPr>
          <w:rFonts w:ascii="Times" w:hAnsi="Times" w:cs="Times"/>
          <w:i/>
          <w:iCs/>
          <w:color w:val="0000FF"/>
          <w:sz w:val="18"/>
          <w:szCs w:val="18"/>
        </w:rPr>
        <w:t>Qualcomm</w:t>
      </w:r>
      <w:r w:rsidR="007E3A17">
        <w:rPr>
          <w:rFonts w:ascii="Times" w:hAnsi="Times" w:cs="Times" w:hint="eastAsia"/>
          <w:i/>
          <w:iCs/>
          <w:color w:val="0000FF"/>
          <w:sz w:val="18"/>
          <w:szCs w:val="18"/>
        </w:rPr>
        <w:t xml:space="preserve"> </w:t>
      </w:r>
      <w:r w:rsidR="007E3A17">
        <w:rPr>
          <w:rFonts w:ascii="Times" w:hAnsi="Times" w:cs="Times"/>
          <w:i/>
          <w:iCs/>
          <w:color w:val="0000FF"/>
          <w:sz w:val="18"/>
          <w:szCs w:val="18"/>
        </w:rPr>
        <w:t>(concern the cases with K=2)</w:t>
      </w:r>
    </w:p>
    <w:p w14:paraId="61881ADE" w14:textId="77777777" w:rsidR="00552786" w:rsidRPr="00552786" w:rsidRDefault="00552786">
      <w:pPr>
        <w:jc w:val="both"/>
        <w:rPr>
          <w:rFonts w:ascii="Times New Roman" w:hAnsi="Times New Roman" w:cs="Times New Roman"/>
          <w:sz w:val="20"/>
          <w:szCs w:val="20"/>
        </w:rPr>
      </w:pPr>
    </w:p>
    <w:p w14:paraId="121AA1DE" w14:textId="77777777" w:rsidR="00C33E18" w:rsidRDefault="00C33E18" w:rsidP="00C33E18">
      <w:pPr>
        <w:snapToGrid w:val="0"/>
        <w:spacing w:beforeLines="50" w:before="120" w:after="0" w:line="240" w:lineRule="auto"/>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1.1.3: </w:t>
      </w:r>
    </w:p>
    <w:p w14:paraId="22C07726" w14:textId="3A49DA9A" w:rsidR="00C33E18" w:rsidRPr="00BF57CB" w:rsidRDefault="00C33E18" w:rsidP="00C33E18">
      <w:p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For UE transition from IDLE </w:t>
      </w:r>
      <w:r w:rsidRPr="00BF57CB">
        <w:rPr>
          <w:rFonts w:ascii="Times" w:hAnsi="Times" w:cs="Times"/>
          <w:color w:val="000000" w:themeColor="text1"/>
          <w:sz w:val="18"/>
          <w:szCs w:val="18"/>
        </w:rPr>
        <w:t>to CONNECTED mode, study the following</w:t>
      </w:r>
      <w:r w:rsidR="00CF05A0" w:rsidRPr="00BF57CB">
        <w:rPr>
          <w:rFonts w:ascii="Times" w:hAnsi="Times" w:cs="Times"/>
          <w:color w:val="000000" w:themeColor="text1"/>
          <w:sz w:val="18"/>
          <w:szCs w:val="18"/>
        </w:rPr>
        <w:t xml:space="preserve"> three</w:t>
      </w:r>
      <w:r w:rsidRPr="00BF57CB">
        <w:rPr>
          <w:rFonts w:ascii="Times" w:hAnsi="Times" w:cs="Times"/>
          <w:color w:val="000000" w:themeColor="text1"/>
          <w:sz w:val="18"/>
          <w:szCs w:val="18"/>
        </w:rPr>
        <w:t xml:space="preserve"> options for Step-1 and Step-2:</w:t>
      </w:r>
    </w:p>
    <w:p w14:paraId="4CA7BACE" w14:textId="740C8D75" w:rsidR="00C33E18" w:rsidRPr="00BF57CB" w:rsidRDefault="00C33E18">
      <w:pPr>
        <w:pStyle w:val="af6"/>
        <w:numPr>
          <w:ilvl w:val="0"/>
          <w:numId w:val="16"/>
        </w:numPr>
        <w:suppressAutoHyphens w:val="0"/>
        <w:spacing w:after="0" w:line="240" w:lineRule="auto"/>
        <w:ind w:hanging="158"/>
        <w:jc w:val="both"/>
        <w:rPr>
          <w:rFonts w:ascii="Times" w:hAnsi="Times" w:cs="Times"/>
          <w:color w:val="000000" w:themeColor="text1"/>
          <w:sz w:val="18"/>
          <w:szCs w:val="18"/>
        </w:rPr>
      </w:pPr>
      <w:r w:rsidRPr="00BF57CB">
        <w:rPr>
          <w:rFonts w:ascii="Times" w:hAnsi="Times" w:cs="Times"/>
          <w:color w:val="000000" w:themeColor="text1"/>
          <w:sz w:val="18"/>
          <w:szCs w:val="18"/>
        </w:rPr>
        <w:t>Option-1: NW can provide the resource/report configuration in SIBx based on only one UE capability assumption, and</w:t>
      </w:r>
      <w:r w:rsidRPr="00BF57CB">
        <w:rPr>
          <w:rFonts w:ascii="Times" w:hAnsi="Times" w:cs="Times"/>
          <w:sz w:val="18"/>
          <w:szCs w:val="18"/>
        </w:rPr>
        <w:t xml:space="preserve"> </w:t>
      </w:r>
      <w:r w:rsidR="001D725F" w:rsidRPr="00BF57CB">
        <w:rPr>
          <w:rFonts w:ascii="Times" w:hAnsi="Times" w:cs="Times"/>
          <w:sz w:val="18"/>
          <w:szCs w:val="18"/>
        </w:rPr>
        <w:t>UE can report through MSG3 wh</w:t>
      </w:r>
      <w:r w:rsidR="001D725F" w:rsidRPr="00BF57CB">
        <w:rPr>
          <w:rFonts w:ascii="Times" w:hAnsi="Times" w:cs="Times"/>
          <w:color w:val="000000" w:themeColor="text1"/>
          <w:sz w:val="18"/>
          <w:szCs w:val="18"/>
        </w:rPr>
        <w:t>ether the resource/report configuration received in SIBx is supported.</w:t>
      </w:r>
    </w:p>
    <w:p w14:paraId="59B64E0C" w14:textId="285AAA7C" w:rsidR="00C33E18" w:rsidRPr="00BF57CB" w:rsidRDefault="00C33E18">
      <w:pPr>
        <w:pStyle w:val="af6"/>
        <w:numPr>
          <w:ilvl w:val="0"/>
          <w:numId w:val="16"/>
        </w:numPr>
        <w:suppressAutoHyphens w:val="0"/>
        <w:spacing w:after="0" w:line="240" w:lineRule="auto"/>
        <w:ind w:hanging="158"/>
        <w:rPr>
          <w:rFonts w:ascii="Times" w:hAnsi="Times" w:cs="Times"/>
          <w:color w:val="000000" w:themeColor="text1"/>
          <w:sz w:val="18"/>
          <w:szCs w:val="18"/>
        </w:rPr>
      </w:pPr>
      <w:r w:rsidRPr="00BF57CB">
        <w:rPr>
          <w:rFonts w:ascii="Times" w:hAnsi="Times" w:cs="Times"/>
          <w:color w:val="000000" w:themeColor="text1"/>
          <w:sz w:val="18"/>
          <w:szCs w:val="18"/>
        </w:rPr>
        <w:t xml:space="preserve">Option-2: NW can provide the resource/report configuration(s) in SIBx based on one or multiple UE capability assumptions, and UE can report through MSG3 </w:t>
      </w:r>
      <w:r w:rsidR="001D725F" w:rsidRPr="00BF57CB">
        <w:rPr>
          <w:rFonts w:ascii="Times" w:hAnsi="Times" w:cs="Times" w:hint="eastAsia"/>
          <w:color w:val="000000" w:themeColor="text1"/>
          <w:sz w:val="18"/>
          <w:szCs w:val="18"/>
        </w:rPr>
        <w:t>w</w:t>
      </w:r>
      <w:r w:rsidR="001D725F" w:rsidRPr="00BF57CB">
        <w:rPr>
          <w:rFonts w:ascii="Times" w:hAnsi="Times" w:cs="Times"/>
          <w:color w:val="000000" w:themeColor="text1"/>
          <w:sz w:val="18"/>
          <w:szCs w:val="18"/>
        </w:rPr>
        <w:t xml:space="preserve">hich </w:t>
      </w:r>
      <w:r w:rsidRPr="00BF57CB">
        <w:rPr>
          <w:rFonts w:ascii="Times" w:hAnsi="Times" w:cs="Times"/>
          <w:color w:val="000000" w:themeColor="text1"/>
          <w:sz w:val="18"/>
          <w:szCs w:val="18"/>
        </w:rPr>
        <w:t>resource/report configuration</w:t>
      </w:r>
      <w:r w:rsidR="001D725F" w:rsidRPr="00BF57CB">
        <w:rPr>
          <w:rFonts w:ascii="Times" w:hAnsi="Times" w:cs="Times"/>
          <w:color w:val="000000" w:themeColor="text1"/>
          <w:sz w:val="18"/>
          <w:szCs w:val="18"/>
        </w:rPr>
        <w:t>(s)</w:t>
      </w:r>
      <w:r w:rsidRPr="00BF57CB">
        <w:rPr>
          <w:rFonts w:ascii="Times" w:hAnsi="Times" w:cs="Times"/>
          <w:color w:val="000000" w:themeColor="text1"/>
          <w:sz w:val="18"/>
          <w:szCs w:val="18"/>
        </w:rPr>
        <w:t xml:space="preserve"> received in SIBx is</w:t>
      </w:r>
      <w:r w:rsidR="001D725F" w:rsidRPr="00BF57CB">
        <w:rPr>
          <w:rFonts w:ascii="Times" w:hAnsi="Times" w:cs="Times"/>
          <w:color w:val="000000" w:themeColor="text1"/>
          <w:sz w:val="18"/>
          <w:szCs w:val="18"/>
        </w:rPr>
        <w:t>/are</w:t>
      </w:r>
      <w:r w:rsidRPr="00BF57CB">
        <w:rPr>
          <w:rFonts w:ascii="Times" w:hAnsi="Times" w:cs="Times"/>
          <w:color w:val="000000" w:themeColor="text1"/>
          <w:sz w:val="18"/>
          <w:szCs w:val="18"/>
        </w:rPr>
        <w:t xml:space="preserve"> supported.</w:t>
      </w:r>
    </w:p>
    <w:p w14:paraId="41DCFAB3" w14:textId="53D55F27" w:rsidR="00C33E18" w:rsidRDefault="00C33E18">
      <w:pPr>
        <w:pStyle w:val="af6"/>
        <w:numPr>
          <w:ilvl w:val="0"/>
          <w:numId w:val="16"/>
        </w:numPr>
        <w:suppressAutoHyphens w:val="0"/>
        <w:spacing w:after="0" w:line="240" w:lineRule="auto"/>
        <w:ind w:hanging="158"/>
        <w:rPr>
          <w:rFonts w:ascii="Times" w:hAnsi="Times" w:cs="Times"/>
          <w:color w:val="000000" w:themeColor="text1"/>
          <w:sz w:val="18"/>
          <w:szCs w:val="18"/>
        </w:rPr>
      </w:pPr>
      <w:r w:rsidRPr="002A0DBA">
        <w:rPr>
          <w:rFonts w:ascii="Times" w:hAnsi="Times" w:cs="Times"/>
          <w:color w:val="000000" w:themeColor="text1"/>
          <w:sz w:val="18"/>
          <w:szCs w:val="18"/>
        </w:rPr>
        <w:t xml:space="preserve">Option-3: NW can provide the resource/report configuration(s) in SIBx based on one or multiple UE capability assumptions, and UE can report through MSG3 the supported capability(s) of early SRS/CSI/CSI-RS triggering (e.g., whether to support this feature, </w:t>
      </w:r>
      <w:r w:rsidR="00CF05A0" w:rsidRPr="002A0DBA">
        <w:rPr>
          <w:rFonts w:ascii="Times" w:hAnsi="Times" w:cs="Times"/>
          <w:color w:val="000000" w:themeColor="text1"/>
          <w:sz w:val="18"/>
          <w:szCs w:val="18"/>
        </w:rPr>
        <w:t>max</w:t>
      </w:r>
      <w:r w:rsidRPr="002A0DBA">
        <w:rPr>
          <w:rFonts w:ascii="Times" w:hAnsi="Times" w:cs="Times"/>
          <w:color w:val="000000" w:themeColor="text1"/>
          <w:sz w:val="18"/>
          <w:szCs w:val="18"/>
        </w:rPr>
        <w:t xml:space="preserve"> number of CSI-RS ports, xTyR for SRS-AS,</w:t>
      </w:r>
      <w:r w:rsidR="00CF05A0" w:rsidRPr="002A0DBA">
        <w:rPr>
          <w:rFonts w:ascii="Times" w:hAnsi="Times" w:cs="Times"/>
          <w:color w:val="000000" w:themeColor="text1"/>
          <w:sz w:val="18"/>
          <w:szCs w:val="18"/>
        </w:rPr>
        <w:t xml:space="preserve"> </w:t>
      </w:r>
      <w:r w:rsidR="00CF05A0" w:rsidRPr="002A0DBA">
        <w:rPr>
          <w:rFonts w:ascii="Times New Roman" w:eastAsiaTheme="minorEastAsia" w:hAnsi="Times New Roman" w:cs="Times New Roman"/>
          <w:color w:val="000000" w:themeColor="text1"/>
          <w:sz w:val="18"/>
          <w:szCs w:val="18"/>
          <w:lang w:eastAsia="ko-KR"/>
        </w:rPr>
        <w:t>max bandwidth of the CSI-RS/SRS-AS</w:t>
      </w:r>
      <w:r w:rsidRPr="002A0DBA">
        <w:rPr>
          <w:rFonts w:ascii="Times" w:hAnsi="Times" w:cs="Times"/>
          <w:color w:val="000000" w:themeColor="text1"/>
          <w:sz w:val="18"/>
          <w:szCs w:val="18"/>
        </w:rPr>
        <w:t xml:space="preserve"> etc.).</w:t>
      </w:r>
    </w:p>
    <w:p w14:paraId="558A84C9" w14:textId="3130815A" w:rsidR="00C33E18" w:rsidRDefault="00C33E18" w:rsidP="00C33E18">
      <w:p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Note: It’s not precluded to support </w:t>
      </w:r>
      <w:r w:rsidR="00BF57CB">
        <w:rPr>
          <w:rFonts w:ascii="Times" w:hAnsi="Times" w:cs="Times"/>
          <w:color w:val="FF0000"/>
          <w:sz w:val="18"/>
          <w:szCs w:val="18"/>
        </w:rPr>
        <w:t xml:space="preserve">more than one </w:t>
      </w:r>
      <w:r>
        <w:rPr>
          <w:rFonts w:ascii="Times" w:hAnsi="Times" w:cs="Times"/>
          <w:color w:val="000000" w:themeColor="text1"/>
          <w:sz w:val="18"/>
          <w:szCs w:val="18"/>
        </w:rPr>
        <w:t>options depending on the use cases (e.g., early SRS-AS, early CSI-RS for tracking, and CSI-RS for CSI, early aperiodic CSI reporting)</w:t>
      </w:r>
    </w:p>
    <w:p w14:paraId="3E14F21B" w14:textId="77777777" w:rsidR="00C33E18" w:rsidRDefault="00C33E18" w:rsidP="00C33E18">
      <w:p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FFS: Whether the UE capability assumption(s) is predefined in the specification or is up to NW implementation</w:t>
      </w:r>
    </w:p>
    <w:p w14:paraId="64C4810F" w14:textId="1E0AC7A8" w:rsidR="00B7253B" w:rsidRPr="00B7253B" w:rsidRDefault="00B7253B" w:rsidP="00B7253B">
      <w:pPr>
        <w:suppressAutoHyphens w:val="0"/>
        <w:spacing w:after="0" w:line="240" w:lineRule="auto"/>
        <w:rPr>
          <w:rFonts w:ascii="Times" w:hAnsi="Times" w:cs="Times"/>
          <w:color w:val="FF0000"/>
          <w:sz w:val="18"/>
          <w:szCs w:val="18"/>
        </w:rPr>
      </w:pPr>
      <w:r w:rsidRPr="00B7253B">
        <w:rPr>
          <w:rFonts w:ascii="Times" w:hAnsi="Times" w:cs="Times"/>
          <w:color w:val="FF0000"/>
          <w:sz w:val="18"/>
          <w:szCs w:val="18"/>
        </w:rPr>
        <w:t xml:space="preserve">Note: The term “capability” </w:t>
      </w:r>
      <w:r w:rsidR="00700376">
        <w:rPr>
          <w:rFonts w:ascii="Times" w:hAnsi="Times" w:cs="Times"/>
          <w:color w:val="FF0000"/>
          <w:sz w:val="18"/>
          <w:szCs w:val="18"/>
        </w:rPr>
        <w:t xml:space="preserve">or “UE capability” </w:t>
      </w:r>
      <w:r w:rsidRPr="00B7253B">
        <w:rPr>
          <w:rFonts w:ascii="Times" w:hAnsi="Times" w:cs="Times"/>
          <w:color w:val="FF0000"/>
          <w:sz w:val="18"/>
          <w:szCs w:val="18"/>
        </w:rPr>
        <w:t>above does not mean legacy RRC based UE capability.</w:t>
      </w:r>
    </w:p>
    <w:p w14:paraId="49420C50" w14:textId="77777777" w:rsidR="00B7253B" w:rsidRPr="00B7253B" w:rsidRDefault="00B7253B" w:rsidP="00C33E18">
      <w:pPr>
        <w:suppressAutoHyphens w:val="0"/>
        <w:spacing w:after="0" w:line="240" w:lineRule="auto"/>
        <w:rPr>
          <w:rFonts w:ascii="Times" w:hAnsi="Times" w:cs="Times"/>
          <w:color w:val="000000" w:themeColor="text1"/>
          <w:sz w:val="18"/>
          <w:szCs w:val="18"/>
        </w:rPr>
      </w:pPr>
    </w:p>
    <w:p w14:paraId="0C8BD74A" w14:textId="77777777" w:rsidR="00B7253B" w:rsidRDefault="00B7253B" w:rsidP="00F75F60">
      <w:pPr>
        <w:snapToGrid w:val="0"/>
        <w:spacing w:after="0"/>
        <w:jc w:val="both"/>
        <w:rPr>
          <w:rFonts w:ascii="Times New Roman" w:eastAsia="SimSun" w:hAnsi="Times New Roman" w:cs="Times New Roman"/>
          <w:b/>
          <w:color w:val="000000" w:themeColor="text1"/>
          <w:sz w:val="18"/>
          <w:szCs w:val="18"/>
          <w:highlight w:val="yellow"/>
        </w:rPr>
      </w:pPr>
    </w:p>
    <w:p w14:paraId="732812D0" w14:textId="5D1F1595" w:rsidR="00F75F60" w:rsidRPr="00F6152D" w:rsidRDefault="00F75F60" w:rsidP="00F75F60">
      <w:pPr>
        <w:snapToGrid w:val="0"/>
        <w:spacing w:after="0"/>
        <w:jc w:val="both"/>
        <w:rPr>
          <w:rFonts w:ascii="Times New Roman" w:eastAsia="SimSun" w:hAnsi="Times New Roman" w:cs="Times New Roman"/>
          <w:b/>
          <w:color w:val="000000" w:themeColor="text1"/>
          <w:sz w:val="18"/>
          <w:szCs w:val="18"/>
        </w:rPr>
      </w:pPr>
      <w:r w:rsidRPr="00F6152D">
        <w:rPr>
          <w:rFonts w:ascii="Times New Roman" w:eastAsia="SimSun" w:hAnsi="Times New Roman" w:cs="Times New Roman"/>
          <w:b/>
          <w:color w:val="000000" w:themeColor="text1"/>
          <w:sz w:val="18"/>
          <w:szCs w:val="18"/>
          <w:highlight w:val="yellow"/>
        </w:rPr>
        <w:t>Proposal 1.</w:t>
      </w:r>
      <w:r w:rsidRPr="00F6152D">
        <w:rPr>
          <w:rFonts w:ascii="Times New Roman" w:hAnsi="Times New Roman" w:cs="Times New Roman"/>
          <w:b/>
          <w:color w:val="000000" w:themeColor="text1"/>
          <w:sz w:val="18"/>
          <w:szCs w:val="18"/>
          <w:highlight w:val="yellow"/>
        </w:rPr>
        <w:t>2.1A</w:t>
      </w:r>
      <w:r w:rsidRPr="00F6152D">
        <w:rPr>
          <w:rFonts w:ascii="Times New Roman" w:eastAsia="SimSun" w:hAnsi="Times New Roman" w:cs="Times New Roman"/>
          <w:b/>
          <w:color w:val="000000" w:themeColor="text1"/>
          <w:sz w:val="18"/>
          <w:szCs w:val="18"/>
        </w:rPr>
        <w:t xml:space="preserve">: </w:t>
      </w:r>
    </w:p>
    <w:p w14:paraId="6366AECB" w14:textId="3A7A1DBC" w:rsidR="00F75F60" w:rsidRPr="00F6152D" w:rsidRDefault="00F75F60" w:rsidP="00F75F60">
      <w:pPr>
        <w:snapToGrid w:val="0"/>
        <w:spacing w:after="0"/>
        <w:jc w:val="both"/>
        <w:rPr>
          <w:rFonts w:ascii="Times New Roman" w:eastAsia="SimSun" w:hAnsi="Times New Roman" w:cs="Times New Roman"/>
          <w:bCs/>
          <w:color w:val="000000" w:themeColor="text1"/>
          <w:sz w:val="18"/>
          <w:szCs w:val="18"/>
        </w:rPr>
      </w:pPr>
      <w:bookmarkStart w:id="3" w:name="OLE_LINK125"/>
      <w:r w:rsidRPr="00F6152D">
        <w:rPr>
          <w:rFonts w:ascii="Times New Roman" w:eastAsia="SimSun" w:hAnsi="Times New Roman" w:cs="Times New Roman"/>
          <w:bCs/>
          <w:color w:val="000000" w:themeColor="text1"/>
          <w:sz w:val="18"/>
          <w:szCs w:val="18"/>
        </w:rPr>
        <w:t xml:space="preserve">For SCell transition from </w:t>
      </w:r>
      <w:bookmarkEnd w:id="3"/>
      <w:r w:rsidR="001F5B29">
        <w:rPr>
          <w:rFonts w:ascii="Times New Roman" w:eastAsia="SimSun" w:hAnsi="Times New Roman" w:cs="Times New Roman"/>
          <w:bCs/>
          <w:color w:val="FF0000"/>
          <w:sz w:val="18"/>
          <w:szCs w:val="18"/>
        </w:rPr>
        <w:t>deactivation to activation</w:t>
      </w:r>
      <w:r w:rsidRPr="00F6152D">
        <w:rPr>
          <w:rFonts w:ascii="Times New Roman" w:eastAsia="SimSun" w:hAnsi="Times New Roman" w:cs="Times New Roman"/>
          <w:bCs/>
          <w:color w:val="000000" w:themeColor="text1"/>
          <w:sz w:val="18"/>
          <w:szCs w:val="18"/>
        </w:rPr>
        <w:t>, support aperiodic SRS-AS</w:t>
      </w:r>
      <w:r w:rsidRPr="00F6152D">
        <w:rPr>
          <w:rFonts w:ascii="新細明體" w:hAnsi="新細明體" w:cs="Times New Roman" w:hint="eastAsia"/>
          <w:bCs/>
          <w:color w:val="000000" w:themeColor="text1"/>
          <w:sz w:val="18"/>
          <w:szCs w:val="18"/>
        </w:rPr>
        <w:t xml:space="preserve"> </w:t>
      </w:r>
      <w:r w:rsidRPr="00F6152D">
        <w:rPr>
          <w:rFonts w:ascii="Times New Roman" w:hAnsi="Times New Roman" w:cs="Times New Roman"/>
          <w:bCs/>
          <w:color w:val="000000" w:themeColor="text1"/>
          <w:sz w:val="18"/>
          <w:szCs w:val="18"/>
        </w:rPr>
        <w:t xml:space="preserve">transmission on a SCell, </w:t>
      </w:r>
      <w:r w:rsidRPr="00F6152D">
        <w:rPr>
          <w:rFonts w:ascii="Times New Roman" w:eastAsia="SimSun" w:hAnsi="Times New Roman" w:cs="Times New Roman"/>
          <w:bCs/>
          <w:color w:val="000000" w:themeColor="text1"/>
          <w:sz w:val="18"/>
          <w:szCs w:val="18"/>
        </w:rPr>
        <w:t xml:space="preserve">triggered </w:t>
      </w:r>
      <w:r w:rsidRPr="0021635B">
        <w:rPr>
          <w:rFonts w:ascii="Times New Roman" w:eastAsia="SimSun" w:hAnsi="Times New Roman" w:cs="Times New Roman"/>
          <w:bCs/>
          <w:strike/>
          <w:color w:val="FF0000"/>
          <w:sz w:val="18"/>
          <w:szCs w:val="18"/>
        </w:rPr>
        <w:t>via</w:t>
      </w:r>
      <w:r w:rsidR="00266A2A" w:rsidRPr="0021635B">
        <w:rPr>
          <w:rFonts w:ascii="Times New Roman" w:eastAsia="SimSun" w:hAnsi="Times New Roman" w:cs="Times New Roman"/>
          <w:bCs/>
          <w:color w:val="FF0000"/>
          <w:sz w:val="18"/>
          <w:szCs w:val="18"/>
        </w:rPr>
        <w:t xml:space="preserve"> </w:t>
      </w:r>
      <w:r w:rsidR="0021635B">
        <w:rPr>
          <w:rFonts w:ascii="Times New Roman" w:eastAsia="SimSun" w:hAnsi="Times New Roman" w:cs="Times New Roman"/>
          <w:bCs/>
          <w:color w:val="FF0000"/>
          <w:sz w:val="18"/>
          <w:szCs w:val="18"/>
        </w:rPr>
        <w:t xml:space="preserve">based on </w:t>
      </w:r>
      <w:r w:rsidR="00266A2A" w:rsidRPr="00266A2A">
        <w:rPr>
          <w:rFonts w:ascii="Times New Roman" w:eastAsia="SimSun" w:hAnsi="Times New Roman" w:cs="Times New Roman"/>
          <w:bCs/>
          <w:color w:val="FF0000"/>
          <w:sz w:val="18"/>
          <w:szCs w:val="18"/>
        </w:rPr>
        <w:t>legacy</w:t>
      </w:r>
      <w:r w:rsidRPr="00266A2A">
        <w:rPr>
          <w:rFonts w:ascii="Times New Roman" w:eastAsia="SimSun" w:hAnsi="Times New Roman" w:cs="Times New Roman"/>
          <w:bCs/>
          <w:color w:val="FF0000"/>
          <w:sz w:val="18"/>
          <w:szCs w:val="18"/>
        </w:rPr>
        <w:t xml:space="preserve"> </w:t>
      </w:r>
      <w:r w:rsidRPr="00F6152D">
        <w:rPr>
          <w:rFonts w:ascii="Times New Roman" w:eastAsia="SimSun" w:hAnsi="Times New Roman" w:cs="Times New Roman"/>
          <w:bCs/>
          <w:color w:val="000000" w:themeColor="text1"/>
          <w:sz w:val="18"/>
          <w:szCs w:val="18"/>
        </w:rPr>
        <w:t>SCell activation command activating the SCell.</w:t>
      </w:r>
    </w:p>
    <w:p w14:paraId="754C9E0D" w14:textId="28ECF35D" w:rsidR="00F75F60" w:rsidRPr="0021635B" w:rsidRDefault="00F75F60">
      <w:pPr>
        <w:pStyle w:val="af6"/>
        <w:numPr>
          <w:ilvl w:val="0"/>
          <w:numId w:val="12"/>
        </w:numPr>
        <w:snapToGrid w:val="0"/>
        <w:spacing w:after="0" w:line="256" w:lineRule="auto"/>
        <w:ind w:left="426" w:hanging="142"/>
        <w:jc w:val="both"/>
        <w:rPr>
          <w:rFonts w:ascii="Times New Roman" w:eastAsia="新細明體" w:hAnsi="Times New Roman" w:cs="Times New Roman"/>
          <w:bCs/>
          <w:color w:val="000000" w:themeColor="text1"/>
          <w:sz w:val="18"/>
          <w:szCs w:val="18"/>
        </w:rPr>
      </w:pPr>
      <w:r w:rsidRPr="00F6152D">
        <w:rPr>
          <w:rFonts w:ascii="Times New Roman" w:hAnsi="Times New Roman"/>
          <w:bCs/>
          <w:color w:val="000000" w:themeColor="text1"/>
          <w:sz w:val="18"/>
          <w:szCs w:val="18"/>
        </w:rPr>
        <w:t>FFS: Timeline of the aperiodic SRS-AS</w:t>
      </w:r>
      <w:r w:rsidRPr="00F6152D">
        <w:rPr>
          <w:rFonts w:ascii="新細明體" w:hAnsi="新細明體" w:hint="eastAsia"/>
          <w:bCs/>
          <w:color w:val="000000" w:themeColor="text1"/>
          <w:sz w:val="18"/>
          <w:szCs w:val="18"/>
        </w:rPr>
        <w:t xml:space="preserve"> </w:t>
      </w:r>
      <w:r w:rsidRPr="00F6152D">
        <w:rPr>
          <w:rFonts w:ascii="Times New Roman" w:hAnsi="Times New Roman"/>
          <w:bCs/>
          <w:color w:val="000000" w:themeColor="text1"/>
          <w:sz w:val="18"/>
          <w:szCs w:val="18"/>
        </w:rPr>
        <w:t>transmission</w:t>
      </w:r>
      <w:r w:rsidR="00075177" w:rsidRPr="00F6152D">
        <w:rPr>
          <w:rFonts w:ascii="Times New Roman" w:hAnsi="Times New Roman"/>
          <w:bCs/>
          <w:color w:val="000000" w:themeColor="text1"/>
          <w:sz w:val="18"/>
          <w:szCs w:val="18"/>
        </w:rPr>
        <w:t>,</w:t>
      </w:r>
      <w:r w:rsidR="001F5B29" w:rsidRPr="001F5B29">
        <w:rPr>
          <w:rFonts w:ascii="Times New Roman" w:hAnsi="Times New Roman"/>
          <w:bCs/>
          <w:color w:val="FF0000"/>
          <w:sz w:val="18"/>
          <w:szCs w:val="18"/>
        </w:rPr>
        <w:t xml:space="preserve"> </w:t>
      </w:r>
      <w:r w:rsidR="001F5B29">
        <w:rPr>
          <w:rFonts w:ascii="Times New Roman" w:hAnsi="Times New Roman"/>
          <w:bCs/>
          <w:color w:val="FF0000"/>
          <w:sz w:val="18"/>
          <w:szCs w:val="18"/>
        </w:rPr>
        <w:t>except RAN4-related issue(s)</w:t>
      </w:r>
    </w:p>
    <w:p w14:paraId="7CBD8D86" w14:textId="38284333" w:rsidR="0021635B" w:rsidRPr="0021635B" w:rsidRDefault="0021635B">
      <w:pPr>
        <w:pStyle w:val="af6"/>
        <w:numPr>
          <w:ilvl w:val="0"/>
          <w:numId w:val="12"/>
        </w:numPr>
        <w:snapToGrid w:val="0"/>
        <w:spacing w:after="0" w:line="256" w:lineRule="auto"/>
        <w:ind w:left="426" w:hanging="142"/>
        <w:jc w:val="both"/>
        <w:rPr>
          <w:rFonts w:ascii="Times New Roman" w:eastAsia="新細明體" w:hAnsi="Times New Roman" w:cs="Times New Roman"/>
          <w:bCs/>
          <w:color w:val="FF0000"/>
          <w:sz w:val="18"/>
          <w:szCs w:val="18"/>
        </w:rPr>
      </w:pPr>
      <w:r w:rsidRPr="0021635B">
        <w:rPr>
          <w:rFonts w:ascii="Times New Roman" w:hAnsi="Times New Roman"/>
          <w:bCs/>
          <w:color w:val="FF0000"/>
          <w:sz w:val="18"/>
          <w:szCs w:val="18"/>
        </w:rPr>
        <w:t>FFS: Whether/how to enhanc</w:t>
      </w:r>
      <w:r w:rsidR="00E47DA2">
        <w:rPr>
          <w:rFonts w:ascii="Times New Roman" w:hAnsi="Times New Roman"/>
          <w:bCs/>
          <w:color w:val="FF0000"/>
          <w:sz w:val="18"/>
          <w:szCs w:val="18"/>
        </w:rPr>
        <w:t>e</w:t>
      </w:r>
      <w:r>
        <w:rPr>
          <w:rFonts w:ascii="Times New Roman" w:hAnsi="Times New Roman"/>
          <w:bCs/>
          <w:color w:val="FF0000"/>
          <w:sz w:val="18"/>
          <w:szCs w:val="18"/>
        </w:rPr>
        <w:t xml:space="preserve"> the Rel-15 and/or Rel-17</w:t>
      </w:r>
      <w:r w:rsidRPr="0021635B">
        <w:rPr>
          <w:rFonts w:ascii="Times New Roman" w:hAnsi="Times New Roman"/>
          <w:bCs/>
          <w:color w:val="FF0000"/>
          <w:sz w:val="18"/>
          <w:szCs w:val="18"/>
        </w:rPr>
        <w:t xml:space="preserve"> SCell activation MAC-CE</w:t>
      </w:r>
    </w:p>
    <w:p w14:paraId="75E29931" w14:textId="77777777" w:rsidR="002A0DBA" w:rsidRDefault="002A0DBA" w:rsidP="002A0DBA">
      <w:pPr>
        <w:snapToGrid w:val="0"/>
        <w:spacing w:after="0"/>
        <w:jc w:val="both"/>
        <w:rPr>
          <w:rFonts w:ascii="Times" w:hAnsi="Times" w:cs="Times"/>
          <w:i/>
          <w:iCs/>
          <w:color w:val="0000FF"/>
          <w:sz w:val="18"/>
          <w:szCs w:val="18"/>
        </w:rPr>
      </w:pPr>
    </w:p>
    <w:p w14:paraId="743130E9" w14:textId="111BD69A" w:rsidR="002A0DBA" w:rsidRPr="002A0DBA" w:rsidRDefault="002A0DBA" w:rsidP="002A0DBA">
      <w:pPr>
        <w:snapToGrid w:val="0"/>
        <w:spacing w:after="0"/>
        <w:jc w:val="both"/>
        <w:rPr>
          <w:rFonts w:ascii="Times New Roman" w:hAnsi="Times New Roman" w:cs="Times New Roman"/>
          <w:bCs/>
          <w:sz w:val="18"/>
          <w:szCs w:val="18"/>
        </w:rPr>
      </w:pPr>
      <w:r w:rsidRPr="002A0DBA">
        <w:rPr>
          <w:rFonts w:ascii="Times" w:hAnsi="Times" w:cs="Times"/>
          <w:i/>
          <w:iCs/>
          <w:color w:val="0000FF"/>
          <w:sz w:val="18"/>
          <w:szCs w:val="18"/>
        </w:rPr>
        <w:t>FL note: Whether to support aperiodic SRS-AS “before” SCell activation completion can be a part of timeline issue for the aperiodic SRS-AS transmission</w:t>
      </w:r>
      <w:r>
        <w:rPr>
          <w:rFonts w:ascii="Times" w:hAnsi="Times" w:cs="Times"/>
          <w:i/>
          <w:iCs/>
          <w:color w:val="0000FF"/>
          <w:sz w:val="18"/>
          <w:szCs w:val="18"/>
        </w:rPr>
        <w:t>.</w:t>
      </w:r>
    </w:p>
    <w:p w14:paraId="2BFA5102" w14:textId="77777777" w:rsidR="00F75F60" w:rsidRPr="002A0DBA" w:rsidRDefault="00F75F60">
      <w:pPr>
        <w:jc w:val="both"/>
        <w:rPr>
          <w:rFonts w:ascii="Times New Roman" w:hAnsi="Times New Roman" w:cs="Times New Roman"/>
          <w:sz w:val="20"/>
          <w:szCs w:val="20"/>
        </w:rPr>
      </w:pPr>
    </w:p>
    <w:p w14:paraId="3EAB7DE8" w14:textId="4226C6A7" w:rsidR="00F75F60" w:rsidRDefault="00F75F60" w:rsidP="00F75F60">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1.2.1B: </w:t>
      </w:r>
    </w:p>
    <w:p w14:paraId="5409FE94" w14:textId="1B815900" w:rsidR="00F75F60" w:rsidRDefault="00F75F60" w:rsidP="00F75F60">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For SCell transition from </w:t>
      </w:r>
      <w:r w:rsidRPr="002A0DBA">
        <w:rPr>
          <w:rFonts w:ascii="Times New Roman" w:eastAsia="SimSun" w:hAnsi="Times New Roman" w:cs="Times New Roman"/>
          <w:bCs/>
          <w:color w:val="FF0000"/>
          <w:sz w:val="18"/>
          <w:szCs w:val="18"/>
        </w:rPr>
        <w:t>deactivat</w:t>
      </w:r>
      <w:r w:rsidR="002A0DBA" w:rsidRPr="002A0DBA">
        <w:rPr>
          <w:rFonts w:ascii="Times New Roman" w:eastAsia="SimSun" w:hAnsi="Times New Roman" w:cs="Times New Roman"/>
          <w:bCs/>
          <w:color w:val="FF0000"/>
          <w:sz w:val="18"/>
          <w:szCs w:val="18"/>
        </w:rPr>
        <w:t>ion</w:t>
      </w:r>
      <w:r w:rsidRPr="002A0DBA">
        <w:rPr>
          <w:rFonts w:ascii="Times New Roman" w:eastAsia="SimSun" w:hAnsi="Times New Roman" w:cs="Times New Roman"/>
          <w:bCs/>
          <w:color w:val="FF0000"/>
          <w:sz w:val="18"/>
          <w:szCs w:val="18"/>
        </w:rPr>
        <w:t xml:space="preserve"> to activat</w:t>
      </w:r>
      <w:r w:rsidR="002A0DBA" w:rsidRPr="002A0DBA">
        <w:rPr>
          <w:rFonts w:ascii="Times New Roman" w:eastAsia="SimSun" w:hAnsi="Times New Roman" w:cs="Times New Roman"/>
          <w:bCs/>
          <w:color w:val="FF0000"/>
          <w:sz w:val="18"/>
          <w:szCs w:val="18"/>
        </w:rPr>
        <w:t>ion</w:t>
      </w:r>
      <w:r w:rsidRPr="00C33E18">
        <w:rPr>
          <w:rFonts w:ascii="Times New Roman" w:eastAsia="SimSun" w:hAnsi="Times New Roman" w:cs="Times New Roman"/>
          <w:bCs/>
          <w:color w:val="000000" w:themeColor="text1"/>
          <w:sz w:val="18"/>
          <w:szCs w:val="18"/>
        </w:rPr>
        <w:t>, support aperiodic CSI reporting</w:t>
      </w:r>
      <w:r w:rsidRPr="00C33E18">
        <w:rPr>
          <w:rFonts w:ascii="Times New Roman" w:hAnsi="Times New Roman" w:cs="Times New Roman"/>
          <w:bCs/>
          <w:color w:val="000000" w:themeColor="text1"/>
          <w:sz w:val="18"/>
          <w:szCs w:val="18"/>
        </w:rPr>
        <w:t xml:space="preserve"> </w:t>
      </w:r>
      <w:r w:rsidR="00266A2A" w:rsidRPr="00266A2A">
        <w:rPr>
          <w:rFonts w:ascii="Times New Roman" w:hAnsi="Times New Roman" w:cs="Times New Roman"/>
          <w:bCs/>
          <w:color w:val="FF0000"/>
          <w:sz w:val="18"/>
          <w:szCs w:val="18"/>
        </w:rPr>
        <w:t xml:space="preserve">for a SCell </w:t>
      </w:r>
      <w:r w:rsidRPr="00C33E18">
        <w:rPr>
          <w:rFonts w:ascii="Times New Roman" w:hAnsi="Times New Roman" w:cs="Times New Roman"/>
          <w:bCs/>
          <w:color w:val="000000" w:themeColor="text1"/>
          <w:sz w:val="18"/>
          <w:szCs w:val="18"/>
        </w:rPr>
        <w:t xml:space="preserve">and corresponding aperiodic CSI-RS for CSI </w:t>
      </w:r>
      <w:r w:rsidR="00266A2A" w:rsidRPr="00266A2A">
        <w:rPr>
          <w:rFonts w:ascii="Times New Roman" w:hAnsi="Times New Roman" w:cs="Times New Roman" w:hint="eastAsia"/>
          <w:bCs/>
          <w:color w:val="FF0000"/>
          <w:sz w:val="18"/>
          <w:szCs w:val="18"/>
        </w:rPr>
        <w:t>o</w:t>
      </w:r>
      <w:r w:rsidR="00266A2A" w:rsidRPr="00266A2A">
        <w:rPr>
          <w:rFonts w:ascii="Times New Roman" w:hAnsi="Times New Roman" w:cs="Times New Roman"/>
          <w:bCs/>
          <w:color w:val="FF0000"/>
          <w:sz w:val="18"/>
          <w:szCs w:val="18"/>
        </w:rPr>
        <w:t>n the</w:t>
      </w:r>
      <w:r w:rsidRPr="00266A2A">
        <w:rPr>
          <w:rFonts w:ascii="Times New Roman" w:hAnsi="Times New Roman" w:cs="Times New Roman"/>
          <w:bCs/>
          <w:color w:val="FF0000"/>
          <w:sz w:val="18"/>
          <w:szCs w:val="18"/>
        </w:rPr>
        <w:t xml:space="preserve"> SCell</w:t>
      </w:r>
      <w:r w:rsidRPr="00C33E18">
        <w:rPr>
          <w:rFonts w:ascii="Times New Roman" w:hAnsi="Times New Roman" w:cs="Times New Roman"/>
          <w:bCs/>
          <w:color w:val="000000" w:themeColor="text1"/>
          <w:sz w:val="18"/>
          <w:szCs w:val="18"/>
        </w:rPr>
        <w:t xml:space="preserve">, </w:t>
      </w:r>
      <w:r w:rsidRPr="00C33E18">
        <w:rPr>
          <w:rFonts w:ascii="Times New Roman" w:eastAsia="SimSun" w:hAnsi="Times New Roman" w:cs="Times New Roman"/>
          <w:bCs/>
          <w:color w:val="000000" w:themeColor="text1"/>
          <w:sz w:val="18"/>
          <w:szCs w:val="18"/>
        </w:rPr>
        <w:t xml:space="preserve">triggered </w:t>
      </w:r>
      <w:r w:rsidRPr="0021635B">
        <w:rPr>
          <w:rFonts w:ascii="Times New Roman" w:eastAsia="SimSun" w:hAnsi="Times New Roman" w:cs="Times New Roman"/>
          <w:bCs/>
          <w:strike/>
          <w:color w:val="FF0000"/>
          <w:sz w:val="18"/>
          <w:szCs w:val="18"/>
        </w:rPr>
        <w:t>via</w:t>
      </w:r>
      <w:r w:rsidRPr="0021635B">
        <w:rPr>
          <w:rFonts w:ascii="Times New Roman" w:eastAsia="SimSun" w:hAnsi="Times New Roman" w:cs="Times New Roman"/>
          <w:bCs/>
          <w:color w:val="FF0000"/>
          <w:sz w:val="18"/>
          <w:szCs w:val="18"/>
        </w:rPr>
        <w:t xml:space="preserve"> </w:t>
      </w:r>
      <w:r w:rsidR="0021635B">
        <w:rPr>
          <w:rFonts w:ascii="Times New Roman" w:eastAsia="SimSun" w:hAnsi="Times New Roman" w:cs="Times New Roman"/>
          <w:bCs/>
          <w:color w:val="FF0000"/>
          <w:sz w:val="18"/>
          <w:szCs w:val="18"/>
        </w:rPr>
        <w:t xml:space="preserve">based on </w:t>
      </w:r>
      <w:r w:rsidR="00266A2A">
        <w:rPr>
          <w:rFonts w:ascii="Times New Roman" w:eastAsia="SimSun" w:hAnsi="Times New Roman" w:cs="Times New Roman"/>
          <w:bCs/>
          <w:color w:val="FF0000"/>
          <w:sz w:val="18"/>
          <w:szCs w:val="18"/>
        </w:rPr>
        <w:t xml:space="preserve">legacy </w:t>
      </w:r>
      <w:r w:rsidRPr="00C33E18">
        <w:rPr>
          <w:rFonts w:ascii="Times New Roman" w:eastAsia="SimSun" w:hAnsi="Times New Roman" w:cs="Times New Roman"/>
          <w:bCs/>
          <w:color w:val="000000" w:themeColor="text1"/>
          <w:sz w:val="18"/>
          <w:szCs w:val="18"/>
        </w:rPr>
        <w:t>SCell activation command</w:t>
      </w:r>
      <w:r w:rsidRPr="00C33E18">
        <w:rPr>
          <w:rFonts w:ascii="新細明體" w:hAnsi="新細明體" w:cs="Times New Roman" w:hint="eastAsia"/>
          <w:bCs/>
          <w:color w:val="000000" w:themeColor="text1"/>
          <w:sz w:val="18"/>
          <w:szCs w:val="18"/>
        </w:rPr>
        <w:t xml:space="preserve"> </w:t>
      </w:r>
      <w:r w:rsidRPr="00C33E18">
        <w:rPr>
          <w:rFonts w:ascii="Times New Roman" w:eastAsia="SimSun" w:hAnsi="Times New Roman" w:cs="Times New Roman"/>
          <w:bCs/>
          <w:color w:val="000000" w:themeColor="text1"/>
          <w:sz w:val="18"/>
          <w:szCs w:val="18"/>
        </w:rPr>
        <w:t>activating the SCell.</w:t>
      </w:r>
    </w:p>
    <w:p w14:paraId="0983EAA6" w14:textId="317D1A8B" w:rsidR="00F75F60" w:rsidRPr="0021635B" w:rsidRDefault="00F75F60">
      <w:pPr>
        <w:pStyle w:val="af6"/>
        <w:numPr>
          <w:ilvl w:val="0"/>
          <w:numId w:val="13"/>
        </w:numPr>
        <w:suppressAutoHyphens w:val="0"/>
        <w:spacing w:after="0" w:line="240" w:lineRule="auto"/>
        <w:ind w:hanging="158"/>
        <w:rPr>
          <w:rFonts w:ascii="Times" w:hAnsi="Times" w:cs="Times"/>
          <w:color w:val="000000" w:themeColor="text1"/>
          <w:sz w:val="18"/>
          <w:szCs w:val="18"/>
          <w:lang w:val="de-DE"/>
        </w:rPr>
      </w:pPr>
      <w:r w:rsidRPr="00C33E18">
        <w:rPr>
          <w:rFonts w:ascii="Times" w:hAnsi="Times" w:cs="Times"/>
          <w:color w:val="000000" w:themeColor="text1"/>
          <w:sz w:val="18"/>
          <w:szCs w:val="18"/>
          <w:lang w:val="de-DE"/>
        </w:rPr>
        <w:t>FFS: Timeline of the aperiodic CSI reporting and corresponding aperiodic CSI-RS for CSI</w:t>
      </w:r>
      <w:r w:rsidR="00075177" w:rsidRPr="00C33E18">
        <w:rPr>
          <w:rFonts w:ascii="Times New Roman" w:hAnsi="Times New Roman"/>
          <w:bCs/>
          <w:color w:val="000000" w:themeColor="text1"/>
          <w:sz w:val="18"/>
          <w:szCs w:val="18"/>
        </w:rPr>
        <w:t xml:space="preserve">, </w:t>
      </w:r>
      <w:r w:rsidR="001F5B29" w:rsidRPr="001F5B29">
        <w:rPr>
          <w:rFonts w:ascii="Times New Roman" w:hAnsi="Times New Roman"/>
          <w:bCs/>
          <w:color w:val="FF0000"/>
          <w:sz w:val="18"/>
          <w:szCs w:val="18"/>
        </w:rPr>
        <w:t>except RAN4-related issue(s)</w:t>
      </w:r>
    </w:p>
    <w:p w14:paraId="2AB04ADD" w14:textId="5B43AA13" w:rsidR="0021635B" w:rsidRPr="0021635B" w:rsidRDefault="0021635B" w:rsidP="0021635B">
      <w:pPr>
        <w:pStyle w:val="af6"/>
        <w:numPr>
          <w:ilvl w:val="0"/>
          <w:numId w:val="13"/>
        </w:numPr>
        <w:suppressAutoHyphens w:val="0"/>
        <w:spacing w:after="0" w:line="240" w:lineRule="auto"/>
        <w:ind w:hanging="158"/>
        <w:rPr>
          <w:rFonts w:ascii="Times New Roman" w:hAnsi="Times New Roman"/>
          <w:bCs/>
          <w:color w:val="FF0000"/>
          <w:sz w:val="18"/>
          <w:szCs w:val="18"/>
        </w:rPr>
      </w:pPr>
      <w:r>
        <w:rPr>
          <w:rFonts w:ascii="Times New Roman" w:hAnsi="Times New Roman"/>
          <w:bCs/>
          <w:color w:val="FF0000"/>
          <w:sz w:val="18"/>
          <w:szCs w:val="18"/>
        </w:rPr>
        <w:t>FFS: Whether/how to enhanc</w:t>
      </w:r>
      <w:r w:rsidR="00E47DA2">
        <w:rPr>
          <w:rFonts w:ascii="Times New Roman" w:hAnsi="Times New Roman"/>
          <w:bCs/>
          <w:color w:val="FF0000"/>
          <w:sz w:val="18"/>
          <w:szCs w:val="18"/>
        </w:rPr>
        <w:t>e</w:t>
      </w:r>
      <w:r w:rsidR="00A24D13">
        <w:rPr>
          <w:rFonts w:ascii="Times New Roman" w:hAnsi="Times New Roman"/>
          <w:bCs/>
          <w:color w:val="FF0000"/>
          <w:sz w:val="18"/>
          <w:szCs w:val="18"/>
        </w:rPr>
        <w:t xml:space="preserve"> the</w:t>
      </w:r>
      <w:r>
        <w:rPr>
          <w:rFonts w:ascii="Times New Roman" w:hAnsi="Times New Roman"/>
          <w:bCs/>
          <w:color w:val="FF0000"/>
          <w:sz w:val="18"/>
          <w:szCs w:val="18"/>
        </w:rPr>
        <w:t xml:space="preserve"> Rel-15 and/or Rel-17 SCell activation MAC-CE</w:t>
      </w:r>
    </w:p>
    <w:p w14:paraId="21F04C62" w14:textId="77777777" w:rsidR="00F75F60" w:rsidRPr="0021635B" w:rsidRDefault="00F75F60">
      <w:pPr>
        <w:jc w:val="both"/>
        <w:rPr>
          <w:rFonts w:ascii="Times New Roman" w:hAnsi="Times New Roman" w:cs="Times New Roman"/>
          <w:sz w:val="20"/>
          <w:szCs w:val="20"/>
          <w:lang w:val="de-DE"/>
        </w:rPr>
      </w:pPr>
    </w:p>
    <w:p w14:paraId="0A9DB043" w14:textId="77777777" w:rsidR="009C148D" w:rsidRDefault="009C148D" w:rsidP="009C148D">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1.3</w:t>
      </w:r>
      <w:r>
        <w:rPr>
          <w:rFonts w:ascii="Times New Roman" w:hAnsi="Times New Roman" w:cs="Times New Roman"/>
          <w:b/>
          <w:sz w:val="18"/>
          <w:szCs w:val="18"/>
          <w:highlight w:val="yellow"/>
        </w:rPr>
        <w:t>.1</w:t>
      </w:r>
      <w:r>
        <w:rPr>
          <w:rFonts w:ascii="Times New Roman" w:eastAsia="SimSun" w:hAnsi="Times New Roman" w:cs="Times New Roman"/>
          <w:b/>
          <w:sz w:val="18"/>
          <w:szCs w:val="18"/>
          <w:highlight w:val="yellow"/>
        </w:rPr>
        <w:t xml:space="preserve">A: </w:t>
      </w:r>
    </w:p>
    <w:p w14:paraId="5E7FC21F" w14:textId="4C397508" w:rsidR="009C148D" w:rsidRDefault="009C148D" w:rsidP="009C148D">
      <w:p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For SCell transition from a dormant BWP to a non-dormant BWP, support aperiodic SRS-AS transmission on the non-dormant BWP, triggered via a DCI</w:t>
      </w:r>
      <w:r w:rsidR="00C33E18" w:rsidRPr="00C33E18">
        <w:rPr>
          <w:rFonts w:ascii="Times" w:hAnsi="Times" w:cs="Times"/>
          <w:color w:val="000000" w:themeColor="text1"/>
          <w:sz w:val="18"/>
          <w:szCs w:val="18"/>
        </w:rPr>
        <w:t xml:space="preserve"> </w:t>
      </w:r>
      <w:r>
        <w:rPr>
          <w:rFonts w:ascii="Times" w:hAnsi="Times" w:cs="Times"/>
          <w:color w:val="000000" w:themeColor="text1"/>
          <w:sz w:val="18"/>
          <w:szCs w:val="18"/>
        </w:rPr>
        <w:t>indicating switching out of SCell dormancy.</w:t>
      </w:r>
    </w:p>
    <w:p w14:paraId="6646F98C" w14:textId="7ECD2C96" w:rsidR="009C148D" w:rsidRDefault="009C148D">
      <w:pPr>
        <w:numPr>
          <w:ilvl w:val="0"/>
          <w:numId w:val="14"/>
        </w:num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Legacy DCI format(s) for switching out of SCell dormancy is reused without</w:t>
      </w:r>
      <w:r w:rsidR="001D725F">
        <w:rPr>
          <w:rFonts w:ascii="Times" w:hAnsi="Times" w:cs="Times" w:hint="eastAsia"/>
          <w:color w:val="000000" w:themeColor="text1"/>
          <w:sz w:val="18"/>
          <w:szCs w:val="18"/>
        </w:rPr>
        <w:t xml:space="preserve"> </w:t>
      </w:r>
      <w:r w:rsidR="001D725F" w:rsidRPr="001D725F">
        <w:rPr>
          <w:rFonts w:ascii="Times" w:hAnsi="Times" w:cs="Times" w:hint="eastAsia"/>
          <w:color w:val="FF0000"/>
          <w:sz w:val="18"/>
          <w:szCs w:val="18"/>
        </w:rPr>
        <w:t>i</w:t>
      </w:r>
      <w:r w:rsidR="001D725F" w:rsidRPr="001D725F">
        <w:rPr>
          <w:rFonts w:ascii="Times" w:hAnsi="Times" w:cs="Times"/>
          <w:color w:val="FF0000"/>
          <w:sz w:val="18"/>
          <w:szCs w:val="18"/>
        </w:rPr>
        <w:t>ntroducing new DCI field</w:t>
      </w:r>
      <w:r w:rsidR="00B82117">
        <w:rPr>
          <w:rFonts w:ascii="Times" w:hAnsi="Times" w:cs="Times"/>
          <w:color w:val="FF0000"/>
          <w:sz w:val="18"/>
          <w:szCs w:val="18"/>
        </w:rPr>
        <w:t xml:space="preserve"> </w:t>
      </w:r>
      <w:r w:rsidR="00BF57CB">
        <w:rPr>
          <w:rFonts w:ascii="Times" w:hAnsi="Times" w:cs="Times"/>
          <w:color w:val="FF0000"/>
          <w:sz w:val="18"/>
          <w:szCs w:val="18"/>
        </w:rPr>
        <w:t>and</w:t>
      </w:r>
      <w:r w:rsidR="00B82117" w:rsidRPr="00B82117">
        <w:rPr>
          <w:rFonts w:ascii="Times" w:hAnsi="Times" w:cs="Times"/>
          <w:color w:val="FF0000"/>
          <w:sz w:val="18"/>
          <w:szCs w:val="18"/>
        </w:rPr>
        <w:t xml:space="preserve"> resizing the existing DCI field</w:t>
      </w:r>
    </w:p>
    <w:p w14:paraId="4BE06B57" w14:textId="77777777" w:rsidR="009C148D" w:rsidRDefault="009C148D">
      <w:pPr>
        <w:numPr>
          <w:ilvl w:val="1"/>
          <w:numId w:val="14"/>
        </w:numPr>
        <w:suppressAutoHyphens w:val="0"/>
        <w:spacing w:after="0" w:line="240" w:lineRule="auto"/>
        <w:ind w:left="1023" w:hanging="283"/>
        <w:jc w:val="both"/>
        <w:rPr>
          <w:rFonts w:ascii="Times" w:hAnsi="Times" w:cs="Times"/>
          <w:color w:val="000000" w:themeColor="text1"/>
          <w:sz w:val="18"/>
          <w:szCs w:val="18"/>
        </w:rPr>
      </w:pPr>
      <w:r>
        <w:rPr>
          <w:rFonts w:ascii="Times" w:hAnsi="Times" w:cs="Times"/>
          <w:color w:val="000000" w:themeColor="text1"/>
          <w:sz w:val="18"/>
          <w:szCs w:val="18"/>
        </w:rPr>
        <w:t>FFS: Which DCI format(s) from DCI format 0_1/0_3/1_1/1_3/2_6 is supported</w:t>
      </w:r>
    </w:p>
    <w:p w14:paraId="7B82CFA1" w14:textId="77777777" w:rsidR="009C148D" w:rsidRDefault="009C148D">
      <w:pPr>
        <w:numPr>
          <w:ilvl w:val="0"/>
          <w:numId w:val="14"/>
        </w:num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lastRenderedPageBreak/>
        <w:t>FFS: Triggering mechanism(s)</w:t>
      </w:r>
    </w:p>
    <w:p w14:paraId="32E21810" w14:textId="77777777" w:rsidR="001D725F" w:rsidRDefault="001D725F" w:rsidP="001D725F">
      <w:pPr>
        <w:pStyle w:val="af6"/>
        <w:numPr>
          <w:ilvl w:val="0"/>
          <w:numId w:val="14"/>
        </w:numPr>
        <w:snapToGrid w:val="0"/>
        <w:spacing w:after="0" w:line="254" w:lineRule="auto"/>
        <w:jc w:val="both"/>
        <w:rPr>
          <w:rFonts w:ascii="Times New Roman" w:eastAsia="新細明體" w:hAnsi="Times New Roman" w:cs="Times New Roman"/>
          <w:bCs/>
          <w:color w:val="000000" w:themeColor="text1"/>
          <w:sz w:val="18"/>
          <w:szCs w:val="18"/>
        </w:rPr>
      </w:pPr>
      <w:r w:rsidRPr="001D725F">
        <w:rPr>
          <w:rFonts w:ascii="Times New Roman" w:hAnsi="Times New Roman"/>
          <w:bCs/>
          <w:color w:val="FF0000"/>
          <w:sz w:val="18"/>
          <w:szCs w:val="18"/>
        </w:rPr>
        <w:t>FFS: Timeline of the aperiodic SRS-AS</w:t>
      </w:r>
      <w:r w:rsidRPr="001D725F">
        <w:rPr>
          <w:rFonts w:ascii="新細明體" w:hAnsi="新細明體" w:hint="eastAsia"/>
          <w:bCs/>
          <w:color w:val="FF0000"/>
          <w:sz w:val="18"/>
          <w:szCs w:val="18"/>
        </w:rPr>
        <w:t xml:space="preserve"> </w:t>
      </w:r>
      <w:r w:rsidRPr="001D725F">
        <w:rPr>
          <w:rFonts w:ascii="Times New Roman" w:hAnsi="Times New Roman"/>
          <w:bCs/>
          <w:color w:val="FF0000"/>
          <w:sz w:val="18"/>
          <w:szCs w:val="18"/>
        </w:rPr>
        <w:t>transmission, except RAN4-related issue(s)</w:t>
      </w:r>
    </w:p>
    <w:p w14:paraId="46B206C8" w14:textId="77777777" w:rsidR="001D725F" w:rsidRDefault="001D725F" w:rsidP="001D725F">
      <w:pPr>
        <w:suppressAutoHyphens w:val="0"/>
        <w:spacing w:after="0" w:line="240" w:lineRule="auto"/>
        <w:ind w:left="360"/>
        <w:jc w:val="both"/>
        <w:rPr>
          <w:rFonts w:ascii="Times" w:hAnsi="Times" w:cs="Times"/>
          <w:color w:val="000000" w:themeColor="text1"/>
          <w:sz w:val="18"/>
          <w:szCs w:val="18"/>
        </w:rPr>
      </w:pPr>
    </w:p>
    <w:p w14:paraId="5D076636" w14:textId="77777777" w:rsidR="009C148D" w:rsidRDefault="009C148D">
      <w:pPr>
        <w:jc w:val="both"/>
        <w:rPr>
          <w:rFonts w:ascii="Times New Roman" w:hAnsi="Times New Roman" w:cs="Times New Roman"/>
          <w:sz w:val="20"/>
          <w:szCs w:val="20"/>
          <w:lang w:val="de-DE"/>
        </w:rPr>
      </w:pPr>
    </w:p>
    <w:p w14:paraId="5B5BF854" w14:textId="77777777" w:rsidR="009C148D" w:rsidRDefault="009C148D" w:rsidP="009C148D">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1.3.1B:</w:t>
      </w:r>
      <w:r>
        <w:rPr>
          <w:rFonts w:ascii="Times New Roman" w:eastAsia="SimSun" w:hAnsi="Times New Roman" w:cs="Times New Roman"/>
          <w:b/>
          <w:sz w:val="18"/>
          <w:szCs w:val="18"/>
        </w:rPr>
        <w:t xml:space="preserve"> </w:t>
      </w:r>
    </w:p>
    <w:p w14:paraId="725296D0" w14:textId="47E95562" w:rsidR="009C148D" w:rsidRDefault="009C148D" w:rsidP="009C148D">
      <w:pPr>
        <w:suppressAutoHyphens w:val="0"/>
        <w:spacing w:line="240" w:lineRule="auto"/>
        <w:contextualSpacing/>
        <w:jc w:val="both"/>
        <w:rPr>
          <w:rFonts w:ascii="Times" w:hAnsi="Times" w:cs="Times"/>
          <w:color w:val="000000" w:themeColor="text1"/>
          <w:sz w:val="18"/>
          <w:szCs w:val="18"/>
        </w:rPr>
      </w:pPr>
      <w:r>
        <w:rPr>
          <w:rFonts w:ascii="Times" w:hAnsi="Times" w:cs="Times"/>
          <w:color w:val="000000" w:themeColor="text1"/>
          <w:sz w:val="18"/>
          <w:szCs w:val="18"/>
        </w:rPr>
        <w:t>For SCell transition from a dormant BWP to a non-dormant BWP, support aperiodic CSI reporting and the corresponding aperiodic CSI-RS for CSI on the non-dormant BWP, triggered via a DCI</w:t>
      </w:r>
      <w:r w:rsidR="00C33E18" w:rsidRPr="00C33E18">
        <w:rPr>
          <w:rFonts w:ascii="Times" w:hAnsi="Times" w:cs="Times"/>
          <w:color w:val="000000" w:themeColor="text1"/>
          <w:sz w:val="18"/>
          <w:szCs w:val="18"/>
        </w:rPr>
        <w:t xml:space="preserve"> </w:t>
      </w:r>
      <w:r>
        <w:rPr>
          <w:rFonts w:ascii="Times" w:hAnsi="Times" w:cs="Times"/>
          <w:color w:val="000000" w:themeColor="text1"/>
          <w:sz w:val="18"/>
          <w:szCs w:val="18"/>
        </w:rPr>
        <w:t>indicating switching out of SCell dormancy.</w:t>
      </w:r>
    </w:p>
    <w:p w14:paraId="6570A3C5" w14:textId="070D8C08" w:rsidR="009C148D" w:rsidRDefault="009C148D">
      <w:pPr>
        <w:numPr>
          <w:ilvl w:val="0"/>
          <w:numId w:val="14"/>
        </w:num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 xml:space="preserve">Legacy DCI format(s) for switching out of SCell dormancy is reused without </w:t>
      </w:r>
      <w:r w:rsidR="00B82117">
        <w:rPr>
          <w:rFonts w:ascii="Times" w:hAnsi="Times" w:cs="Times"/>
          <w:color w:val="FF0000"/>
          <w:sz w:val="18"/>
          <w:szCs w:val="18"/>
        </w:rPr>
        <w:t xml:space="preserve">introducing new DCI field </w:t>
      </w:r>
      <w:r w:rsidR="00BF57CB">
        <w:rPr>
          <w:rFonts w:ascii="Times" w:hAnsi="Times" w:cs="Times"/>
          <w:color w:val="FF0000"/>
          <w:sz w:val="18"/>
          <w:szCs w:val="18"/>
        </w:rPr>
        <w:t>and</w:t>
      </w:r>
      <w:r w:rsidR="00B82117">
        <w:rPr>
          <w:rFonts w:ascii="Times" w:hAnsi="Times" w:cs="Times"/>
          <w:color w:val="FF0000"/>
          <w:sz w:val="18"/>
          <w:szCs w:val="18"/>
        </w:rPr>
        <w:t xml:space="preserve"> resizing the existing DCI field</w:t>
      </w:r>
    </w:p>
    <w:p w14:paraId="2D47A04C" w14:textId="77777777" w:rsidR="009C148D" w:rsidRDefault="009C148D">
      <w:pPr>
        <w:numPr>
          <w:ilvl w:val="1"/>
          <w:numId w:val="14"/>
        </w:numPr>
        <w:suppressAutoHyphens w:val="0"/>
        <w:spacing w:after="0" w:line="240" w:lineRule="auto"/>
        <w:ind w:left="1023" w:hanging="283"/>
        <w:jc w:val="both"/>
        <w:rPr>
          <w:rFonts w:ascii="Times" w:hAnsi="Times" w:cs="Times"/>
          <w:color w:val="000000" w:themeColor="text1"/>
          <w:sz w:val="18"/>
          <w:szCs w:val="18"/>
        </w:rPr>
      </w:pPr>
      <w:r>
        <w:rPr>
          <w:rFonts w:ascii="Times" w:hAnsi="Times" w:cs="Times"/>
          <w:color w:val="000000" w:themeColor="text1"/>
          <w:sz w:val="18"/>
          <w:szCs w:val="18"/>
        </w:rPr>
        <w:t>FFS: Which DCI format(s) from DCI format 0_1/0_3/1_1/1_3/2_6 is supported</w:t>
      </w:r>
    </w:p>
    <w:p w14:paraId="2FDD5462" w14:textId="77777777" w:rsidR="009C148D" w:rsidRDefault="009C148D">
      <w:pPr>
        <w:numPr>
          <w:ilvl w:val="0"/>
          <w:numId w:val="14"/>
        </w:num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FFS: Triggering mechanism(s)</w:t>
      </w:r>
    </w:p>
    <w:p w14:paraId="5789DB95" w14:textId="77777777" w:rsidR="000001E9" w:rsidRPr="000001E9" w:rsidRDefault="000001E9" w:rsidP="000001E9">
      <w:pPr>
        <w:pStyle w:val="af6"/>
        <w:numPr>
          <w:ilvl w:val="0"/>
          <w:numId w:val="14"/>
        </w:numPr>
        <w:suppressAutoHyphens w:val="0"/>
        <w:spacing w:after="0" w:line="240" w:lineRule="auto"/>
        <w:rPr>
          <w:rFonts w:ascii="Times" w:hAnsi="Times" w:cs="Times"/>
          <w:color w:val="FF0000"/>
          <w:sz w:val="18"/>
          <w:szCs w:val="18"/>
          <w:lang w:val="de-DE"/>
        </w:rPr>
      </w:pPr>
      <w:r w:rsidRPr="000001E9">
        <w:rPr>
          <w:rFonts w:ascii="Times" w:hAnsi="Times" w:cs="Times"/>
          <w:color w:val="FF0000"/>
          <w:sz w:val="18"/>
          <w:szCs w:val="18"/>
          <w:lang w:val="de-DE"/>
        </w:rPr>
        <w:t>FFS: Timeline of the aperiodic CSI reporting and corresponding aperiodic CSI-RS for CSI</w:t>
      </w:r>
      <w:r w:rsidRPr="000001E9">
        <w:rPr>
          <w:rFonts w:ascii="Times New Roman" w:hAnsi="Times New Roman"/>
          <w:bCs/>
          <w:color w:val="FF0000"/>
          <w:sz w:val="18"/>
          <w:szCs w:val="18"/>
        </w:rPr>
        <w:t>, except RAN4-related issue(s)</w:t>
      </w:r>
    </w:p>
    <w:p w14:paraId="4DE67352" w14:textId="77777777" w:rsidR="001D725F" w:rsidRPr="000001E9" w:rsidRDefault="001D725F" w:rsidP="001D725F">
      <w:pPr>
        <w:suppressAutoHyphens w:val="0"/>
        <w:spacing w:after="0" w:line="240" w:lineRule="auto"/>
        <w:ind w:left="360"/>
        <w:jc w:val="both"/>
        <w:rPr>
          <w:rFonts w:ascii="Times" w:hAnsi="Times" w:cs="Times"/>
          <w:color w:val="000000" w:themeColor="text1"/>
          <w:sz w:val="18"/>
          <w:szCs w:val="18"/>
          <w:lang w:val="de-DE"/>
        </w:rPr>
      </w:pPr>
    </w:p>
    <w:p w14:paraId="731E3F22" w14:textId="77777777" w:rsidR="004C6448" w:rsidRDefault="004C6448">
      <w:pPr>
        <w:jc w:val="both"/>
        <w:rPr>
          <w:rFonts w:ascii="Times New Roman" w:hAnsi="Times New Roman" w:cs="Times New Roman"/>
          <w:sz w:val="20"/>
          <w:szCs w:val="20"/>
        </w:rPr>
      </w:pPr>
    </w:p>
    <w:p w14:paraId="6AEEB659" w14:textId="5953BE7C" w:rsidR="0038367B" w:rsidRDefault="0038367B" w:rsidP="0038367B">
      <w:pPr>
        <w:snapToGrid w:val="0"/>
        <w:spacing w:beforeLines="50" w:before="120"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1.1.1C: </w:t>
      </w:r>
    </w:p>
    <w:p w14:paraId="62D66519" w14:textId="4C37070F" w:rsidR="0038367B" w:rsidRPr="00C04954" w:rsidRDefault="0038367B" w:rsidP="0038367B">
      <w:pPr>
        <w:snapToGrid w:val="0"/>
        <w:spacing w:after="0"/>
        <w:jc w:val="both"/>
        <w:rPr>
          <w:rFonts w:ascii="Times New Roman" w:eastAsia="SimSun" w:hAnsi="Times New Roman" w:cs="Times New Roman"/>
          <w:bCs/>
          <w:sz w:val="18"/>
          <w:szCs w:val="18"/>
        </w:rPr>
      </w:pPr>
      <w:r w:rsidRPr="00C04954">
        <w:rPr>
          <w:rFonts w:ascii="Times New Roman" w:eastAsia="SimSun" w:hAnsi="Times New Roman" w:cs="Times New Roman"/>
          <w:bCs/>
          <w:sz w:val="18"/>
          <w:szCs w:val="18"/>
        </w:rPr>
        <w:t xml:space="preserve">For UE transition from IDLE/INACTIVE to CONNECTED mode, </w:t>
      </w:r>
      <w:r w:rsidRPr="00C04954">
        <w:rPr>
          <w:rFonts w:ascii="Times New Roman" w:hAnsi="Times New Roman" w:cs="Times New Roman"/>
          <w:bCs/>
          <w:sz w:val="18"/>
          <w:szCs w:val="18"/>
        </w:rPr>
        <w:t>down-select</w:t>
      </w:r>
      <w:r w:rsidR="00572B1F" w:rsidRPr="00C04954">
        <w:rPr>
          <w:rFonts w:ascii="Times New Roman" w:hAnsi="Times New Roman" w:cs="Times New Roman"/>
          <w:bCs/>
          <w:sz w:val="18"/>
          <w:szCs w:val="18"/>
        </w:rPr>
        <w:t xml:space="preserve"> one</w:t>
      </w:r>
      <w:r w:rsidRPr="00C04954">
        <w:rPr>
          <w:rFonts w:ascii="Times New Roman" w:hAnsi="Times New Roman" w:cs="Times New Roman"/>
          <w:bCs/>
          <w:sz w:val="18"/>
          <w:szCs w:val="18"/>
        </w:rPr>
        <w:t xml:space="preserve"> from the following alternatives to</w:t>
      </w:r>
      <w:r w:rsidR="00572B1F" w:rsidRPr="00C04954">
        <w:rPr>
          <w:rFonts w:ascii="Times New Roman" w:hAnsi="Times New Roman" w:cs="Times New Roman"/>
          <w:bCs/>
          <w:sz w:val="18"/>
          <w:szCs w:val="18"/>
        </w:rPr>
        <w:t xml:space="preserve"> support early CSI-RS for tracking:</w:t>
      </w:r>
      <w:r w:rsidRPr="00C04954">
        <w:rPr>
          <w:rFonts w:ascii="Times New Roman" w:hAnsi="Times New Roman" w:cs="Times New Roman"/>
          <w:bCs/>
          <w:sz w:val="18"/>
          <w:szCs w:val="18"/>
        </w:rPr>
        <w:t xml:space="preserve"> </w:t>
      </w:r>
    </w:p>
    <w:p w14:paraId="371FA0FD" w14:textId="3D448E31" w:rsidR="00AA2528" w:rsidRPr="005C15AA" w:rsidRDefault="00C04954">
      <w:pPr>
        <w:numPr>
          <w:ilvl w:val="0"/>
          <w:numId w:val="18"/>
        </w:numPr>
        <w:suppressAutoHyphens w:val="0"/>
        <w:spacing w:after="0" w:line="240" w:lineRule="auto"/>
        <w:jc w:val="both"/>
        <w:rPr>
          <w:rFonts w:ascii="Times New Roman" w:hAnsi="Times New Roman" w:cs="Times New Roman"/>
          <w:color w:val="000000" w:themeColor="text1"/>
          <w:sz w:val="20"/>
          <w:szCs w:val="20"/>
        </w:rPr>
      </w:pPr>
      <w:r w:rsidRPr="005C15AA">
        <w:rPr>
          <w:rFonts w:ascii="Times New Roman" w:hAnsi="Times New Roman" w:cs="Times New Roman"/>
          <w:color w:val="000000" w:themeColor="text1"/>
          <w:sz w:val="18"/>
          <w:szCs w:val="18"/>
        </w:rPr>
        <w:t xml:space="preserve">Alt1: Support aperiodic </w:t>
      </w:r>
      <w:r w:rsidRPr="005C15AA">
        <w:rPr>
          <w:rFonts w:ascii="Times New Roman" w:hAnsi="Times New Roman" w:cs="Times New Roman"/>
          <w:bCs/>
          <w:color w:val="000000" w:themeColor="text1"/>
          <w:sz w:val="18"/>
          <w:szCs w:val="18"/>
        </w:rPr>
        <w:t>CSI-RS for tracking</w:t>
      </w:r>
    </w:p>
    <w:p w14:paraId="2FE3569E" w14:textId="554A8AF4" w:rsidR="00BD6CA2" w:rsidRPr="0048682C" w:rsidRDefault="00C04954">
      <w:pPr>
        <w:numPr>
          <w:ilvl w:val="0"/>
          <w:numId w:val="18"/>
        </w:numPr>
        <w:suppressAutoHyphens w:val="0"/>
        <w:spacing w:after="0" w:line="240" w:lineRule="auto"/>
        <w:jc w:val="both"/>
        <w:rPr>
          <w:rFonts w:ascii="Times New Roman" w:hAnsi="Times New Roman" w:cs="Times New Roman"/>
          <w:color w:val="000000" w:themeColor="text1"/>
          <w:sz w:val="20"/>
          <w:szCs w:val="20"/>
        </w:rPr>
      </w:pPr>
      <w:r w:rsidRPr="005C15AA">
        <w:rPr>
          <w:rFonts w:ascii="Times New Roman" w:hAnsi="Times New Roman" w:cs="Times New Roman"/>
          <w:color w:val="000000" w:themeColor="text1"/>
          <w:sz w:val="18"/>
          <w:szCs w:val="18"/>
        </w:rPr>
        <w:t>Alt2: Support period</w:t>
      </w:r>
      <w:r w:rsidR="001D725F" w:rsidRPr="005C15AA">
        <w:rPr>
          <w:rFonts w:ascii="Times New Roman" w:hAnsi="Times New Roman" w:cs="Times New Roman"/>
          <w:color w:val="000000" w:themeColor="text1"/>
          <w:sz w:val="18"/>
          <w:szCs w:val="18"/>
        </w:rPr>
        <w:t>ic</w:t>
      </w:r>
      <w:r w:rsidRPr="005C15AA">
        <w:rPr>
          <w:rFonts w:ascii="Times" w:hAnsi="Times" w:cs="Times"/>
          <w:color w:val="000000" w:themeColor="text1"/>
          <w:sz w:val="18"/>
          <w:szCs w:val="18"/>
        </w:rPr>
        <w:t xml:space="preserve"> CSI-RS for tracking</w:t>
      </w:r>
    </w:p>
    <w:p w14:paraId="29715F1F" w14:textId="0FB1B690" w:rsidR="0048682C" w:rsidRPr="0048682C" w:rsidRDefault="0048682C">
      <w:pPr>
        <w:numPr>
          <w:ilvl w:val="0"/>
          <w:numId w:val="18"/>
        </w:numPr>
        <w:suppressAutoHyphens w:val="0"/>
        <w:spacing w:after="0" w:line="240" w:lineRule="auto"/>
        <w:jc w:val="both"/>
        <w:rPr>
          <w:rFonts w:ascii="Times New Roman" w:hAnsi="Times New Roman" w:cs="Times New Roman"/>
          <w:color w:val="FF0000"/>
          <w:sz w:val="20"/>
          <w:szCs w:val="20"/>
        </w:rPr>
      </w:pPr>
      <w:r w:rsidRPr="0048682C">
        <w:rPr>
          <w:rFonts w:ascii="Times" w:hAnsi="Times" w:cs="Times" w:hint="eastAsia"/>
          <w:color w:val="FF0000"/>
          <w:sz w:val="18"/>
          <w:szCs w:val="18"/>
        </w:rPr>
        <w:t>A</w:t>
      </w:r>
      <w:r w:rsidRPr="0048682C">
        <w:rPr>
          <w:rFonts w:ascii="Times" w:hAnsi="Times" w:cs="Times"/>
          <w:color w:val="FF0000"/>
          <w:sz w:val="18"/>
          <w:szCs w:val="18"/>
        </w:rPr>
        <w:t>lt-3: Support both</w:t>
      </w:r>
      <w:r w:rsidRPr="0048682C">
        <w:rPr>
          <w:rFonts w:ascii="Times" w:hAnsi="Times" w:cs="Times" w:hint="eastAsia"/>
          <w:color w:val="FF0000"/>
          <w:sz w:val="18"/>
          <w:szCs w:val="18"/>
        </w:rPr>
        <w:t xml:space="preserve"> </w:t>
      </w:r>
      <w:r w:rsidRPr="0048682C">
        <w:rPr>
          <w:rFonts w:ascii="Times New Roman" w:hAnsi="Times New Roman" w:cs="Times New Roman"/>
          <w:color w:val="FF0000"/>
          <w:sz w:val="18"/>
          <w:szCs w:val="18"/>
        </w:rPr>
        <w:t>aperiodic</w:t>
      </w:r>
      <w:r w:rsidRPr="0048682C">
        <w:rPr>
          <w:rFonts w:ascii="Times New Roman" w:hAnsi="Times New Roman" w:cs="Times New Roman" w:hint="eastAsia"/>
          <w:color w:val="FF0000"/>
          <w:sz w:val="18"/>
          <w:szCs w:val="18"/>
        </w:rPr>
        <w:t xml:space="preserve"> a</w:t>
      </w:r>
      <w:r w:rsidRPr="0048682C">
        <w:rPr>
          <w:rFonts w:ascii="Times New Roman" w:hAnsi="Times New Roman" w:cs="Times New Roman"/>
          <w:color w:val="FF0000"/>
          <w:sz w:val="18"/>
          <w:szCs w:val="18"/>
        </w:rPr>
        <w:t xml:space="preserve">nd periodic </w:t>
      </w:r>
      <w:r w:rsidRPr="0048682C">
        <w:rPr>
          <w:rFonts w:ascii="Times" w:hAnsi="Times" w:cs="Times"/>
          <w:color w:val="FF0000"/>
          <w:sz w:val="18"/>
          <w:szCs w:val="18"/>
        </w:rPr>
        <w:t>CSI-RS for tracking</w:t>
      </w:r>
    </w:p>
    <w:p w14:paraId="04297259" w14:textId="77777777" w:rsidR="001F5B29" w:rsidRDefault="001F5B29" w:rsidP="001F5B29">
      <w:pPr>
        <w:snapToGrid w:val="0"/>
        <w:spacing w:after="0"/>
        <w:jc w:val="both"/>
        <w:rPr>
          <w:rFonts w:ascii="Times" w:hAnsi="Times" w:cs="Times"/>
          <w:i/>
          <w:iCs/>
          <w:color w:val="0000FF"/>
          <w:sz w:val="18"/>
          <w:szCs w:val="18"/>
        </w:rPr>
      </w:pPr>
    </w:p>
    <w:p w14:paraId="6D2CEEFF" w14:textId="2FFC38B1" w:rsidR="001F5B29" w:rsidRDefault="001F5B29" w:rsidP="001F5B29">
      <w:pPr>
        <w:snapToGrid w:val="0"/>
        <w:spacing w:after="0"/>
        <w:jc w:val="both"/>
        <w:rPr>
          <w:rFonts w:ascii="Times" w:hAnsi="Times" w:cs="Times"/>
          <w:i/>
          <w:iCs/>
          <w:color w:val="0000FF"/>
          <w:sz w:val="18"/>
          <w:szCs w:val="18"/>
        </w:rPr>
      </w:pPr>
      <w:r>
        <w:rPr>
          <w:rFonts w:ascii="Times" w:hAnsi="Times" w:cs="Times"/>
          <w:i/>
          <w:iCs/>
          <w:color w:val="0000FF"/>
          <w:sz w:val="18"/>
          <w:szCs w:val="18"/>
        </w:rPr>
        <w:t>Alt1 supported by:</w:t>
      </w:r>
      <w:r w:rsidR="004E3821" w:rsidRPr="004E3821">
        <w:t xml:space="preserve"> </w:t>
      </w:r>
      <w:r w:rsidR="004E3821" w:rsidRPr="004E3821">
        <w:rPr>
          <w:rFonts w:ascii="Times" w:hAnsi="Times" w:cs="Times"/>
          <w:i/>
          <w:iCs/>
          <w:color w:val="0000FF"/>
          <w:sz w:val="18"/>
          <w:szCs w:val="18"/>
        </w:rPr>
        <w:t>China Telecom</w:t>
      </w:r>
      <w:r w:rsidR="001D725F">
        <w:rPr>
          <w:rFonts w:ascii="Times" w:hAnsi="Times" w:cs="Times"/>
          <w:i/>
          <w:iCs/>
          <w:color w:val="0000FF"/>
          <w:sz w:val="18"/>
          <w:szCs w:val="18"/>
        </w:rPr>
        <w:t>, LG</w:t>
      </w:r>
      <w:r w:rsidR="00A817A5">
        <w:rPr>
          <w:rFonts w:ascii="Times" w:hAnsi="Times" w:cs="Times"/>
          <w:i/>
          <w:iCs/>
          <w:color w:val="0000FF"/>
          <w:sz w:val="18"/>
          <w:szCs w:val="18"/>
        </w:rPr>
        <w:t xml:space="preserve">, </w:t>
      </w:r>
      <w:r w:rsidR="00A817A5" w:rsidRPr="00A817A5">
        <w:rPr>
          <w:rFonts w:ascii="Times" w:hAnsi="Times" w:cs="Times"/>
          <w:i/>
          <w:iCs/>
          <w:color w:val="0000FF"/>
          <w:sz w:val="18"/>
          <w:szCs w:val="18"/>
        </w:rPr>
        <w:t>Huawei/HiSilicon</w:t>
      </w:r>
      <w:r w:rsidR="00F3321C">
        <w:rPr>
          <w:rFonts w:ascii="Times" w:hAnsi="Times" w:cs="Times"/>
          <w:i/>
          <w:iCs/>
          <w:color w:val="0000FF"/>
          <w:sz w:val="18"/>
          <w:szCs w:val="18"/>
        </w:rPr>
        <w:t xml:space="preserve">, </w:t>
      </w:r>
      <w:r w:rsidR="00F3321C" w:rsidRPr="00F3321C">
        <w:rPr>
          <w:rFonts w:ascii="Times" w:hAnsi="Times" w:cs="Times"/>
          <w:i/>
          <w:iCs/>
          <w:color w:val="0000FF"/>
          <w:sz w:val="18"/>
          <w:szCs w:val="18"/>
        </w:rPr>
        <w:t>Futurewei</w:t>
      </w:r>
    </w:p>
    <w:p w14:paraId="1D195AC7" w14:textId="3E8933BA" w:rsidR="001F5B29" w:rsidRDefault="001F5B29" w:rsidP="001F5B29">
      <w:pPr>
        <w:snapToGrid w:val="0"/>
        <w:spacing w:after="0"/>
        <w:jc w:val="both"/>
        <w:rPr>
          <w:rFonts w:ascii="Times" w:hAnsi="Times" w:cs="Times"/>
          <w:i/>
          <w:iCs/>
          <w:color w:val="0000FF"/>
          <w:sz w:val="18"/>
          <w:szCs w:val="18"/>
        </w:rPr>
      </w:pPr>
      <w:r>
        <w:rPr>
          <w:rFonts w:ascii="Times" w:hAnsi="Times" w:cs="Times" w:hint="eastAsia"/>
          <w:i/>
          <w:iCs/>
          <w:color w:val="0000FF"/>
          <w:sz w:val="18"/>
          <w:szCs w:val="18"/>
        </w:rPr>
        <w:t>A</w:t>
      </w:r>
      <w:r>
        <w:rPr>
          <w:rFonts w:ascii="Times" w:hAnsi="Times" w:cs="Times"/>
          <w:i/>
          <w:iCs/>
          <w:color w:val="0000FF"/>
          <w:sz w:val="18"/>
          <w:szCs w:val="18"/>
        </w:rPr>
        <w:t>lt2 supported by: OPPO, ZTE</w:t>
      </w:r>
      <w:r w:rsidR="00B7253B">
        <w:rPr>
          <w:rFonts w:ascii="Times" w:hAnsi="Times" w:cs="Times"/>
          <w:i/>
          <w:iCs/>
          <w:color w:val="0000FF"/>
          <w:sz w:val="18"/>
          <w:szCs w:val="18"/>
        </w:rPr>
        <w:t xml:space="preserve">, </w:t>
      </w:r>
    </w:p>
    <w:p w14:paraId="3B7596FC" w14:textId="06D89F4C" w:rsidR="0048682C" w:rsidRPr="001F5B29" w:rsidRDefault="0048682C" w:rsidP="001F5B29">
      <w:pPr>
        <w:snapToGrid w:val="0"/>
        <w:spacing w:after="0"/>
        <w:jc w:val="both"/>
        <w:rPr>
          <w:rFonts w:ascii="Times New Roman" w:hAnsi="Times New Roman" w:cs="Times New Roman"/>
          <w:bCs/>
          <w:sz w:val="18"/>
          <w:szCs w:val="18"/>
        </w:rPr>
      </w:pPr>
      <w:r>
        <w:rPr>
          <w:rFonts w:ascii="Times" w:hAnsi="Times" w:cs="Times" w:hint="eastAsia"/>
          <w:i/>
          <w:iCs/>
          <w:color w:val="0000FF"/>
          <w:sz w:val="18"/>
          <w:szCs w:val="18"/>
        </w:rPr>
        <w:t>A</w:t>
      </w:r>
      <w:r>
        <w:rPr>
          <w:rFonts w:ascii="Times" w:hAnsi="Times" w:cs="Times"/>
          <w:i/>
          <w:iCs/>
          <w:color w:val="0000FF"/>
          <w:sz w:val="18"/>
          <w:szCs w:val="18"/>
        </w:rPr>
        <w:t>lt3 supported by ETRI</w:t>
      </w:r>
    </w:p>
    <w:p w14:paraId="3D300A09" w14:textId="19E29EB3" w:rsidR="007E3A17" w:rsidRDefault="007E3A17" w:rsidP="007E3A17">
      <w:pPr>
        <w:snapToGrid w:val="0"/>
        <w:spacing w:after="0"/>
        <w:jc w:val="both"/>
        <w:rPr>
          <w:rFonts w:ascii="Times" w:hAnsi="Times" w:cs="Times"/>
          <w:i/>
          <w:iCs/>
          <w:color w:val="0000FF"/>
          <w:sz w:val="18"/>
          <w:szCs w:val="18"/>
        </w:rPr>
      </w:pPr>
      <w:r>
        <w:rPr>
          <w:rFonts w:ascii="Times" w:hAnsi="Times" w:cs="Times"/>
          <w:i/>
          <w:iCs/>
          <w:color w:val="0000FF"/>
          <w:sz w:val="18"/>
          <w:szCs w:val="18"/>
        </w:rPr>
        <w:t>Not support all the above alternative</w:t>
      </w:r>
      <w:r w:rsidR="00037E07">
        <w:rPr>
          <w:rFonts w:ascii="Times" w:hAnsi="Times" w:cs="Times"/>
          <w:i/>
          <w:iCs/>
          <w:color w:val="0000FF"/>
          <w:sz w:val="18"/>
          <w:szCs w:val="18"/>
        </w:rPr>
        <w:t>s</w:t>
      </w:r>
      <w:r>
        <w:rPr>
          <w:rFonts w:ascii="Times" w:hAnsi="Times" w:cs="Times"/>
          <w:i/>
          <w:iCs/>
          <w:color w:val="0000FF"/>
          <w:sz w:val="18"/>
          <w:szCs w:val="18"/>
        </w:rPr>
        <w:t xml:space="preserve">: </w:t>
      </w:r>
      <w:r>
        <w:rPr>
          <w:rFonts w:ascii="Times" w:hAnsi="Times" w:cs="Times" w:hint="eastAsia"/>
          <w:i/>
          <w:iCs/>
          <w:color w:val="0000FF"/>
          <w:sz w:val="18"/>
          <w:szCs w:val="18"/>
        </w:rPr>
        <w:t>Qu</w:t>
      </w:r>
      <w:r>
        <w:rPr>
          <w:rFonts w:ascii="Times" w:hAnsi="Times" w:cs="Times"/>
          <w:i/>
          <w:iCs/>
          <w:color w:val="0000FF"/>
          <w:sz w:val="18"/>
          <w:szCs w:val="18"/>
        </w:rPr>
        <w:t>alcomm</w:t>
      </w:r>
    </w:p>
    <w:p w14:paraId="6FEA2472" w14:textId="77777777" w:rsidR="007E3A17" w:rsidRPr="007E3A17" w:rsidRDefault="007E3A17">
      <w:pPr>
        <w:jc w:val="both"/>
        <w:rPr>
          <w:rFonts w:ascii="Times New Roman" w:hAnsi="Times New Roman" w:cs="Times New Roman"/>
          <w:sz w:val="20"/>
          <w:szCs w:val="20"/>
        </w:rPr>
      </w:pPr>
    </w:p>
    <w:p w14:paraId="4C026446" w14:textId="111FBB5E" w:rsidR="00AA2528" w:rsidRDefault="00AA2528" w:rsidP="00C04954">
      <w:pPr>
        <w:pStyle w:val="a3"/>
        <w:spacing w:before="240"/>
        <w:jc w:val="center"/>
        <w:rPr>
          <w:rFonts w:ascii="Times New Roman" w:hAnsi="Times New Roman" w:cs="Times New Roman"/>
        </w:rPr>
      </w:pPr>
      <w:r>
        <w:rPr>
          <w:rFonts w:ascii="Times New Roman" w:hAnsi="Times New Roman" w:cs="Times New Roman"/>
        </w:rPr>
        <w:t xml:space="preserve">Table </w:t>
      </w:r>
      <w:r w:rsidR="00C04954">
        <w:rPr>
          <w:rFonts w:ascii="Times New Roman" w:hAnsi="Times New Roman" w:cs="Times New Roman"/>
        </w:rPr>
        <w:t xml:space="preserve">0 – </w:t>
      </w:r>
      <w:r>
        <w:rPr>
          <w:rFonts w:ascii="Times New Roman" w:hAnsi="Times New Roman" w:cs="Times New Roman"/>
        </w:rPr>
        <w:t xml:space="preserve">Company inputs for </w:t>
      </w:r>
      <w:r w:rsidR="00883F7F">
        <w:rPr>
          <w:rFonts w:ascii="Times New Roman" w:hAnsi="Times New Roman" w:cs="Times New Roman"/>
        </w:rPr>
        <w:t xml:space="preserve">above recommended </w:t>
      </w:r>
      <w:r>
        <w:rPr>
          <w:rFonts w:ascii="Times New Roman" w:hAnsi="Times New Roman" w:cs="Times New Roman"/>
        </w:rPr>
        <w:t xml:space="preserve">proposals before the </w:t>
      </w:r>
      <w:r w:rsidR="00883F7F">
        <w:rPr>
          <w:rFonts w:ascii="Times New Roman" w:hAnsi="Times New Roman" w:cs="Times New Roman"/>
        </w:rPr>
        <w:t>3</w:t>
      </w:r>
      <w:r w:rsidR="00883F7F" w:rsidRPr="00883F7F">
        <w:rPr>
          <w:rFonts w:ascii="Times New Roman" w:hAnsi="Times New Roman" w:cs="Times New Roman"/>
          <w:vertAlign w:val="superscript"/>
        </w:rPr>
        <w:t>rd</w:t>
      </w:r>
      <w:r>
        <w:rPr>
          <w:rFonts w:ascii="Times New Roman" w:hAnsi="Times New Roman" w:cs="Times New Roman"/>
        </w:rPr>
        <w:t xml:space="preserve"> online session</w:t>
      </w:r>
    </w:p>
    <w:tbl>
      <w:tblPr>
        <w:tblStyle w:val="ab"/>
        <w:tblW w:w="9985" w:type="dxa"/>
        <w:tblLook w:val="04A0" w:firstRow="1" w:lastRow="0" w:firstColumn="1" w:lastColumn="0" w:noHBand="0" w:noVBand="1"/>
      </w:tblPr>
      <w:tblGrid>
        <w:gridCol w:w="1271"/>
        <w:gridCol w:w="8714"/>
      </w:tblGrid>
      <w:tr w:rsidR="00AA2528" w14:paraId="35B02345" w14:textId="77777777" w:rsidTr="00AA2528">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2CDAB1F" w14:textId="77777777" w:rsidR="00AA2528" w:rsidRDefault="00AA2528">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772A87FE" w14:textId="77777777" w:rsidR="00AA2528" w:rsidRDefault="00AA2528">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AA2528" w14:paraId="02787DAB"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hideMark/>
          </w:tcPr>
          <w:p w14:paraId="210CA1E1" w14:textId="77777777" w:rsidR="00AA2528" w:rsidRDefault="00AA2528">
            <w:pPr>
              <w:snapToGrid w:val="0"/>
              <w:spacing w:after="0" w:line="240" w:lineRule="auto"/>
              <w:jc w:val="both"/>
              <w:rPr>
                <w:rFonts w:ascii="Times" w:hAnsi="Times" w:cs="Times"/>
                <w:sz w:val="18"/>
                <w:szCs w:val="18"/>
              </w:rPr>
            </w:pPr>
            <w:r>
              <w:rPr>
                <w:rFonts w:ascii="Times" w:eastAsiaTheme="minorEastAsia" w:hAnsi="Times" w:cs="Times"/>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hideMark/>
          </w:tcPr>
          <w:p w14:paraId="7CAB0296" w14:textId="77777777" w:rsidR="00AA2528" w:rsidRDefault="00AA2528">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Proposal 2.1C:</w:t>
            </w:r>
            <w:r>
              <w:rPr>
                <w:rFonts w:ascii="Times New Roman" w:eastAsiaTheme="minorEastAsia" w:hAnsi="Times New Roman" w:cs="Times New Roman"/>
                <w:sz w:val="18"/>
                <w:szCs w:val="18"/>
                <w:lang w:eastAsia="ko-KR"/>
              </w:rPr>
              <w:t xml:space="preserve"> We have concerns about including the last two bullets (i.e., the cases with K=2). Samsung stated that CSI-RS power boosting with K=2 can provide performance gain in the last offline, but we doubt its validity when the delay spread is relatively high, as this would diminish the power boosting gain while also incurring inefficiency in rate matching due to legacy ZP CSI-RS. Therefore, we prefer to keep them as FFS at this stage.</w:t>
            </w:r>
          </w:p>
          <w:p w14:paraId="478F2A21" w14:textId="77777777" w:rsidR="00AA2528" w:rsidRDefault="00AA2528">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b/>
                <w:bCs/>
                <w:sz w:val="18"/>
                <w:szCs w:val="18"/>
                <w:lang w:eastAsia="ko-KR"/>
              </w:rPr>
              <w:t>Proposal 1.1.3:</w:t>
            </w:r>
            <w:r>
              <w:rPr>
                <w:rFonts w:ascii="Times New Roman" w:eastAsiaTheme="minorEastAsia" w:hAnsi="Times New Roman" w:cs="Times New Roman"/>
                <w:sz w:val="18"/>
                <w:szCs w:val="18"/>
                <w:lang w:eastAsia="ko-KR"/>
              </w:rPr>
              <w:t xml:space="preserve"> Support</w:t>
            </w:r>
          </w:p>
          <w:p w14:paraId="5A5014B8" w14:textId="77777777" w:rsidR="00AA2528" w:rsidRDefault="00AA2528">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b/>
                <w:bCs/>
                <w:sz w:val="18"/>
                <w:szCs w:val="18"/>
                <w:lang w:eastAsia="ko-KR"/>
              </w:rPr>
              <w:t>Proposal 1.2.1A:</w:t>
            </w:r>
            <w:r>
              <w:rPr>
                <w:rFonts w:ascii="Times New Roman" w:eastAsiaTheme="minorEastAsia" w:hAnsi="Times New Roman" w:cs="Times New Roman"/>
                <w:sz w:val="18"/>
                <w:szCs w:val="18"/>
                <w:lang w:eastAsia="ko-KR"/>
              </w:rPr>
              <w:t xml:space="preserve"> Support</w:t>
            </w:r>
          </w:p>
          <w:p w14:paraId="4D37C3CA" w14:textId="77777777" w:rsidR="00AA2528" w:rsidRDefault="00AA2528">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b/>
                <w:bCs/>
                <w:sz w:val="18"/>
                <w:szCs w:val="18"/>
                <w:lang w:eastAsia="ko-KR"/>
              </w:rPr>
              <w:t>Proposal 1.2.1B:</w:t>
            </w:r>
            <w:r>
              <w:rPr>
                <w:rFonts w:ascii="Times New Roman" w:eastAsiaTheme="minorEastAsia" w:hAnsi="Times New Roman" w:cs="Times New Roman"/>
                <w:sz w:val="18"/>
                <w:szCs w:val="18"/>
                <w:lang w:eastAsia="ko-KR"/>
              </w:rPr>
              <w:t xml:space="preserve"> Support</w:t>
            </w:r>
          </w:p>
          <w:p w14:paraId="6F5EFA44" w14:textId="77777777" w:rsidR="00AA2528" w:rsidRDefault="00AA2528">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Proposal 1.3.1A:</w:t>
            </w:r>
            <w:r>
              <w:rPr>
                <w:rFonts w:ascii="Times New Roman" w:eastAsiaTheme="minorEastAsia" w:hAnsi="Times New Roman" w:cs="Times New Roman"/>
                <w:sz w:val="18"/>
                <w:szCs w:val="18"/>
                <w:lang w:eastAsia="ko-KR"/>
              </w:rPr>
              <w:t xml:space="preserve"> Support. @Mod, for clarification, is it open whether to include SRS request in a DCI indicating switching out of SCell dormancy?</w:t>
            </w:r>
          </w:p>
          <w:p w14:paraId="29B3F366" w14:textId="77777777" w:rsidR="00AA2528" w:rsidRDefault="00AA2528">
            <w:p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cs="Times New Roman"/>
                <w:b/>
                <w:bCs/>
                <w:sz w:val="18"/>
                <w:szCs w:val="18"/>
                <w:lang w:eastAsia="ko-KR"/>
              </w:rPr>
              <w:t>Proposal 1.3.1B:</w:t>
            </w:r>
            <w:r>
              <w:rPr>
                <w:rFonts w:ascii="Times New Roman" w:eastAsiaTheme="minorEastAsia" w:hAnsi="Times New Roman" w:cs="Times New Roman"/>
                <w:sz w:val="18"/>
                <w:szCs w:val="18"/>
                <w:lang w:eastAsia="ko-KR"/>
              </w:rPr>
              <w:t xml:space="preserve"> Support. @Mod, for clarification, is it open whether to include CSI request in a DCI indicating switching out of SCell dormancy?</w:t>
            </w:r>
          </w:p>
          <w:p w14:paraId="778D4AB8" w14:textId="77777777" w:rsidR="00AA2528" w:rsidRDefault="00AA2528">
            <w:pPr>
              <w:overflowPunct w:val="0"/>
              <w:autoSpaceDE w:val="0"/>
              <w:autoSpaceDN w:val="0"/>
              <w:adjustRightInd w:val="0"/>
              <w:spacing w:after="0" w:line="240" w:lineRule="auto"/>
              <w:jc w:val="both"/>
              <w:textAlignment w:val="baseline"/>
              <w:rPr>
                <w:rFonts w:ascii="Times New Roman" w:hAnsi="Times New Roman" w:cs="Times New Roman"/>
                <w:bCs/>
                <w:i/>
                <w:iCs/>
                <w:sz w:val="18"/>
                <w:szCs w:val="18"/>
              </w:rPr>
            </w:pPr>
            <w:r>
              <w:rPr>
                <w:rFonts w:ascii="Times New Roman" w:hAnsi="Times New Roman"/>
                <w:bCs/>
                <w:i/>
                <w:iCs/>
                <w:color w:val="0000FF"/>
                <w:sz w:val="18"/>
                <w:szCs w:val="18"/>
              </w:rPr>
              <w:t>[Mod] If a DCI format includes SRS/CSI request field in legacy, it is not precluded to use them for triggering SRS/CSI.</w:t>
            </w:r>
          </w:p>
        </w:tc>
      </w:tr>
      <w:tr w:rsidR="00AA2528" w14:paraId="2BF16F85"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hideMark/>
          </w:tcPr>
          <w:p w14:paraId="6379B04F" w14:textId="77777777" w:rsidR="00AA2528" w:rsidRDefault="00AA2528">
            <w:pPr>
              <w:snapToGrid w:val="0"/>
              <w:spacing w:after="0" w:line="240" w:lineRule="auto"/>
              <w:jc w:val="both"/>
              <w:rPr>
                <w:rFonts w:ascii="Times" w:eastAsiaTheme="minorEastAsia" w:hAnsi="Times" w:cs="Times"/>
                <w:sz w:val="18"/>
                <w:szCs w:val="18"/>
                <w:lang w:eastAsia="ko-KR"/>
              </w:rPr>
            </w:pPr>
            <w:bookmarkStart w:id="4" w:name="_Hlk207098640"/>
            <w:r>
              <w:rPr>
                <w:rFonts w:ascii="Times" w:eastAsiaTheme="minorEastAsia" w:hAnsi="Times" w:cs="Times"/>
                <w:sz w:val="18"/>
                <w:szCs w:val="18"/>
                <w:lang w:eastAsia="ko-KR"/>
              </w:rPr>
              <w:t>Futurewei</w:t>
            </w:r>
          </w:p>
        </w:tc>
        <w:tc>
          <w:tcPr>
            <w:tcW w:w="8714" w:type="dxa"/>
            <w:tcBorders>
              <w:top w:val="single" w:sz="4" w:space="0" w:color="auto"/>
              <w:left w:val="single" w:sz="4" w:space="0" w:color="auto"/>
              <w:bottom w:val="single" w:sz="4" w:space="0" w:color="auto"/>
              <w:right w:val="single" w:sz="4" w:space="0" w:color="auto"/>
            </w:tcBorders>
          </w:tcPr>
          <w:p w14:paraId="4E6DA077" w14:textId="77777777" w:rsidR="00AA2528" w:rsidRDefault="00AA2528">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bookmarkStart w:id="5" w:name="OLE_LINK124"/>
            <w:r>
              <w:rPr>
                <w:rFonts w:ascii="Times New Roman" w:eastAsiaTheme="minorEastAsia" w:hAnsi="Times New Roman" w:cs="Times New Roman"/>
                <w:b/>
                <w:bCs/>
                <w:sz w:val="18"/>
                <w:szCs w:val="18"/>
                <w:lang w:eastAsia="ko-KR"/>
              </w:rPr>
              <w:t xml:space="preserve">Proposal 1.1.3: </w:t>
            </w:r>
            <w:bookmarkEnd w:id="5"/>
          </w:p>
          <w:p w14:paraId="5EB1D6EF" w14:textId="77777777" w:rsidR="00AA2528" w:rsidRDefault="00AA2528">
            <w:pPr>
              <w:pStyle w:val="af6"/>
              <w:numPr>
                <w:ilvl w:val="0"/>
                <w:numId w:val="17"/>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sz w:val="18"/>
                <w:szCs w:val="18"/>
              </w:rPr>
              <w:t xml:space="preserve">It should be ‘… study the following </w:t>
            </w:r>
            <w:r>
              <w:rPr>
                <w:rFonts w:ascii="Times New Roman" w:eastAsiaTheme="minorEastAsia" w:hAnsi="Times New Roman"/>
                <w:color w:val="FF0000"/>
                <w:sz w:val="18"/>
                <w:szCs w:val="18"/>
              </w:rPr>
              <w:t xml:space="preserve">three </w:t>
            </w:r>
            <w:r>
              <w:rPr>
                <w:rFonts w:ascii="Times New Roman" w:eastAsiaTheme="minorEastAsia" w:hAnsi="Times New Roman"/>
                <w:sz w:val="18"/>
                <w:szCs w:val="18"/>
              </w:rPr>
              <w:t xml:space="preserve">options …’ </w:t>
            </w:r>
          </w:p>
          <w:p w14:paraId="678F89A1" w14:textId="77777777" w:rsidR="00AA2528" w:rsidRDefault="00AA2528">
            <w:pPr>
              <w:pStyle w:val="af6"/>
              <w:numPr>
                <w:ilvl w:val="0"/>
                <w:numId w:val="17"/>
              </w:numPr>
              <w:overflowPunct w:val="0"/>
              <w:autoSpaceDE w:val="0"/>
              <w:autoSpaceDN w:val="0"/>
              <w:adjustRightInd w:val="0"/>
              <w:spacing w:after="0" w:line="240" w:lineRule="auto"/>
              <w:jc w:val="both"/>
              <w:textAlignment w:val="baseline"/>
              <w:rPr>
                <w:rFonts w:ascii="Times New Roman" w:eastAsiaTheme="minorEastAsia" w:hAnsi="Times New Roman"/>
                <w:sz w:val="18"/>
                <w:szCs w:val="18"/>
              </w:rPr>
            </w:pPr>
            <w:r>
              <w:rPr>
                <w:rFonts w:ascii="Times New Roman" w:eastAsiaTheme="minorEastAsia" w:hAnsi="Times New Roman"/>
                <w:sz w:val="18"/>
                <w:szCs w:val="18"/>
              </w:rPr>
              <w:t>For Option-3, suggest adding ‘</w:t>
            </w:r>
            <w:r>
              <w:rPr>
                <w:rFonts w:ascii="Times New Roman" w:eastAsiaTheme="minorEastAsia" w:hAnsi="Times New Roman"/>
                <w:color w:val="FF0000"/>
                <w:sz w:val="18"/>
                <w:szCs w:val="18"/>
              </w:rPr>
              <w:t>maximum bandwidth of the CSI-RS/SRS</w:t>
            </w:r>
            <w:r>
              <w:rPr>
                <w:rFonts w:ascii="Times New Roman" w:eastAsiaTheme="minorEastAsia" w:hAnsi="Times New Roman"/>
                <w:sz w:val="18"/>
                <w:szCs w:val="18"/>
              </w:rPr>
              <w:t>’.</w:t>
            </w:r>
          </w:p>
          <w:p w14:paraId="778F3C3D" w14:textId="77777777" w:rsidR="00AA2528" w:rsidRDefault="00AA2528">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bookmarkStart w:id="6" w:name="OLE_LINK127"/>
            <w:r>
              <w:rPr>
                <w:rFonts w:ascii="Times New Roman" w:eastAsiaTheme="minorEastAsia" w:hAnsi="Times New Roman" w:cs="Times New Roman"/>
                <w:b/>
                <w:bCs/>
                <w:sz w:val="18"/>
                <w:szCs w:val="18"/>
                <w:lang w:eastAsia="ko-KR"/>
              </w:rPr>
              <w:t xml:space="preserve">Proposal 1.2.1A/B: </w:t>
            </w:r>
            <w:bookmarkEnd w:id="6"/>
          </w:p>
          <w:p w14:paraId="4D06F023" w14:textId="77777777" w:rsidR="00AA2528" w:rsidRDefault="00AA2528">
            <w:pPr>
              <w:pStyle w:val="af6"/>
              <w:numPr>
                <w:ilvl w:val="0"/>
                <w:numId w:val="17"/>
              </w:numPr>
              <w:overflowPunct w:val="0"/>
              <w:autoSpaceDE w:val="0"/>
              <w:autoSpaceDN w:val="0"/>
              <w:adjustRightInd w:val="0"/>
              <w:spacing w:after="0" w:line="240" w:lineRule="auto"/>
              <w:jc w:val="both"/>
              <w:textAlignment w:val="baseline"/>
              <w:rPr>
                <w:rFonts w:ascii="Times New Roman" w:eastAsiaTheme="minorEastAsia" w:hAnsi="Times New Roman" w:cs="Times New Roman"/>
                <w:sz w:val="18"/>
                <w:szCs w:val="18"/>
                <w:lang w:eastAsia="ko-KR"/>
              </w:rPr>
            </w:pPr>
            <w:r>
              <w:rPr>
                <w:rFonts w:ascii="Times New Roman" w:eastAsiaTheme="minorEastAsia" w:hAnsi="Times New Roman"/>
                <w:sz w:val="18"/>
                <w:szCs w:val="18"/>
              </w:rPr>
              <w:t>We are not sure if ‘deactivated/activated states’ are defined for SCell in the specs. Suggest changing to ‘</w:t>
            </w:r>
            <w:r>
              <w:rPr>
                <w:rFonts w:ascii="Times New Roman" w:hAnsi="Times New Roman"/>
                <w:bCs/>
                <w:color w:val="000000" w:themeColor="text1"/>
                <w:sz w:val="18"/>
                <w:szCs w:val="18"/>
              </w:rPr>
              <w:t xml:space="preserve">For SCell transition from </w:t>
            </w:r>
            <w:r>
              <w:rPr>
                <w:rFonts w:ascii="Times New Roman" w:hAnsi="Times New Roman"/>
                <w:bCs/>
                <w:color w:val="FF0000"/>
                <w:sz w:val="18"/>
                <w:szCs w:val="18"/>
              </w:rPr>
              <w:t xml:space="preserve">deactivation </w:t>
            </w:r>
            <w:r>
              <w:rPr>
                <w:rFonts w:ascii="Times New Roman" w:hAnsi="Times New Roman"/>
                <w:bCs/>
                <w:color w:val="000000" w:themeColor="text1"/>
                <w:sz w:val="18"/>
                <w:szCs w:val="18"/>
              </w:rPr>
              <w:t xml:space="preserve">to </w:t>
            </w:r>
            <w:r>
              <w:rPr>
                <w:rFonts w:ascii="Times New Roman" w:hAnsi="Times New Roman"/>
                <w:bCs/>
                <w:color w:val="FF0000"/>
                <w:sz w:val="18"/>
                <w:szCs w:val="18"/>
              </w:rPr>
              <w:t>activation</w:t>
            </w:r>
            <w:r>
              <w:rPr>
                <w:rFonts w:ascii="Times New Roman" w:hAnsi="Times New Roman"/>
                <w:bCs/>
                <w:sz w:val="18"/>
                <w:szCs w:val="18"/>
              </w:rPr>
              <w:t>, …’ or simply ‘For SCell activation, …’</w:t>
            </w:r>
          </w:p>
          <w:p w14:paraId="1E3751D9" w14:textId="77777777" w:rsidR="00AA2528" w:rsidRDefault="00AA2528">
            <w:pPr>
              <w:pStyle w:val="af6"/>
              <w:numPr>
                <w:ilvl w:val="0"/>
                <w:numId w:val="17"/>
              </w:numPr>
              <w:overflowPunct w:val="0"/>
              <w:autoSpaceDE w:val="0"/>
              <w:autoSpaceDN w:val="0"/>
              <w:adjustRightInd w:val="0"/>
              <w:spacing w:after="0" w:line="240" w:lineRule="auto"/>
              <w:jc w:val="both"/>
              <w:textAlignment w:val="baseline"/>
              <w:rPr>
                <w:rFonts w:ascii="Times New Roman" w:eastAsiaTheme="minorEastAsia" w:hAnsi="Times New Roman"/>
                <w:sz w:val="18"/>
                <w:szCs w:val="18"/>
              </w:rPr>
            </w:pPr>
            <w:r>
              <w:rPr>
                <w:rFonts w:ascii="Times New Roman" w:eastAsiaTheme="minorEastAsia" w:hAnsi="Times New Roman"/>
                <w:sz w:val="18"/>
                <w:szCs w:val="18"/>
              </w:rPr>
              <w:t xml:space="preserve">For the FFS on AP TRS triggering, we believe AP TRS is critical to CSI-RS based DL MIMO CSI acquisition and hence the reduced latency for the SCell activation. If it takes a couple of tens of ms to receive P TRS, early CSI enhancements may bring very little benefit. We suggest changing the FFS (at least for Proposal 1.2.1B of CSI reporting) to </w:t>
            </w:r>
            <w:r>
              <w:rPr>
                <w:rFonts w:ascii="Times New Roman" w:eastAsiaTheme="minorEastAsia" w:hAnsi="Times New Roman"/>
                <w:color w:val="FF0000"/>
                <w:sz w:val="18"/>
                <w:szCs w:val="18"/>
              </w:rPr>
              <w:t>‘</w:t>
            </w:r>
            <w:r>
              <w:rPr>
                <w:rFonts w:ascii="Times" w:hAnsi="Times" w:cs="Times"/>
                <w:color w:val="FF0000"/>
                <w:sz w:val="18"/>
                <w:szCs w:val="18"/>
                <w:lang w:val="de-DE"/>
              </w:rPr>
              <w:t>The same SCell activation command includes a trigger for aperiodic CSI-RS for tracking for the SCell</w:t>
            </w:r>
            <w:r>
              <w:rPr>
                <w:rFonts w:ascii="Times New Roman" w:eastAsiaTheme="minorEastAsia" w:hAnsi="Times New Roman"/>
                <w:color w:val="FF0000"/>
                <w:sz w:val="18"/>
                <w:szCs w:val="18"/>
              </w:rPr>
              <w:t>’</w:t>
            </w:r>
            <w:r>
              <w:rPr>
                <w:rFonts w:ascii="Times New Roman" w:eastAsiaTheme="minorEastAsia" w:hAnsi="Times New Roman"/>
                <w:sz w:val="18"/>
                <w:szCs w:val="18"/>
              </w:rPr>
              <w:t>.</w:t>
            </w:r>
          </w:p>
          <w:p w14:paraId="1D7946F8" w14:textId="33BFACF7" w:rsidR="002A0DBA" w:rsidRPr="002A0DBA" w:rsidRDefault="002A0DBA">
            <w:pPr>
              <w:overflowPunct w:val="0"/>
              <w:autoSpaceDE w:val="0"/>
              <w:autoSpaceDN w:val="0"/>
              <w:adjustRightInd w:val="0"/>
              <w:spacing w:after="0" w:line="240" w:lineRule="auto"/>
              <w:jc w:val="both"/>
              <w:textAlignment w:val="baseline"/>
              <w:rPr>
                <w:rFonts w:ascii="Times New Roman" w:hAnsi="Times New Roman"/>
                <w:bCs/>
                <w:i/>
                <w:iCs/>
                <w:color w:val="0000FF"/>
                <w:sz w:val="18"/>
                <w:szCs w:val="18"/>
              </w:rPr>
            </w:pPr>
            <w:r>
              <w:rPr>
                <w:rFonts w:ascii="Times New Roman" w:hAnsi="Times New Roman"/>
                <w:bCs/>
                <w:i/>
                <w:iCs/>
                <w:color w:val="0000FF"/>
                <w:sz w:val="18"/>
                <w:szCs w:val="18"/>
              </w:rPr>
              <w:t>[Mod] Captured. Thanks.</w:t>
            </w:r>
          </w:p>
          <w:p w14:paraId="31DAA4CF" w14:textId="31BF930E" w:rsidR="00AA2528" w:rsidRPr="002A0DBA" w:rsidRDefault="00AA2528">
            <w:pPr>
              <w:overflowPunct w:val="0"/>
              <w:autoSpaceDE w:val="0"/>
              <w:autoSpaceDN w:val="0"/>
              <w:adjustRightInd w:val="0"/>
              <w:spacing w:after="0" w:line="240" w:lineRule="auto"/>
              <w:jc w:val="both"/>
              <w:textAlignment w:val="baseline"/>
              <w:rPr>
                <w:rFonts w:ascii="Times New Roman" w:eastAsiaTheme="minorEastAsia" w:hAnsi="Times New Roman" w:cs="Times New Roman"/>
                <w:b/>
                <w:bCs/>
                <w:sz w:val="18"/>
                <w:szCs w:val="18"/>
                <w:lang w:eastAsia="ko-KR"/>
              </w:rPr>
            </w:pPr>
            <w:r>
              <w:rPr>
                <w:rFonts w:ascii="Times New Roman" w:eastAsiaTheme="minorEastAsia" w:hAnsi="Times New Roman" w:cs="Times New Roman"/>
                <w:b/>
                <w:bCs/>
                <w:sz w:val="18"/>
                <w:szCs w:val="18"/>
                <w:lang w:eastAsia="ko-KR"/>
              </w:rPr>
              <w:t xml:space="preserve">Proposal 1.3.1A/B: </w:t>
            </w:r>
            <w:r>
              <w:rPr>
                <w:rFonts w:ascii="Times New Roman" w:eastAsiaTheme="minorEastAsia" w:hAnsi="Times New Roman" w:cs="Times New Roman"/>
                <w:sz w:val="18"/>
                <w:szCs w:val="18"/>
                <w:lang w:eastAsia="ko-KR"/>
              </w:rPr>
              <w:t>Support.</w:t>
            </w:r>
          </w:p>
        </w:tc>
        <w:bookmarkEnd w:id="4"/>
      </w:tr>
      <w:tr w:rsidR="00B43A3E" w14:paraId="01FF9145"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684FFE61" w14:textId="7ADF611D" w:rsidR="00B43A3E" w:rsidRDefault="00B43A3E" w:rsidP="00B43A3E">
            <w:pPr>
              <w:snapToGrid w:val="0"/>
              <w:spacing w:after="0" w:line="240" w:lineRule="auto"/>
              <w:jc w:val="both"/>
              <w:rPr>
                <w:rFonts w:ascii="Times" w:eastAsia="DengXian" w:hAnsi="Times" w:cs="Times"/>
                <w:sz w:val="18"/>
                <w:szCs w:val="18"/>
                <w:lang w:eastAsia="zh-CN"/>
              </w:rPr>
            </w:pPr>
            <w:r>
              <w:rPr>
                <w:rFonts w:ascii="Times" w:hAnsi="Times" w:cs="Times"/>
                <w:sz w:val="18"/>
                <w:szCs w:val="18"/>
              </w:rPr>
              <w:t>Mod</w:t>
            </w:r>
          </w:p>
        </w:tc>
        <w:tc>
          <w:tcPr>
            <w:tcW w:w="8714" w:type="dxa"/>
            <w:tcBorders>
              <w:top w:val="single" w:sz="4" w:space="0" w:color="auto"/>
              <w:left w:val="single" w:sz="4" w:space="0" w:color="auto"/>
              <w:bottom w:val="single" w:sz="4" w:space="0" w:color="auto"/>
              <w:right w:val="single" w:sz="4" w:space="0" w:color="auto"/>
            </w:tcBorders>
          </w:tcPr>
          <w:p w14:paraId="6F9F2859" w14:textId="77777777" w:rsidR="00B43A3E" w:rsidRPr="00B43A3E" w:rsidRDefault="00B43A3E">
            <w:pPr>
              <w:pStyle w:val="af6"/>
              <w:numPr>
                <w:ilvl w:val="0"/>
                <w:numId w:val="24"/>
              </w:numPr>
              <w:overflowPunct w:val="0"/>
              <w:autoSpaceDE w:val="0"/>
              <w:autoSpaceDN w:val="0"/>
              <w:adjustRightInd w:val="0"/>
              <w:spacing w:after="0" w:line="240" w:lineRule="auto"/>
              <w:ind w:left="176" w:hanging="176"/>
              <w:jc w:val="both"/>
              <w:textAlignment w:val="baseline"/>
              <w:rPr>
                <w:rFonts w:ascii="Times New Roman" w:hAnsi="Times New Roman" w:cs="Times New Roman"/>
                <w:b/>
                <w:bCs/>
                <w:sz w:val="18"/>
                <w:szCs w:val="18"/>
              </w:rPr>
            </w:pPr>
            <w:r>
              <w:rPr>
                <w:rFonts w:ascii="Times New Roman" w:hAnsi="Times New Roman"/>
                <w:b/>
                <w:color w:val="0000FF"/>
                <w:sz w:val="18"/>
                <w:szCs w:val="18"/>
              </w:rPr>
              <w:t>Please share your further c</w:t>
            </w:r>
            <w:r>
              <w:rPr>
                <w:rFonts w:ascii="Times New Roman" w:eastAsia="新細明體" w:hAnsi="Times New Roman"/>
                <w:b/>
                <w:color w:val="0000FF"/>
                <w:sz w:val="18"/>
                <w:szCs w:val="18"/>
                <w:lang w:eastAsia="zh-TW"/>
              </w:rPr>
              <w:t>omment on the proposals provided in Section 4, if any.</w:t>
            </w:r>
          </w:p>
          <w:p w14:paraId="5FDED0DD" w14:textId="3B48B6F2" w:rsidR="00B43A3E" w:rsidRDefault="00B43A3E">
            <w:pPr>
              <w:pStyle w:val="af6"/>
              <w:numPr>
                <w:ilvl w:val="0"/>
                <w:numId w:val="24"/>
              </w:numPr>
              <w:overflowPunct w:val="0"/>
              <w:autoSpaceDE w:val="0"/>
              <w:autoSpaceDN w:val="0"/>
              <w:adjustRightInd w:val="0"/>
              <w:spacing w:after="0" w:line="240" w:lineRule="auto"/>
              <w:ind w:left="176" w:hanging="176"/>
              <w:jc w:val="both"/>
              <w:textAlignment w:val="baseline"/>
              <w:rPr>
                <w:rFonts w:ascii="Times New Roman" w:hAnsi="Times New Roman" w:cs="Times New Roman"/>
                <w:b/>
                <w:bCs/>
                <w:sz w:val="18"/>
                <w:szCs w:val="18"/>
              </w:rPr>
            </w:pPr>
            <w:r>
              <w:rPr>
                <w:rFonts w:ascii="Times New Roman" w:eastAsia="新細明體" w:hAnsi="Times New Roman"/>
                <w:b/>
                <w:color w:val="0000FF"/>
                <w:sz w:val="18"/>
                <w:szCs w:val="18"/>
                <w:lang w:eastAsia="zh-TW"/>
              </w:rPr>
              <w:t>Please share your comment on Proposal 1.1.1C</w:t>
            </w:r>
          </w:p>
        </w:tc>
      </w:tr>
      <w:tr w:rsidR="00AA2528" w14:paraId="474233F7"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4474B585" w14:textId="7170A4DC" w:rsidR="00AA2528" w:rsidRDefault="00783839">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OPPO</w:t>
            </w:r>
          </w:p>
        </w:tc>
        <w:tc>
          <w:tcPr>
            <w:tcW w:w="8714" w:type="dxa"/>
            <w:tcBorders>
              <w:top w:val="single" w:sz="4" w:space="0" w:color="auto"/>
              <w:left w:val="single" w:sz="4" w:space="0" w:color="auto"/>
              <w:bottom w:val="single" w:sz="4" w:space="0" w:color="auto"/>
              <w:right w:val="single" w:sz="4" w:space="0" w:color="auto"/>
            </w:tcBorders>
          </w:tcPr>
          <w:p w14:paraId="5D6F7B5D" w14:textId="77777777" w:rsidR="00783839" w:rsidRDefault="00783839">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Re 1.2.1A and 1.2.1B: the 1</w:t>
            </w:r>
            <w:r w:rsidRPr="00783839">
              <w:rPr>
                <w:rFonts w:ascii="Times" w:eastAsia="Yu Mincho" w:hAnsi="Times" w:cs="Times"/>
                <w:bCs/>
                <w:sz w:val="18"/>
                <w:szCs w:val="18"/>
                <w:vertAlign w:val="superscript"/>
                <w:lang w:eastAsia="ja-JP"/>
              </w:rPr>
              <w:t>st</w:t>
            </w:r>
            <w:r>
              <w:rPr>
                <w:rFonts w:ascii="Times" w:eastAsia="Yu Mincho" w:hAnsi="Times" w:cs="Times"/>
                <w:bCs/>
                <w:sz w:val="18"/>
                <w:szCs w:val="18"/>
                <w:lang w:eastAsia="ja-JP"/>
              </w:rPr>
              <w:t xml:space="preserve"> FFS on timeline. RAN1 should discuss and decide the timeline, no matter whether RAN4 involes or not. Because the RAN1 spec would need to capture timeline for determining the slot location of SRS, CSI-RS transmisison and CSI reporting.</w:t>
            </w:r>
          </w:p>
          <w:p w14:paraId="351AAB80" w14:textId="2E74051C" w:rsidR="00783839" w:rsidRDefault="001F5B29" w:rsidP="001F5B29">
            <w:pPr>
              <w:overflowPunct w:val="0"/>
              <w:autoSpaceDE w:val="0"/>
              <w:autoSpaceDN w:val="0"/>
              <w:adjustRightInd w:val="0"/>
              <w:spacing w:after="0" w:line="240" w:lineRule="auto"/>
              <w:jc w:val="both"/>
              <w:textAlignment w:val="baseline"/>
              <w:rPr>
                <w:rFonts w:ascii="Times New Roman" w:hAnsi="Times New Roman"/>
                <w:bCs/>
                <w:i/>
                <w:iCs/>
                <w:color w:val="0000FF"/>
                <w:sz w:val="18"/>
                <w:szCs w:val="18"/>
              </w:rPr>
            </w:pPr>
            <w:r>
              <w:rPr>
                <w:rFonts w:ascii="Times New Roman" w:hAnsi="Times New Roman"/>
                <w:bCs/>
                <w:i/>
                <w:iCs/>
                <w:color w:val="0000FF"/>
                <w:sz w:val="18"/>
                <w:szCs w:val="18"/>
              </w:rPr>
              <w:lastRenderedPageBreak/>
              <w:t xml:space="preserve">[Mod] Yes, how to determine the transmission slot is in the RAN1 scope. Please check the update to avoid confusion. </w:t>
            </w:r>
          </w:p>
          <w:p w14:paraId="534B53B6" w14:textId="77777777" w:rsidR="001F5B29" w:rsidRPr="001F5B29" w:rsidRDefault="001F5B29" w:rsidP="001F5B29">
            <w:pPr>
              <w:overflowPunct w:val="0"/>
              <w:autoSpaceDE w:val="0"/>
              <w:autoSpaceDN w:val="0"/>
              <w:adjustRightInd w:val="0"/>
              <w:spacing w:after="0" w:line="240" w:lineRule="auto"/>
              <w:jc w:val="both"/>
              <w:textAlignment w:val="baseline"/>
              <w:rPr>
                <w:rFonts w:ascii="Times New Roman" w:hAnsi="Times New Roman"/>
                <w:bCs/>
                <w:i/>
                <w:iCs/>
                <w:color w:val="0000FF"/>
                <w:sz w:val="18"/>
                <w:szCs w:val="18"/>
              </w:rPr>
            </w:pPr>
          </w:p>
          <w:p w14:paraId="06666612" w14:textId="304797CD" w:rsidR="00783839" w:rsidRDefault="00783839">
            <w:pPr>
              <w:widowControl w:val="0"/>
              <w:spacing w:after="0" w:line="240" w:lineRule="auto"/>
              <w:jc w:val="both"/>
              <w:rPr>
                <w:rFonts w:ascii="Times" w:eastAsia="Yu Mincho" w:hAnsi="Times" w:cs="Times"/>
                <w:bCs/>
                <w:sz w:val="18"/>
                <w:szCs w:val="18"/>
                <w:lang w:eastAsia="ja-JP"/>
              </w:rPr>
            </w:pPr>
            <w:r>
              <w:rPr>
                <w:rFonts w:ascii="Times" w:eastAsia="Yu Mincho" w:hAnsi="Times" w:cs="Times"/>
                <w:bCs/>
                <w:sz w:val="18"/>
                <w:szCs w:val="18"/>
                <w:lang w:eastAsia="ja-JP"/>
              </w:rPr>
              <w:t>1.2.1B: the 2</w:t>
            </w:r>
            <w:r w:rsidRPr="00783839">
              <w:rPr>
                <w:rFonts w:ascii="Times" w:eastAsia="Yu Mincho" w:hAnsi="Times" w:cs="Times"/>
                <w:bCs/>
                <w:sz w:val="18"/>
                <w:szCs w:val="18"/>
                <w:vertAlign w:val="superscript"/>
                <w:lang w:eastAsia="ja-JP"/>
              </w:rPr>
              <w:t>nd</w:t>
            </w:r>
            <w:r>
              <w:rPr>
                <w:rFonts w:ascii="Times" w:eastAsia="Yu Mincho" w:hAnsi="Times" w:cs="Times"/>
                <w:bCs/>
                <w:sz w:val="18"/>
                <w:szCs w:val="18"/>
                <w:lang w:eastAsia="ja-JP"/>
              </w:rPr>
              <w:t xml:space="preserve"> FFS should be removed. That seems to discuss the MAC CE design.  We only dicuss and decide the function. The design of MAC CE message, including how to enahce the current MAC CE messge is RAN2 work.</w:t>
            </w:r>
          </w:p>
          <w:p w14:paraId="5EB320B6" w14:textId="2AE3E5F5" w:rsidR="001F5B29" w:rsidRDefault="001F5B29">
            <w:pPr>
              <w:widowControl w:val="0"/>
              <w:spacing w:after="0" w:line="240" w:lineRule="auto"/>
              <w:jc w:val="both"/>
              <w:rPr>
                <w:rFonts w:ascii="Times" w:eastAsia="Yu Mincho" w:hAnsi="Times" w:cs="Times"/>
                <w:bCs/>
                <w:sz w:val="18"/>
                <w:szCs w:val="18"/>
                <w:lang w:eastAsia="ja-JP"/>
              </w:rPr>
            </w:pPr>
            <w:r>
              <w:rPr>
                <w:rFonts w:ascii="Times New Roman" w:hAnsi="Times New Roman"/>
                <w:bCs/>
                <w:i/>
                <w:iCs/>
                <w:color w:val="0000FF"/>
                <w:sz w:val="18"/>
                <w:szCs w:val="18"/>
              </w:rPr>
              <w:t>[Mod] That is the exact intention of 2</w:t>
            </w:r>
            <w:r w:rsidRPr="001F5B29">
              <w:rPr>
                <w:rFonts w:ascii="Times New Roman" w:hAnsi="Times New Roman"/>
                <w:bCs/>
                <w:i/>
                <w:iCs/>
                <w:color w:val="0000FF"/>
                <w:sz w:val="18"/>
                <w:szCs w:val="18"/>
                <w:vertAlign w:val="superscript"/>
              </w:rPr>
              <w:t>nd</w:t>
            </w:r>
            <w:r>
              <w:rPr>
                <w:rFonts w:ascii="Times New Roman" w:hAnsi="Times New Roman"/>
                <w:bCs/>
                <w:i/>
                <w:iCs/>
                <w:color w:val="0000FF"/>
                <w:sz w:val="18"/>
                <w:szCs w:val="18"/>
              </w:rPr>
              <w:t xml:space="preserve"> FFS to discuss the functionality only. Please check the update to avoid confusion.</w:t>
            </w:r>
          </w:p>
          <w:p w14:paraId="739D0231" w14:textId="77777777" w:rsidR="00783839" w:rsidRDefault="00783839">
            <w:pPr>
              <w:widowControl w:val="0"/>
              <w:spacing w:after="0" w:line="240" w:lineRule="auto"/>
              <w:jc w:val="both"/>
              <w:rPr>
                <w:rFonts w:ascii="Times" w:eastAsia="Yu Mincho" w:hAnsi="Times" w:cs="Times"/>
                <w:bCs/>
                <w:sz w:val="18"/>
                <w:szCs w:val="18"/>
                <w:lang w:eastAsia="ja-JP"/>
              </w:rPr>
            </w:pPr>
          </w:p>
          <w:p w14:paraId="5A4CBCEF" w14:textId="21667B83" w:rsidR="00AA2528" w:rsidRDefault="00783839">
            <w:pPr>
              <w:widowControl w:val="0"/>
              <w:spacing w:after="0" w:line="240" w:lineRule="auto"/>
              <w:jc w:val="both"/>
              <w:rPr>
                <w:rFonts w:ascii="Times" w:eastAsia="Yu Mincho" w:hAnsi="Times" w:cs="Times"/>
                <w:bCs/>
                <w:sz w:val="18"/>
                <w:szCs w:val="18"/>
                <w:lang w:eastAsia="ja-JP"/>
              </w:rPr>
            </w:pPr>
            <w:r w:rsidRPr="00783839">
              <w:rPr>
                <w:rFonts w:ascii="Times" w:eastAsia="Yu Mincho" w:hAnsi="Times" w:cs="Times"/>
                <w:bCs/>
                <w:sz w:val="18"/>
                <w:szCs w:val="18"/>
                <w:lang w:eastAsia="ja-JP"/>
              </w:rPr>
              <w:t xml:space="preserve">1.1.1C: we support Alt2. The concern on alt1 is trigger a AP TRS transmission during that </w:t>
            </w:r>
            <w:r>
              <w:rPr>
                <w:rFonts w:ascii="Times" w:eastAsia="Yu Mincho" w:hAnsi="Times" w:cs="Times"/>
                <w:bCs/>
                <w:sz w:val="18"/>
                <w:szCs w:val="18"/>
                <w:lang w:eastAsia="ja-JP"/>
              </w:rPr>
              <w:t>short period does not provide benefit to the system. Re periodic TRS, we do not need a ‘triggering’ from the MSG4. The UE can start to track the TRS as long as the UE receives the configruaiton of TRS in SIB1.</w:t>
            </w:r>
          </w:p>
          <w:p w14:paraId="4C6484A9" w14:textId="19A2023A" w:rsidR="00783839" w:rsidRPr="00783839" w:rsidRDefault="00783839">
            <w:pPr>
              <w:widowControl w:val="0"/>
              <w:spacing w:after="0" w:line="240" w:lineRule="auto"/>
              <w:jc w:val="both"/>
              <w:rPr>
                <w:rFonts w:ascii="Times" w:eastAsia="Yu Mincho" w:hAnsi="Times" w:cs="Times"/>
                <w:bCs/>
                <w:sz w:val="18"/>
                <w:szCs w:val="18"/>
                <w:lang w:eastAsia="ja-JP"/>
              </w:rPr>
            </w:pPr>
          </w:p>
        </w:tc>
      </w:tr>
      <w:tr w:rsidR="00D84A32" w14:paraId="51691476"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51D06C23" w14:textId="7092A00D" w:rsidR="00D84A32" w:rsidRDefault="00D84A32" w:rsidP="00D84A32">
            <w:pPr>
              <w:snapToGrid w:val="0"/>
              <w:spacing w:after="0" w:line="240" w:lineRule="auto"/>
              <w:jc w:val="both"/>
              <w:rPr>
                <w:rFonts w:ascii="Times" w:eastAsia="DengXian" w:hAnsi="Times" w:cs="Times"/>
                <w:sz w:val="18"/>
                <w:szCs w:val="18"/>
                <w:lang w:eastAsia="zh-CN"/>
              </w:rPr>
            </w:pPr>
            <w:r>
              <w:rPr>
                <w:rFonts w:ascii="Times" w:eastAsia="SimSun" w:hAnsi="Times" w:cs="Times" w:hint="eastAsia"/>
                <w:sz w:val="18"/>
                <w:szCs w:val="18"/>
                <w:lang w:eastAsia="zh-CN"/>
              </w:rPr>
              <w:lastRenderedPageBreak/>
              <w:t>ZTE</w:t>
            </w:r>
          </w:p>
        </w:tc>
        <w:tc>
          <w:tcPr>
            <w:tcW w:w="8714" w:type="dxa"/>
            <w:tcBorders>
              <w:top w:val="single" w:sz="4" w:space="0" w:color="auto"/>
              <w:left w:val="single" w:sz="4" w:space="0" w:color="auto"/>
              <w:bottom w:val="single" w:sz="4" w:space="0" w:color="auto"/>
              <w:right w:val="single" w:sz="4" w:space="0" w:color="auto"/>
            </w:tcBorders>
          </w:tcPr>
          <w:p w14:paraId="2B53D9A3" w14:textId="77777777" w:rsidR="00D84A32" w:rsidRDefault="00D84A32" w:rsidP="00D84A32">
            <w:pPr>
              <w:widowControl w:val="0"/>
              <w:spacing w:after="0" w:line="240" w:lineRule="auto"/>
              <w:jc w:val="both"/>
              <w:rPr>
                <w:rFonts w:ascii="Times" w:eastAsia="DengXian" w:hAnsi="Times" w:cs="Times"/>
                <w:b/>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roposal 2.1C:</w:t>
            </w:r>
          </w:p>
          <w:p w14:paraId="4AD11C94" w14:textId="77777777" w:rsidR="00D84A32" w:rsidRDefault="00D84A32" w:rsidP="00D84A32">
            <w:pPr>
              <w:widowControl w:val="0"/>
              <w:spacing w:after="0" w:line="240" w:lineRule="auto"/>
              <w:jc w:val="both"/>
              <w:rPr>
                <w:rFonts w:ascii="Times New Roman" w:eastAsia="SimSun" w:hAnsi="Times New Roman" w:cs="Times New Roman"/>
                <w:bCs/>
                <w:sz w:val="18"/>
                <w:szCs w:val="18"/>
              </w:rPr>
            </w:pPr>
            <w:r w:rsidRPr="00964E3A">
              <w:rPr>
                <w:rFonts w:ascii="Times" w:eastAsia="DengXian" w:hAnsi="Times" w:cs="Times" w:hint="eastAsia"/>
                <w:sz w:val="18"/>
                <w:szCs w:val="18"/>
                <w:lang w:eastAsia="zh-CN"/>
              </w:rPr>
              <w:t>D</w:t>
            </w:r>
            <w:r w:rsidRPr="00964E3A">
              <w:rPr>
                <w:rFonts w:ascii="Times" w:eastAsia="DengXian" w:hAnsi="Times" w:cs="Times"/>
                <w:sz w:val="18"/>
                <w:szCs w:val="18"/>
                <w:lang w:eastAsia="zh-CN"/>
              </w:rPr>
              <w:t xml:space="preserve">o </w:t>
            </w:r>
            <w:r w:rsidRPr="00964E3A">
              <w:rPr>
                <w:rFonts w:ascii="Times" w:eastAsia="DengXian" w:hAnsi="Times" w:cs="Times" w:hint="eastAsia"/>
                <w:sz w:val="18"/>
                <w:szCs w:val="18"/>
                <w:lang w:eastAsia="zh-CN"/>
              </w:rPr>
              <w:t>NOT</w:t>
            </w:r>
            <w:r w:rsidRPr="00964E3A">
              <w:rPr>
                <w:rFonts w:ascii="Times" w:eastAsia="DengXian" w:hAnsi="Times" w:cs="Times"/>
                <w:sz w:val="18"/>
                <w:szCs w:val="18"/>
                <w:lang w:eastAsia="zh-CN"/>
              </w:rPr>
              <w:t xml:space="preserve"> support, the combinations of </w:t>
            </w:r>
            <w:r w:rsidRPr="00964E3A">
              <w:rPr>
                <w:rFonts w:ascii="Times New Roman" w:eastAsia="SimSun" w:hAnsi="Times New Roman" w:cs="Times New Roman"/>
                <w:bCs/>
                <w:sz w:val="18"/>
                <w:szCs w:val="18"/>
              </w:rPr>
              <w:t>ρ = 1/8 and K = 2</w:t>
            </w:r>
            <w:r>
              <w:rPr>
                <w:rFonts w:ascii="Times New Roman" w:eastAsia="SimSun" w:hAnsi="Times New Roman" w:cs="Times New Roman"/>
                <w:bCs/>
                <w:sz w:val="18"/>
                <w:szCs w:val="18"/>
              </w:rPr>
              <w:t xml:space="preserve"> should be further studied. </w:t>
            </w:r>
          </w:p>
          <w:p w14:paraId="534235DA" w14:textId="77777777" w:rsidR="00D84A32" w:rsidRDefault="00D84A32" w:rsidP="00D84A32">
            <w:pPr>
              <w:widowControl w:val="0"/>
              <w:spacing w:after="0" w:line="240" w:lineRule="auto"/>
              <w:jc w:val="both"/>
              <w:rPr>
                <w:rFonts w:ascii="Times New Roman" w:eastAsia="SimSun" w:hAnsi="Times New Roman" w:cs="Times New Roman"/>
                <w:bCs/>
                <w:sz w:val="18"/>
                <w:szCs w:val="18"/>
              </w:rPr>
            </w:pPr>
            <w:r>
              <w:rPr>
                <w:rFonts w:ascii="Times" w:eastAsia="DengXian" w:hAnsi="Times" w:cs="Times" w:hint="eastAsia"/>
                <w:sz w:val="18"/>
                <w:szCs w:val="18"/>
                <w:lang w:eastAsia="zh-CN"/>
              </w:rPr>
              <w:t>A</w:t>
            </w:r>
            <w:r>
              <w:rPr>
                <w:rFonts w:ascii="Times" w:eastAsia="DengXian" w:hAnsi="Times" w:cs="Times"/>
                <w:sz w:val="18"/>
                <w:szCs w:val="18"/>
                <w:lang w:eastAsia="zh-CN"/>
              </w:rPr>
              <w:t xml:space="preserve">s we pointed before, legacy UE need to perform rate matching based on legacy ZP CSI-RS resource, to prevent data transmission on the REs occupied new low-frequency-density NZP CSI-RS.  However, legacy UEs only support ZP CSI-RS resource with frequency density 1 or 1/2. Then a lot of physical resources would be wasted if the combinations of </w:t>
            </w:r>
            <w:r w:rsidRPr="00964E3A">
              <w:rPr>
                <w:rFonts w:ascii="Times New Roman" w:eastAsia="SimSun" w:hAnsi="Times New Roman" w:cs="Times New Roman"/>
                <w:bCs/>
                <w:sz w:val="18"/>
                <w:szCs w:val="18"/>
              </w:rPr>
              <w:t>ρ = 1/8 and K = 2</w:t>
            </w:r>
            <w:r>
              <w:rPr>
                <w:rFonts w:ascii="Times New Roman" w:eastAsia="SimSun" w:hAnsi="Times New Roman" w:cs="Times New Roman"/>
                <w:bCs/>
                <w:sz w:val="18"/>
                <w:szCs w:val="18"/>
              </w:rPr>
              <w:t xml:space="preserve"> are supported.</w:t>
            </w:r>
          </w:p>
          <w:p w14:paraId="2E18CF1A" w14:textId="77777777" w:rsidR="00D84A32" w:rsidRDefault="00D84A32" w:rsidP="00D84A32">
            <w:pPr>
              <w:widowControl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T</w:t>
            </w:r>
            <w:r>
              <w:rPr>
                <w:rFonts w:ascii="Times" w:eastAsia="DengXian" w:hAnsi="Times" w:cs="Times"/>
                <w:sz w:val="18"/>
                <w:szCs w:val="18"/>
                <w:lang w:eastAsia="zh-CN"/>
              </w:rPr>
              <w:t>he following figures gives three examples,</w:t>
            </w:r>
          </w:p>
          <w:p w14:paraId="08CDE94C" w14:textId="77777777" w:rsidR="00D84A32" w:rsidRDefault="00D84A32" w:rsidP="00D84A32">
            <w:pPr>
              <w:pStyle w:val="af6"/>
              <w:widowControl w:val="0"/>
              <w:numPr>
                <w:ilvl w:val="0"/>
                <w:numId w:val="25"/>
              </w:numPr>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I</w:t>
            </w:r>
            <w:r>
              <w:rPr>
                <w:rFonts w:ascii="Times" w:eastAsia="DengXian" w:hAnsi="Times" w:cs="Times"/>
                <w:sz w:val="18"/>
                <w:szCs w:val="18"/>
                <w:lang w:eastAsia="zh-CN"/>
              </w:rPr>
              <w:t>n the first example, the K = 2 NZP CSI-RS resources with frequency density 1/8 are aggregated in an FDM manner, with one RB gap between the two resources. Then legacy UEs need to perform rate matching based on one ZP CSI-RS resource with frequency density 1/2. In 2RBs of every 8RBs, the REs occupied by ZP CSI-RS resource are wasted (no data and no RS is transmitted over these REs).</w:t>
            </w:r>
          </w:p>
          <w:p w14:paraId="5E7BBBB5" w14:textId="77777777" w:rsidR="00D84A32" w:rsidRDefault="00D84A32" w:rsidP="00D84A32">
            <w:pPr>
              <w:pStyle w:val="af6"/>
              <w:widowControl w:val="0"/>
              <w:numPr>
                <w:ilvl w:val="0"/>
                <w:numId w:val="25"/>
              </w:numPr>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I</w:t>
            </w:r>
            <w:r>
              <w:rPr>
                <w:rFonts w:ascii="Times" w:eastAsia="DengXian" w:hAnsi="Times" w:cs="Times"/>
                <w:sz w:val="18"/>
                <w:szCs w:val="18"/>
                <w:lang w:eastAsia="zh-CN"/>
              </w:rPr>
              <w:t>n the second example, the K = 2 NZP CSI-RS resources with frequency density 1/8 are aggregated in an FDM manner without RB gap between the two resources. Then legacy UEs need to perform rate matching based on one ZP CSI-RS resource with frequency density 1. In 6RBs of every 8RBs, the REs occupied by ZP CSI-RS resource are wasted (no data and no RS is transmitted over these REs).</w:t>
            </w:r>
          </w:p>
          <w:p w14:paraId="4BDD0A4F" w14:textId="77777777" w:rsidR="00D84A32" w:rsidRPr="001C2866" w:rsidRDefault="00D84A32" w:rsidP="00D84A32">
            <w:pPr>
              <w:pStyle w:val="af6"/>
              <w:widowControl w:val="0"/>
              <w:numPr>
                <w:ilvl w:val="0"/>
                <w:numId w:val="25"/>
              </w:numPr>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I</w:t>
            </w:r>
            <w:r>
              <w:rPr>
                <w:rFonts w:ascii="Times" w:eastAsia="DengXian" w:hAnsi="Times" w:cs="Times"/>
                <w:sz w:val="18"/>
                <w:szCs w:val="18"/>
                <w:lang w:eastAsia="zh-CN"/>
              </w:rPr>
              <w:t>n the third example, the K = 2 NZP CSI-RS resources with frequency density 1/8 are aggregated in a TDM manner. Then legacy UEs need to perform rate matching based on two ZP CSI-RS resources with frequency density 1. In 6RBs of every 8RBs, the REs occupied by the two ZP CSI-RS resources are wasted (no data and no RS is transmitted over these REs).</w:t>
            </w:r>
          </w:p>
          <w:p w14:paraId="79E166B1" w14:textId="77777777" w:rsidR="00D84A32" w:rsidRDefault="007A6729" w:rsidP="00D84A32">
            <w:pPr>
              <w:widowControl w:val="0"/>
              <w:spacing w:after="0" w:line="240" w:lineRule="auto"/>
              <w:jc w:val="both"/>
              <w:rPr>
                <w:rFonts w:ascii="Times" w:eastAsia="DengXian" w:hAnsi="Times" w:cs="Times"/>
                <w:b/>
                <w:sz w:val="18"/>
                <w:szCs w:val="18"/>
                <w:lang w:eastAsia="zh-CN"/>
              </w:rPr>
            </w:pPr>
            <w:r>
              <w:rPr>
                <w:noProof/>
              </w:rPr>
              <w:object w:dxaOrig="18588" w:dyaOrig="15037" w14:anchorId="441316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1.8pt;height:341.9pt;mso-width-percent:0;mso-height-percent:0;mso-width-percent:0;mso-height-percent:0" o:ole="">
                  <v:imagedata r:id="rId11" o:title=""/>
                </v:shape>
                <o:OLEObject Type="Embed" ProgID="Visio.Drawing.15" ShapeID="_x0000_i1025" DrawAspect="Content" ObjectID="_1817881654" r:id="rId12"/>
              </w:object>
            </w:r>
          </w:p>
          <w:p w14:paraId="572D8704" w14:textId="77777777" w:rsidR="00D84A32" w:rsidRPr="001C2866" w:rsidRDefault="00D84A32" w:rsidP="00D84A32">
            <w:pPr>
              <w:widowControl w:val="0"/>
              <w:spacing w:after="0" w:line="240" w:lineRule="auto"/>
              <w:jc w:val="both"/>
              <w:rPr>
                <w:rFonts w:ascii="Times" w:eastAsia="DengXian" w:hAnsi="Times" w:cs="Times"/>
                <w:sz w:val="18"/>
                <w:szCs w:val="18"/>
                <w:lang w:eastAsia="zh-CN"/>
              </w:rPr>
            </w:pPr>
            <w:r w:rsidRPr="001C2866">
              <w:rPr>
                <w:rFonts w:ascii="Times" w:eastAsia="DengXian" w:hAnsi="Times" w:cs="Times" w:hint="eastAsia"/>
                <w:sz w:val="18"/>
                <w:szCs w:val="18"/>
                <w:lang w:eastAsia="zh-CN"/>
              </w:rPr>
              <w:t>S</w:t>
            </w:r>
            <w:r w:rsidRPr="001C2866">
              <w:rPr>
                <w:rFonts w:ascii="Times" w:eastAsia="DengXian" w:hAnsi="Times" w:cs="Times"/>
                <w:sz w:val="18"/>
                <w:szCs w:val="18"/>
                <w:lang w:eastAsia="zh-CN"/>
              </w:rPr>
              <w:t>o, we suggest to put FFS before the two combinations</w:t>
            </w:r>
            <w:r>
              <w:rPr>
                <w:rFonts w:ascii="Times" w:eastAsia="DengXian" w:hAnsi="Times" w:cs="Times"/>
                <w:sz w:val="18"/>
                <w:szCs w:val="18"/>
                <w:lang w:eastAsia="zh-CN"/>
              </w:rPr>
              <w:t>.</w:t>
            </w:r>
          </w:p>
          <w:tbl>
            <w:tblPr>
              <w:tblStyle w:val="ab"/>
              <w:tblW w:w="0" w:type="auto"/>
              <w:tblLook w:val="04A0" w:firstRow="1" w:lastRow="0" w:firstColumn="1" w:lastColumn="0" w:noHBand="0" w:noVBand="1"/>
            </w:tblPr>
            <w:tblGrid>
              <w:gridCol w:w="8488"/>
            </w:tblGrid>
            <w:tr w:rsidR="00D84A32" w14:paraId="2CA88FE4" w14:textId="77777777" w:rsidTr="00735B6A">
              <w:tc>
                <w:tcPr>
                  <w:tcW w:w="8488" w:type="dxa"/>
                </w:tcPr>
                <w:p w14:paraId="08A181E4" w14:textId="77777777" w:rsidR="00D84A32" w:rsidRDefault="00D84A32" w:rsidP="00D84A32">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.1C:</w:t>
                  </w:r>
                  <w:r>
                    <w:rPr>
                      <w:rFonts w:ascii="Times New Roman" w:eastAsia="SimSun" w:hAnsi="Times New Roman" w:cs="Times New Roman"/>
                      <w:b/>
                      <w:sz w:val="18"/>
                      <w:szCs w:val="18"/>
                    </w:rPr>
                    <w:t xml:space="preserve"> </w:t>
                  </w:r>
                </w:p>
                <w:p w14:paraId="3700CEB6" w14:textId="77777777" w:rsidR="00D84A32" w:rsidRDefault="00D84A32" w:rsidP="00D84A32">
                  <w:pPr>
                    <w:snapToGrid w:val="0"/>
                    <w:spacing w:after="0"/>
                    <w:jc w:val="both"/>
                    <w:rPr>
                      <w:rFonts w:ascii="Times New Roman" w:hAnsi="Times New Roman" w:cs="Times New Roman"/>
                      <w:bCs/>
                      <w:sz w:val="18"/>
                      <w:szCs w:val="18"/>
                    </w:rPr>
                  </w:pPr>
                  <w:r>
                    <w:rPr>
                      <w:rFonts w:ascii="Times New Roman" w:eastAsia="SimSun" w:hAnsi="Times New Roman" w:cs="Times New Roman"/>
                      <w:bCs/>
                      <w:sz w:val="18"/>
                      <w:szCs w:val="18"/>
                    </w:rPr>
                    <w:lastRenderedPageBreak/>
                    <w:t>CSI-RS frequency-domain density ρ = 1/8 can be configured to the K NZP CSI-RS resou</w:t>
                  </w:r>
                  <w:r>
                    <w:rPr>
                      <w:rFonts w:ascii="Times New Roman" w:hAnsi="Times New Roman"/>
                      <w:color w:val="000000"/>
                      <w:sz w:val="18"/>
                      <w:szCs w:val="18"/>
                    </w:rPr>
                    <w:t>rces</w:t>
                  </w:r>
                  <w:r>
                    <w:rPr>
                      <w:rFonts w:ascii="Times New Roman" w:hAnsi="Times New Roman"/>
                      <w:color w:val="FF0000"/>
                      <w:sz w:val="18"/>
                      <w:szCs w:val="18"/>
                    </w:rPr>
                    <w:t xml:space="preserve"> at least</w:t>
                  </w:r>
                  <w:r>
                    <w:rPr>
                      <w:rFonts w:ascii="Times New Roman" w:hAnsi="Times New Roman"/>
                      <w:color w:val="000000"/>
                      <w:sz w:val="18"/>
                      <w:szCs w:val="18"/>
                    </w:rPr>
                    <w:t xml:space="preserve"> f</w:t>
                  </w:r>
                  <w:r>
                    <w:rPr>
                      <w:rFonts w:ascii="Times New Roman" w:eastAsia="SimSun" w:hAnsi="Times New Roman" w:cs="Times New Roman"/>
                      <w:bCs/>
                      <w:sz w:val="18"/>
                      <w:szCs w:val="18"/>
                    </w:rPr>
                    <w:t>or the following cases:</w:t>
                  </w:r>
                </w:p>
                <w:p w14:paraId="3506EF83" w14:textId="77777777" w:rsidR="00D84A32" w:rsidRPr="003B7666" w:rsidRDefault="00D84A32" w:rsidP="00D84A32">
                  <w:pPr>
                    <w:pStyle w:val="af6"/>
                    <w:numPr>
                      <w:ilvl w:val="1"/>
                      <w:numId w:val="15"/>
                    </w:numPr>
                    <w:suppressAutoHyphens w:val="0"/>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K=4 16-port NZP CSI-RS resources in a CSI-RS resource set aggregating 64 CSI-RS ports</w:t>
                  </w:r>
                </w:p>
                <w:p w14:paraId="661F54CC" w14:textId="77777777" w:rsidR="00D84A32" w:rsidRDefault="00D84A32" w:rsidP="00D84A32">
                  <w:pPr>
                    <w:pStyle w:val="af6"/>
                    <w:numPr>
                      <w:ilvl w:val="1"/>
                      <w:numId w:val="15"/>
                    </w:numPr>
                    <w:suppressAutoHyphens w:val="0"/>
                    <w:spacing w:after="0" w:line="240" w:lineRule="auto"/>
                    <w:jc w:val="both"/>
                    <w:rPr>
                      <w:rFonts w:ascii="Times New Roman" w:hAnsi="Times New Roman"/>
                      <w:color w:val="000000" w:themeColor="text1"/>
                      <w:sz w:val="18"/>
                      <w:szCs w:val="18"/>
                    </w:rPr>
                  </w:pPr>
                  <w:r>
                    <w:rPr>
                      <w:rFonts w:ascii="Times New Roman" w:hAnsi="Times New Roman"/>
                      <w:color w:val="000000" w:themeColor="text1"/>
                      <w:sz w:val="18"/>
                      <w:szCs w:val="18"/>
                    </w:rPr>
                    <w:t>K=4 32-port NZP CSI-RS resources in a CSI-RS resource set aggregating 128 CSI-RS ports</w:t>
                  </w:r>
                </w:p>
                <w:p w14:paraId="5B04F8A4" w14:textId="77777777" w:rsidR="00D84A32" w:rsidRPr="00607B58" w:rsidRDefault="00D84A32" w:rsidP="00D84A32">
                  <w:pPr>
                    <w:suppressAutoHyphens w:val="0"/>
                    <w:spacing w:after="0" w:line="240" w:lineRule="auto"/>
                    <w:jc w:val="both"/>
                    <w:rPr>
                      <w:rFonts w:ascii="Times New Roman" w:hAnsi="Times New Roman"/>
                      <w:color w:val="000000" w:themeColor="text1"/>
                      <w:sz w:val="18"/>
                      <w:szCs w:val="18"/>
                      <w:highlight w:val="yellow"/>
                    </w:rPr>
                  </w:pPr>
                  <w:r w:rsidRPr="00607B58">
                    <w:rPr>
                      <w:rFonts w:ascii="Times New Roman" w:hAnsi="Times New Roman"/>
                      <w:color w:val="FF0000"/>
                      <w:sz w:val="18"/>
                      <w:szCs w:val="18"/>
                      <w:highlight w:val="yellow"/>
                      <w:shd w:val="clear" w:color="auto" w:fill="FF0000"/>
                    </w:rPr>
                    <w:t>FFS</w:t>
                  </w:r>
                  <w:r w:rsidRPr="00607B58">
                    <w:rPr>
                      <w:rFonts w:ascii="Times New Roman" w:hAnsi="Times New Roman"/>
                      <w:color w:val="000000" w:themeColor="text1"/>
                      <w:sz w:val="18"/>
                      <w:szCs w:val="18"/>
                      <w:highlight w:val="yellow"/>
                      <w:shd w:val="clear" w:color="auto" w:fill="FF0000"/>
                    </w:rPr>
                    <w:t>:</w:t>
                  </w:r>
                  <w:r>
                    <w:rPr>
                      <w:rFonts w:ascii="Times New Roman" w:hAnsi="Times New Roman"/>
                      <w:color w:val="000000" w:themeColor="text1"/>
                      <w:sz w:val="18"/>
                      <w:szCs w:val="18"/>
                      <w:highlight w:val="yellow"/>
                    </w:rPr>
                    <w:t xml:space="preserve"> </w:t>
                  </w:r>
                  <w:r w:rsidRPr="00607B58">
                    <w:rPr>
                      <w:rFonts w:ascii="Times New Roman" w:hAnsi="Times New Roman"/>
                      <w:color w:val="000000" w:themeColor="text1"/>
                      <w:sz w:val="18"/>
                      <w:szCs w:val="18"/>
                      <w:highlight w:val="yellow"/>
                    </w:rPr>
                    <w:t>K=2 24-port NZP CSI-RS resources in a CSI-RS resource set aggregating 48 CSI-RS ports</w:t>
                  </w:r>
                </w:p>
                <w:p w14:paraId="68C37FF2" w14:textId="77777777" w:rsidR="00D84A32" w:rsidRPr="00607B58" w:rsidRDefault="00D84A32" w:rsidP="00D84A32">
                  <w:pPr>
                    <w:suppressAutoHyphens w:val="0"/>
                    <w:spacing w:after="0" w:line="240" w:lineRule="auto"/>
                    <w:jc w:val="both"/>
                    <w:rPr>
                      <w:rFonts w:ascii="Times New Roman" w:hAnsi="Times New Roman"/>
                      <w:color w:val="000000" w:themeColor="text1"/>
                      <w:sz w:val="18"/>
                      <w:szCs w:val="18"/>
                      <w:highlight w:val="yellow"/>
                    </w:rPr>
                  </w:pPr>
                  <w:r w:rsidRPr="00607B58">
                    <w:rPr>
                      <w:rFonts w:ascii="Times New Roman" w:hAnsi="Times New Roman"/>
                      <w:color w:val="FF0000"/>
                      <w:sz w:val="18"/>
                      <w:szCs w:val="18"/>
                      <w:highlight w:val="yellow"/>
                    </w:rPr>
                    <w:t>FFS</w:t>
                  </w:r>
                  <w:r>
                    <w:rPr>
                      <w:rFonts w:ascii="Times New Roman" w:hAnsi="Times New Roman"/>
                      <w:color w:val="000000" w:themeColor="text1"/>
                      <w:sz w:val="18"/>
                      <w:szCs w:val="18"/>
                      <w:highlight w:val="yellow"/>
                    </w:rPr>
                    <w:t xml:space="preserve">: </w:t>
                  </w:r>
                  <w:r w:rsidRPr="00607B58">
                    <w:rPr>
                      <w:rFonts w:ascii="Times New Roman" w:hAnsi="Times New Roman"/>
                      <w:color w:val="000000" w:themeColor="text1"/>
                      <w:sz w:val="18"/>
                      <w:szCs w:val="18"/>
                      <w:highlight w:val="yellow"/>
                    </w:rPr>
                    <w:t>K=2 32-port NZP CSI-RS resources in a CSI-RS resource set aggregating 64 CSI-RS ports</w:t>
                  </w:r>
                </w:p>
                <w:p w14:paraId="2F1054FC" w14:textId="77777777" w:rsidR="00D84A32" w:rsidRDefault="00D84A32" w:rsidP="00D84A32">
                  <w:pPr>
                    <w:suppressAutoHyphens w:val="0"/>
                    <w:spacing w:after="0" w:line="240" w:lineRule="auto"/>
                    <w:jc w:val="both"/>
                    <w:rPr>
                      <w:rFonts w:ascii="Times New Roman" w:hAnsi="Times New Roman"/>
                      <w:color w:val="000000" w:themeColor="text1"/>
                      <w:sz w:val="18"/>
                      <w:szCs w:val="18"/>
                    </w:rPr>
                  </w:pPr>
                  <w:r w:rsidRPr="00C33E18">
                    <w:rPr>
                      <w:rFonts w:ascii="Times New Roman" w:hAnsi="Times New Roman"/>
                      <w:color w:val="000000" w:themeColor="text1"/>
                      <w:sz w:val="18"/>
                      <w:szCs w:val="18"/>
                    </w:rPr>
                    <w:t>FFS: K=3 16-port NZP CSI-RS resources in a CSI-RS resource set aggregating 48 CSI-RS ports</w:t>
                  </w:r>
                </w:p>
                <w:p w14:paraId="20991ADF" w14:textId="77777777" w:rsidR="00D84A32" w:rsidRDefault="00D84A32" w:rsidP="00D84A32">
                  <w:pPr>
                    <w:widowControl w:val="0"/>
                    <w:spacing w:after="0" w:line="240" w:lineRule="auto"/>
                    <w:jc w:val="both"/>
                    <w:rPr>
                      <w:rFonts w:ascii="Times" w:eastAsia="DengXian" w:hAnsi="Times" w:cs="Times"/>
                      <w:b/>
                      <w:sz w:val="18"/>
                      <w:szCs w:val="18"/>
                      <w:lang w:eastAsia="zh-CN"/>
                    </w:rPr>
                  </w:pPr>
                  <w:r w:rsidRPr="002A0DBA">
                    <w:rPr>
                      <w:rFonts w:ascii="Times New Roman" w:hAnsi="Times New Roman"/>
                      <w:color w:val="000000" w:themeColor="text1"/>
                      <w:sz w:val="18"/>
                      <w:szCs w:val="18"/>
                    </w:rPr>
                    <w:t>Note: It’s not precluded that the frequency-domain density configured to the K NZP CSI-RS resources in the same CSI-RS resource set for 48/64/128 CSI-RS ports aggregation can be different</w:t>
                  </w:r>
                </w:p>
              </w:tc>
            </w:tr>
          </w:tbl>
          <w:p w14:paraId="59A4DE1E" w14:textId="77777777" w:rsidR="00D84A32" w:rsidRPr="00607B58" w:rsidRDefault="00D84A32" w:rsidP="00D84A32">
            <w:pPr>
              <w:widowControl w:val="0"/>
              <w:spacing w:after="0" w:line="240" w:lineRule="auto"/>
              <w:jc w:val="both"/>
              <w:rPr>
                <w:rFonts w:ascii="Times" w:eastAsia="DengXian" w:hAnsi="Times" w:cs="Times"/>
                <w:b/>
                <w:sz w:val="18"/>
                <w:szCs w:val="18"/>
                <w:lang w:eastAsia="zh-CN"/>
              </w:rPr>
            </w:pPr>
          </w:p>
          <w:p w14:paraId="24E9F8E5" w14:textId="77777777" w:rsidR="00D84A32" w:rsidRDefault="00D84A32" w:rsidP="00D84A32">
            <w:pPr>
              <w:widowControl w:val="0"/>
              <w:spacing w:after="0" w:line="240" w:lineRule="auto"/>
              <w:jc w:val="both"/>
              <w:rPr>
                <w:rFonts w:ascii="Times" w:eastAsia="Yu Mincho" w:hAnsi="Times" w:cs="Times"/>
                <w:b/>
                <w:sz w:val="18"/>
                <w:szCs w:val="18"/>
                <w:lang w:eastAsia="ja-JP"/>
              </w:rPr>
            </w:pPr>
            <w:r w:rsidRPr="00896699">
              <w:rPr>
                <w:rFonts w:ascii="Times New Roman" w:eastAsia="SimSun" w:hAnsi="Times New Roman" w:cs="Times New Roman"/>
                <w:b/>
                <w:sz w:val="18"/>
                <w:szCs w:val="18"/>
              </w:rPr>
              <w:t>Proposal 1.1.1C:</w:t>
            </w:r>
          </w:p>
          <w:p w14:paraId="3EFE346B" w14:textId="77777777" w:rsidR="00D84A32" w:rsidRDefault="00D84A32" w:rsidP="00D84A32">
            <w:pPr>
              <w:widowControl w:val="0"/>
              <w:spacing w:after="0" w:line="240" w:lineRule="auto"/>
              <w:jc w:val="both"/>
              <w:rPr>
                <w:rFonts w:ascii="Times" w:eastAsia="DengXian" w:hAnsi="Times" w:cs="Times"/>
                <w:sz w:val="18"/>
                <w:szCs w:val="18"/>
                <w:lang w:eastAsia="zh-CN"/>
              </w:rPr>
            </w:pPr>
            <w:r>
              <w:rPr>
                <w:rFonts w:ascii="Times" w:eastAsia="DengXian" w:hAnsi="Times" w:cs="Times" w:hint="eastAsia"/>
                <w:sz w:val="18"/>
                <w:szCs w:val="18"/>
                <w:lang w:eastAsia="zh-CN"/>
              </w:rPr>
              <w:t>S</w:t>
            </w:r>
            <w:r>
              <w:rPr>
                <w:rFonts w:ascii="Times" w:eastAsia="DengXian" w:hAnsi="Times" w:cs="Times"/>
                <w:sz w:val="18"/>
                <w:szCs w:val="18"/>
                <w:lang w:eastAsia="zh-CN"/>
              </w:rPr>
              <w:t>upport Alt2, i.e., periodic TRS. As periodic TRS is already supported (although is not for early SRS/CSI-RS/CSI triggering), the periodic TRS can be directly reused for tracking in the early SRS/CSI-RS/CSI triggering case. We didn’t see the necessity of introducing a dedicated aperiodic TRS, and it would cause additional RS overhead.</w:t>
            </w:r>
          </w:p>
          <w:p w14:paraId="43D159A6" w14:textId="392DD4CC" w:rsidR="00D84A32" w:rsidRDefault="00D84A32" w:rsidP="00D84A32">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r>
              <w:rPr>
                <w:rFonts w:ascii="Times" w:eastAsia="DengXian" w:hAnsi="Times" w:cs="Times" w:hint="eastAsia"/>
                <w:sz w:val="18"/>
                <w:szCs w:val="18"/>
                <w:lang w:eastAsia="zh-CN"/>
              </w:rPr>
              <w:t>R</w:t>
            </w:r>
            <w:r>
              <w:rPr>
                <w:rFonts w:ascii="Times" w:eastAsia="DengXian" w:hAnsi="Times" w:cs="Times"/>
                <w:sz w:val="18"/>
                <w:szCs w:val="18"/>
                <w:lang w:eastAsia="zh-CN"/>
              </w:rPr>
              <w:t>egarding reusing existing periodic TRS, we didn’t see any issues, because we introduced many new report quantities based on already e</w:t>
            </w:r>
            <w:r>
              <w:rPr>
                <w:rFonts w:ascii="Times" w:eastAsia="DengXian" w:hAnsi="Times" w:cs="Times" w:hint="eastAsia"/>
                <w:sz w:val="18"/>
                <w:szCs w:val="18"/>
                <w:lang w:eastAsia="zh-CN"/>
              </w:rPr>
              <w:t>xis</w:t>
            </w:r>
            <w:r>
              <w:rPr>
                <w:rFonts w:ascii="Times" w:eastAsia="DengXian" w:hAnsi="Times" w:cs="Times"/>
                <w:sz w:val="18"/>
                <w:szCs w:val="18"/>
                <w:lang w:eastAsia="zh-CN"/>
              </w:rPr>
              <w:t>ting periodic TRS in Rel-18 and Rel-19, e.g., TDCP, CJTC-Dd, CJTC-FO.</w:t>
            </w:r>
          </w:p>
        </w:tc>
      </w:tr>
      <w:tr w:rsidR="00AA2528" w14:paraId="22B8ADB9"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4742E6EE" w14:textId="6BA4E1FA" w:rsidR="00AA2528" w:rsidRDefault="00D80F5E">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lastRenderedPageBreak/>
              <w:t>China Telecom</w:t>
            </w:r>
          </w:p>
        </w:tc>
        <w:tc>
          <w:tcPr>
            <w:tcW w:w="8714" w:type="dxa"/>
            <w:tcBorders>
              <w:top w:val="single" w:sz="4" w:space="0" w:color="auto"/>
              <w:left w:val="single" w:sz="4" w:space="0" w:color="auto"/>
              <w:bottom w:val="single" w:sz="4" w:space="0" w:color="auto"/>
              <w:right w:val="single" w:sz="4" w:space="0" w:color="auto"/>
            </w:tcBorders>
          </w:tcPr>
          <w:p w14:paraId="79E290E2" w14:textId="77777777" w:rsidR="00D80F5E" w:rsidRDefault="00D80F5E" w:rsidP="00D80F5E">
            <w:pPr>
              <w:widowControl w:val="0"/>
              <w:spacing w:after="0" w:line="240" w:lineRule="auto"/>
              <w:jc w:val="both"/>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t xml:space="preserve">Proposal 1.1.3: </w:t>
            </w:r>
            <w:r>
              <w:rPr>
                <w:rFonts w:ascii="Times New Roman" w:eastAsia="DengXian" w:hAnsi="Times New Roman" w:cs="Times New Roman"/>
                <w:bCs/>
                <w:sz w:val="18"/>
                <w:szCs w:val="18"/>
                <w:lang w:eastAsia="zh-CN"/>
              </w:rPr>
              <w:t>Support and prefer Option-2.</w:t>
            </w:r>
          </w:p>
          <w:p w14:paraId="6CA22029" w14:textId="03DD2EF2" w:rsidR="00AA2528" w:rsidRDefault="00D80F5E" w:rsidP="00D80F5E">
            <w:pPr>
              <w:widowControl w:val="0"/>
              <w:spacing w:after="0" w:line="240" w:lineRule="auto"/>
              <w:jc w:val="both"/>
              <w:rPr>
                <w:rFonts w:ascii="Times" w:hAnsi="Times" w:cs="Times"/>
                <w:b/>
                <w:sz w:val="18"/>
                <w:szCs w:val="18"/>
              </w:rPr>
            </w:pPr>
            <w:r>
              <w:rPr>
                <w:rFonts w:ascii="Times New Roman" w:eastAsia="DengXian" w:hAnsi="Times New Roman" w:cs="Times New Roman"/>
                <w:b/>
                <w:sz w:val="18"/>
                <w:szCs w:val="18"/>
                <w:lang w:eastAsia="zh-CN"/>
              </w:rPr>
              <w:t xml:space="preserve">Proposal 1.1.1C: </w:t>
            </w:r>
            <w:r>
              <w:rPr>
                <w:rFonts w:ascii="Times New Roman" w:eastAsia="DengXian" w:hAnsi="Times New Roman" w:cs="Times New Roman"/>
                <w:bCs/>
                <w:sz w:val="18"/>
                <w:szCs w:val="18"/>
                <w:lang w:eastAsia="zh-CN"/>
              </w:rPr>
              <w:t>At</w:t>
            </w:r>
            <w:r>
              <w:rPr>
                <w:rFonts w:ascii="Times" w:eastAsia="DengXian" w:hAnsi="Times" w:cs="Times"/>
                <w:bCs/>
                <w:sz w:val="18"/>
                <w:szCs w:val="18"/>
                <w:lang w:eastAsia="zh-CN"/>
              </w:rPr>
              <w:t xml:space="preserve"> least Alt 1 should be supported, Alt 2 needs further discussion. According to the legacy specification of Clause 5.1.6.1 in TS 38.214, a UE could be configured with both aperiodic and periodic CSI-RS for tracking with the same bandwidth (with same RB location) and the aperiodic CSI-RS being configured with qcl-Type set to 'typeA' and 'typeD'. If the aperiodic CSI-RS for tracking is triggered, the associated aperiodic CSI-RS for tracking is valid as well. So we prefer to support Alt.1 as a baseline, and conduct more discussion on whether to support Alt.2 or not.</w:t>
            </w:r>
          </w:p>
        </w:tc>
      </w:tr>
      <w:tr w:rsidR="00AA2528" w14:paraId="66A447B7"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21ED4A2E" w14:textId="2FC7B346" w:rsidR="00AA2528" w:rsidRPr="00977932" w:rsidRDefault="00977932">
            <w:pPr>
              <w:snapToGrid w:val="0"/>
              <w:spacing w:after="0" w:line="240" w:lineRule="auto"/>
              <w:jc w:val="both"/>
              <w:rPr>
                <w:rFonts w:ascii="Times" w:hAnsi="Times" w:cs="Times"/>
                <w:sz w:val="18"/>
                <w:szCs w:val="18"/>
              </w:rPr>
            </w:pPr>
            <w:r>
              <w:rPr>
                <w:rFonts w:ascii="Times" w:hAnsi="Times" w:cs="Times" w:hint="eastAsia"/>
                <w:sz w:val="18"/>
                <w:szCs w:val="18"/>
              </w:rPr>
              <w:t>Mo</w:t>
            </w:r>
            <w:r>
              <w:rPr>
                <w:rFonts w:ascii="Times" w:hAnsi="Times" w:cs="Times"/>
                <w:sz w:val="18"/>
                <w:szCs w:val="18"/>
              </w:rPr>
              <w:t>d</w:t>
            </w:r>
          </w:p>
        </w:tc>
        <w:tc>
          <w:tcPr>
            <w:tcW w:w="8714" w:type="dxa"/>
            <w:tcBorders>
              <w:top w:val="single" w:sz="4" w:space="0" w:color="auto"/>
              <w:left w:val="single" w:sz="4" w:space="0" w:color="auto"/>
              <w:bottom w:val="single" w:sz="4" w:space="0" w:color="auto"/>
              <w:right w:val="single" w:sz="4" w:space="0" w:color="auto"/>
            </w:tcBorders>
          </w:tcPr>
          <w:p w14:paraId="1E56580C" w14:textId="77777777" w:rsidR="00977932" w:rsidRPr="00977932" w:rsidRDefault="00977932" w:rsidP="00977932">
            <w:pPr>
              <w:pStyle w:val="af6"/>
              <w:numPr>
                <w:ilvl w:val="0"/>
                <w:numId w:val="26"/>
              </w:numPr>
              <w:overflowPunct w:val="0"/>
              <w:autoSpaceDE w:val="0"/>
              <w:autoSpaceDN w:val="0"/>
              <w:adjustRightInd w:val="0"/>
              <w:spacing w:after="0" w:line="240" w:lineRule="auto"/>
              <w:ind w:left="176" w:hanging="176"/>
              <w:jc w:val="both"/>
              <w:textAlignment w:val="baseline"/>
              <w:rPr>
                <w:rFonts w:ascii="Times New Roman" w:hAnsi="Times New Roman" w:cs="Times New Roman"/>
                <w:b/>
                <w:bCs/>
                <w:sz w:val="18"/>
                <w:szCs w:val="18"/>
              </w:rPr>
            </w:pPr>
            <w:r>
              <w:rPr>
                <w:rFonts w:ascii="Times New Roman" w:hAnsi="Times New Roman"/>
                <w:b/>
                <w:color w:val="0000FF"/>
                <w:sz w:val="18"/>
                <w:szCs w:val="18"/>
              </w:rPr>
              <w:t>Please share your further c</w:t>
            </w:r>
            <w:r>
              <w:rPr>
                <w:rFonts w:ascii="Times New Roman" w:eastAsia="新細明體" w:hAnsi="Times New Roman"/>
                <w:b/>
                <w:color w:val="0000FF"/>
                <w:sz w:val="18"/>
                <w:szCs w:val="18"/>
                <w:lang w:eastAsia="zh-TW"/>
              </w:rPr>
              <w:t>omment on the proposals provided in Section 4, if any.</w:t>
            </w:r>
          </w:p>
          <w:p w14:paraId="4EB7E24B" w14:textId="77777777" w:rsidR="00AA2528" w:rsidRPr="00977932" w:rsidRDefault="00977932" w:rsidP="00977932">
            <w:pPr>
              <w:pStyle w:val="af6"/>
              <w:numPr>
                <w:ilvl w:val="0"/>
                <w:numId w:val="26"/>
              </w:numPr>
              <w:overflowPunct w:val="0"/>
              <w:autoSpaceDE w:val="0"/>
              <w:autoSpaceDN w:val="0"/>
              <w:adjustRightInd w:val="0"/>
              <w:spacing w:after="0" w:line="240" w:lineRule="auto"/>
              <w:ind w:left="176" w:hanging="176"/>
              <w:jc w:val="both"/>
              <w:textAlignment w:val="baseline"/>
              <w:rPr>
                <w:rFonts w:ascii="Times New Roman" w:hAnsi="Times New Roman" w:cs="Times New Roman"/>
                <w:b/>
                <w:bCs/>
                <w:sz w:val="18"/>
                <w:szCs w:val="18"/>
              </w:rPr>
            </w:pPr>
            <w:r w:rsidRPr="00977932">
              <w:rPr>
                <w:rFonts w:ascii="Times New Roman" w:hAnsi="Times New Roman"/>
                <w:b/>
                <w:color w:val="0000FF"/>
                <w:sz w:val="18"/>
                <w:szCs w:val="18"/>
              </w:rPr>
              <w:t>Please share your comment on Proposal 1.1.1C</w:t>
            </w:r>
          </w:p>
          <w:p w14:paraId="2743947D" w14:textId="2E608019" w:rsidR="00977932" w:rsidRPr="00977932" w:rsidRDefault="00977932" w:rsidP="00977932">
            <w:pPr>
              <w:pStyle w:val="af6"/>
              <w:numPr>
                <w:ilvl w:val="0"/>
                <w:numId w:val="26"/>
              </w:numPr>
              <w:overflowPunct w:val="0"/>
              <w:autoSpaceDE w:val="0"/>
              <w:autoSpaceDN w:val="0"/>
              <w:adjustRightInd w:val="0"/>
              <w:spacing w:after="0" w:line="240" w:lineRule="auto"/>
              <w:ind w:left="176" w:hanging="176"/>
              <w:jc w:val="both"/>
              <w:textAlignment w:val="baseline"/>
              <w:rPr>
                <w:rFonts w:ascii="Times New Roman" w:hAnsi="Times New Roman" w:cs="Times New Roman"/>
                <w:b/>
                <w:bCs/>
                <w:sz w:val="18"/>
                <w:szCs w:val="18"/>
              </w:rPr>
            </w:pPr>
            <w:r>
              <w:rPr>
                <w:rFonts w:ascii="Times New Roman" w:eastAsia="新細明體" w:hAnsi="Times New Roman"/>
                <w:b/>
                <w:color w:val="0000FF"/>
                <w:sz w:val="18"/>
                <w:szCs w:val="18"/>
                <w:lang w:eastAsia="zh-TW"/>
              </w:rPr>
              <w:t xml:space="preserve">Please check the update </w:t>
            </w:r>
            <w:r w:rsidRPr="00977932">
              <w:rPr>
                <w:rFonts w:ascii="Times New Roman" w:hAnsi="Times New Roman"/>
                <w:b/>
                <w:color w:val="0000FF"/>
                <w:sz w:val="18"/>
                <w:szCs w:val="18"/>
              </w:rPr>
              <w:t>to Proposal 1.2.1A and Proposal 1.2.1B</w:t>
            </w:r>
          </w:p>
        </w:tc>
      </w:tr>
      <w:tr w:rsidR="00AA2528" w14:paraId="491BAA67"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47601C2F" w14:textId="7BA3A9C9" w:rsidR="00AA2528" w:rsidRPr="00735B6A" w:rsidRDefault="00735B6A">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LG</w:t>
            </w:r>
          </w:p>
        </w:tc>
        <w:tc>
          <w:tcPr>
            <w:tcW w:w="8714" w:type="dxa"/>
            <w:tcBorders>
              <w:top w:val="single" w:sz="4" w:space="0" w:color="auto"/>
              <w:left w:val="single" w:sz="4" w:space="0" w:color="auto"/>
              <w:bottom w:val="single" w:sz="4" w:space="0" w:color="auto"/>
              <w:right w:val="single" w:sz="4" w:space="0" w:color="auto"/>
            </w:tcBorders>
          </w:tcPr>
          <w:p w14:paraId="3B2A16C0" w14:textId="77777777" w:rsidR="00AA2528" w:rsidRDefault="00735B6A" w:rsidP="00735B6A">
            <w:pPr>
              <w:widowControl w:val="0"/>
              <w:tabs>
                <w:tab w:val="left" w:pos="990"/>
              </w:tabs>
              <w:spacing w:after="0" w:line="240" w:lineRule="auto"/>
              <w:jc w:val="both"/>
              <w:rPr>
                <w:rFonts w:ascii="Times" w:eastAsia="Yu Mincho" w:hAnsi="Times" w:cs="Times"/>
                <w:sz w:val="18"/>
                <w:szCs w:val="18"/>
                <w:lang w:eastAsia="ja-JP"/>
              </w:rPr>
            </w:pPr>
            <w:r w:rsidRPr="00735B6A">
              <w:rPr>
                <w:rFonts w:ascii="Times" w:eastAsia="Yu Mincho" w:hAnsi="Times" w:cs="Times"/>
                <w:b/>
                <w:sz w:val="18"/>
                <w:szCs w:val="18"/>
                <w:lang w:eastAsia="ja-JP"/>
              </w:rPr>
              <w:t>Proposal 2.1C</w:t>
            </w:r>
            <w:r w:rsidRPr="00735B6A">
              <w:rPr>
                <w:rFonts w:ascii="Times" w:eastAsia="Yu Mincho" w:hAnsi="Times" w:cs="Times"/>
                <w:sz w:val="18"/>
                <w:szCs w:val="18"/>
                <w:lang w:eastAsia="ja-JP"/>
              </w:rPr>
              <w:t>: Support.</w:t>
            </w:r>
          </w:p>
          <w:p w14:paraId="58B7AA67" w14:textId="77777777" w:rsidR="00735B6A" w:rsidRDefault="00735B6A" w:rsidP="00735B6A">
            <w:pPr>
              <w:widowControl w:val="0"/>
              <w:tabs>
                <w:tab w:val="left" w:pos="990"/>
              </w:tabs>
              <w:spacing w:after="0" w:line="240" w:lineRule="auto"/>
              <w:jc w:val="both"/>
              <w:rPr>
                <w:rFonts w:ascii="Times" w:eastAsia="Yu Mincho" w:hAnsi="Times" w:cs="Times"/>
                <w:sz w:val="18"/>
                <w:szCs w:val="18"/>
                <w:lang w:eastAsia="ja-JP"/>
              </w:rPr>
            </w:pPr>
          </w:p>
          <w:p w14:paraId="79B7160B" w14:textId="77777777" w:rsidR="00735B6A" w:rsidRDefault="0010407B" w:rsidP="00735B6A">
            <w:pPr>
              <w:widowControl w:val="0"/>
              <w:tabs>
                <w:tab w:val="left" w:pos="990"/>
              </w:tabs>
              <w:spacing w:after="0" w:line="240" w:lineRule="auto"/>
              <w:jc w:val="both"/>
              <w:rPr>
                <w:rFonts w:ascii="Times" w:eastAsia="Yu Mincho" w:hAnsi="Times" w:cs="Times"/>
                <w:sz w:val="18"/>
                <w:szCs w:val="18"/>
                <w:lang w:eastAsia="ja-JP"/>
              </w:rPr>
            </w:pPr>
            <w:r w:rsidRPr="0010407B">
              <w:rPr>
                <w:rFonts w:ascii="Times" w:eastAsia="Yu Mincho" w:hAnsi="Times" w:cs="Times"/>
                <w:b/>
                <w:sz w:val="18"/>
                <w:szCs w:val="18"/>
                <w:lang w:eastAsia="ja-JP"/>
              </w:rPr>
              <w:t>Proposal 1.1.3</w:t>
            </w:r>
            <w:r w:rsidRPr="0010407B">
              <w:rPr>
                <w:rFonts w:ascii="Times" w:eastAsia="Yu Mincho" w:hAnsi="Times" w:cs="Times"/>
                <w:sz w:val="18"/>
                <w:szCs w:val="18"/>
                <w:lang w:eastAsia="ja-JP"/>
              </w:rPr>
              <w:t>:</w:t>
            </w:r>
            <w:r>
              <w:rPr>
                <w:rFonts w:ascii="Times" w:eastAsia="Yu Mincho" w:hAnsi="Times" w:cs="Times"/>
                <w:sz w:val="18"/>
                <w:szCs w:val="18"/>
                <w:lang w:eastAsia="ja-JP"/>
              </w:rPr>
              <w:t xml:space="preserve"> OK with the current direction.</w:t>
            </w:r>
          </w:p>
          <w:p w14:paraId="41179523" w14:textId="77777777" w:rsidR="0010407B" w:rsidRDefault="0010407B" w:rsidP="00735B6A">
            <w:pPr>
              <w:widowControl w:val="0"/>
              <w:tabs>
                <w:tab w:val="left" w:pos="990"/>
              </w:tabs>
              <w:spacing w:after="0" w:line="240" w:lineRule="auto"/>
              <w:jc w:val="both"/>
              <w:rPr>
                <w:rFonts w:ascii="Times" w:eastAsia="Yu Mincho" w:hAnsi="Times" w:cs="Times"/>
                <w:sz w:val="18"/>
                <w:szCs w:val="18"/>
                <w:lang w:eastAsia="ja-JP"/>
              </w:rPr>
            </w:pPr>
          </w:p>
          <w:p w14:paraId="020B1544" w14:textId="1019EA47" w:rsidR="006B60EA" w:rsidRDefault="0010407B" w:rsidP="006B60EA">
            <w:pPr>
              <w:widowControl w:val="0"/>
              <w:tabs>
                <w:tab w:val="left" w:pos="990"/>
              </w:tabs>
              <w:spacing w:after="0" w:line="240" w:lineRule="auto"/>
              <w:jc w:val="both"/>
              <w:rPr>
                <w:rFonts w:ascii="Times New Roman" w:eastAsiaTheme="minorEastAsia" w:hAnsi="Times New Roman"/>
                <w:sz w:val="18"/>
                <w:szCs w:val="18"/>
              </w:rPr>
            </w:pPr>
            <w:r w:rsidRPr="006B60EA">
              <w:rPr>
                <w:rFonts w:ascii="Times" w:eastAsia="Yu Mincho" w:hAnsi="Times" w:cs="Times"/>
                <w:b/>
                <w:sz w:val="18"/>
                <w:szCs w:val="18"/>
                <w:lang w:eastAsia="ja-JP"/>
              </w:rPr>
              <w:t>Proposal 1.2.1A</w:t>
            </w:r>
            <w:r w:rsidR="006B60EA">
              <w:rPr>
                <w:rFonts w:ascii="Times" w:eastAsia="Yu Mincho" w:hAnsi="Times" w:cs="Times"/>
                <w:b/>
                <w:sz w:val="18"/>
                <w:szCs w:val="18"/>
                <w:lang w:eastAsia="ja-JP"/>
              </w:rPr>
              <w:t>/B</w:t>
            </w:r>
            <w:r w:rsidR="006B60EA" w:rsidRPr="006B60EA">
              <w:rPr>
                <w:rFonts w:ascii="Times" w:eastAsia="Yu Mincho" w:hAnsi="Times" w:cs="Times"/>
                <w:sz w:val="18"/>
                <w:szCs w:val="18"/>
                <w:lang w:eastAsia="ja-JP"/>
              </w:rPr>
              <w:t>:</w:t>
            </w:r>
            <w:r w:rsidR="006B60EA">
              <w:rPr>
                <w:rFonts w:ascii="Times" w:eastAsia="Yu Mincho" w:hAnsi="Times" w:cs="Times"/>
                <w:sz w:val="18"/>
                <w:szCs w:val="18"/>
                <w:lang w:eastAsia="ja-JP"/>
              </w:rPr>
              <w:t xml:space="preserve"> We have similar view as Futurewei that TRS is essential part for CSI-RS based DL CSI acquisition. Rel-20 </w:t>
            </w:r>
            <w:r w:rsidR="006B60EA">
              <w:rPr>
                <w:rFonts w:ascii="Times New Roman" w:eastAsiaTheme="minorEastAsia" w:hAnsi="Times New Roman"/>
                <w:sz w:val="18"/>
                <w:szCs w:val="18"/>
              </w:rPr>
              <w:t xml:space="preserve">UE should not be mandated to support Rel-17 </w:t>
            </w:r>
            <w:r w:rsidR="006B60EA" w:rsidRPr="006B60EA">
              <w:rPr>
                <w:rFonts w:ascii="Times New Roman" w:eastAsiaTheme="minorEastAsia" w:hAnsi="Times New Roman"/>
                <w:sz w:val="18"/>
                <w:szCs w:val="18"/>
              </w:rPr>
              <w:t>aperiodic CSI-RS for tracking for the SCell</w:t>
            </w:r>
            <w:r w:rsidR="006B60EA">
              <w:rPr>
                <w:rFonts w:ascii="Times New Roman" w:eastAsiaTheme="minorEastAsia" w:hAnsi="Times New Roman"/>
                <w:sz w:val="18"/>
                <w:szCs w:val="18"/>
              </w:rPr>
              <w:t xml:space="preserve">, since specific Rel-17 </w:t>
            </w:r>
            <w:r w:rsidR="007A172C">
              <w:rPr>
                <w:rFonts w:ascii="Times New Roman" w:eastAsiaTheme="minorEastAsia" w:hAnsi="Times New Roman"/>
                <w:sz w:val="18"/>
                <w:szCs w:val="18"/>
              </w:rPr>
              <w:t>feature</w:t>
            </w:r>
            <w:r w:rsidR="006B60EA">
              <w:rPr>
                <w:rFonts w:ascii="Times New Roman" w:eastAsiaTheme="minorEastAsia" w:hAnsi="Times New Roman"/>
                <w:sz w:val="18"/>
                <w:szCs w:val="18"/>
              </w:rPr>
              <w:t xml:space="preserve"> is not prerequisite for Rel-20 early CSI triggering. </w:t>
            </w:r>
            <w:r w:rsidR="007A172C">
              <w:rPr>
                <w:rFonts w:ascii="Times New Roman" w:eastAsiaTheme="minorEastAsia" w:hAnsi="Times New Roman"/>
                <w:sz w:val="18"/>
                <w:szCs w:val="18"/>
              </w:rPr>
              <w:t xml:space="preserve">Also, support of triggering of CSI-RS for tracking is clearly mentioned in WID. </w:t>
            </w:r>
            <w:r w:rsidR="006B60EA">
              <w:rPr>
                <w:rFonts w:ascii="Times New Roman" w:eastAsiaTheme="minorEastAsia" w:hAnsi="Times New Roman"/>
                <w:sz w:val="18"/>
                <w:szCs w:val="18"/>
              </w:rPr>
              <w:t xml:space="preserve">So we propose to revise Proposal 1.2.1B </w:t>
            </w:r>
            <w:r w:rsidR="006B60EA" w:rsidRPr="001C4B2F">
              <w:rPr>
                <w:rFonts w:ascii="Times New Roman" w:eastAsiaTheme="minorEastAsia" w:hAnsi="Times New Roman"/>
                <w:color w:val="00B0F0"/>
                <w:sz w:val="18"/>
                <w:szCs w:val="18"/>
              </w:rPr>
              <w:t>as below</w:t>
            </w:r>
            <w:r w:rsidR="006B60EA">
              <w:rPr>
                <w:rFonts w:ascii="Times New Roman" w:eastAsiaTheme="minorEastAsia" w:hAnsi="Times New Roman"/>
                <w:sz w:val="18"/>
                <w:szCs w:val="18"/>
              </w:rPr>
              <w:t>:</w:t>
            </w:r>
          </w:p>
          <w:p w14:paraId="4C0074A8" w14:textId="77777777" w:rsidR="006B60EA" w:rsidRDefault="006B60EA" w:rsidP="006B60EA">
            <w:pPr>
              <w:widowControl w:val="0"/>
              <w:tabs>
                <w:tab w:val="left" w:pos="990"/>
              </w:tabs>
              <w:spacing w:after="0" w:line="240" w:lineRule="auto"/>
              <w:jc w:val="both"/>
              <w:rPr>
                <w:rFonts w:ascii="Times New Roman" w:eastAsiaTheme="minorEastAsia" w:hAnsi="Times New Roman"/>
                <w:sz w:val="18"/>
                <w:szCs w:val="18"/>
              </w:rPr>
            </w:pPr>
          </w:p>
          <w:p w14:paraId="053B0193" w14:textId="77777777" w:rsidR="006B60EA" w:rsidRDefault="006B60EA" w:rsidP="006B60EA">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Updated Proposal 1.2.1B: </w:t>
            </w:r>
          </w:p>
          <w:p w14:paraId="43B825F7" w14:textId="1BBC3F75" w:rsidR="006B60EA" w:rsidRDefault="006B60EA" w:rsidP="006B60EA">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For SCell transition from </w:t>
            </w:r>
            <w:r w:rsidRPr="002A0DBA">
              <w:rPr>
                <w:rFonts w:ascii="Times New Roman" w:eastAsia="SimSun" w:hAnsi="Times New Roman" w:cs="Times New Roman"/>
                <w:bCs/>
                <w:color w:val="FF0000"/>
                <w:sz w:val="18"/>
                <w:szCs w:val="18"/>
              </w:rPr>
              <w:t>deactivation to activation</w:t>
            </w:r>
            <w:r w:rsidRPr="00C33E18">
              <w:rPr>
                <w:rFonts w:ascii="Times New Roman" w:eastAsia="SimSun" w:hAnsi="Times New Roman" w:cs="Times New Roman"/>
                <w:bCs/>
                <w:color w:val="000000" w:themeColor="text1"/>
                <w:sz w:val="18"/>
                <w:szCs w:val="18"/>
              </w:rPr>
              <w:t xml:space="preserve">, support </w:t>
            </w:r>
            <w:r w:rsidRPr="001C4B2F">
              <w:rPr>
                <w:rFonts w:ascii="Times New Roman" w:hAnsi="Times New Roman" w:cs="Times New Roman"/>
                <w:bCs/>
                <w:color w:val="00B0F0"/>
                <w:sz w:val="18"/>
                <w:szCs w:val="18"/>
              </w:rPr>
              <w:t>aperiodic CSI-RS for tr</w:t>
            </w:r>
            <w:r w:rsidR="001C4B2F" w:rsidRPr="001C4B2F">
              <w:rPr>
                <w:rFonts w:ascii="Times New Roman" w:hAnsi="Times New Roman" w:cs="Times New Roman"/>
                <w:bCs/>
                <w:color w:val="00B0F0"/>
                <w:sz w:val="18"/>
                <w:szCs w:val="18"/>
              </w:rPr>
              <w:t>acking,</w:t>
            </w:r>
            <w:r w:rsidR="001C4B2F" w:rsidRPr="001C4B2F">
              <w:rPr>
                <w:rFonts w:ascii="Times New Roman" w:hAnsi="Times New Roman" w:cs="Times New Roman"/>
                <w:bCs/>
                <w:color w:val="FF0000"/>
                <w:sz w:val="18"/>
                <w:szCs w:val="18"/>
              </w:rPr>
              <w:t xml:space="preserve"> </w:t>
            </w:r>
            <w:r w:rsidRPr="00C33E18">
              <w:rPr>
                <w:rFonts w:ascii="Times New Roman" w:eastAsia="SimSun" w:hAnsi="Times New Roman" w:cs="Times New Roman"/>
                <w:bCs/>
                <w:color w:val="000000" w:themeColor="text1"/>
                <w:sz w:val="18"/>
                <w:szCs w:val="18"/>
              </w:rPr>
              <w:t>aperiodic CSI reporting</w:t>
            </w:r>
            <w:r w:rsidRPr="00C33E18">
              <w:rPr>
                <w:rFonts w:ascii="Times New Roman" w:hAnsi="Times New Roman" w:cs="Times New Roman"/>
                <w:bCs/>
                <w:color w:val="000000" w:themeColor="text1"/>
                <w:sz w:val="18"/>
                <w:szCs w:val="18"/>
              </w:rPr>
              <w:t xml:space="preserve"> and corresponding aperiodic CSI-RS for CSI for a SCell, </w:t>
            </w:r>
            <w:r w:rsidRPr="00C33E18">
              <w:rPr>
                <w:rFonts w:ascii="Times New Roman" w:eastAsia="SimSun" w:hAnsi="Times New Roman" w:cs="Times New Roman"/>
                <w:bCs/>
                <w:color w:val="000000" w:themeColor="text1"/>
                <w:sz w:val="18"/>
                <w:szCs w:val="18"/>
              </w:rPr>
              <w:t>triggered via SCell activation command</w:t>
            </w:r>
            <w:r w:rsidRPr="00C33E18">
              <w:rPr>
                <w:rFonts w:ascii="新細明體" w:hAnsi="新細明體" w:cs="Times New Roman" w:hint="eastAsia"/>
                <w:bCs/>
                <w:color w:val="000000" w:themeColor="text1"/>
                <w:sz w:val="18"/>
                <w:szCs w:val="18"/>
              </w:rPr>
              <w:t xml:space="preserve"> </w:t>
            </w:r>
            <w:r w:rsidRPr="00C33E18">
              <w:rPr>
                <w:rFonts w:ascii="Times New Roman" w:eastAsia="SimSun" w:hAnsi="Times New Roman" w:cs="Times New Roman"/>
                <w:bCs/>
                <w:color w:val="000000" w:themeColor="text1"/>
                <w:sz w:val="18"/>
                <w:szCs w:val="18"/>
              </w:rPr>
              <w:t>activating the SCell.</w:t>
            </w:r>
          </w:p>
          <w:p w14:paraId="0A954C1A" w14:textId="77777777" w:rsidR="006B60EA" w:rsidRPr="00C33E18" w:rsidRDefault="006B60EA" w:rsidP="006B60EA">
            <w:pPr>
              <w:pStyle w:val="af6"/>
              <w:numPr>
                <w:ilvl w:val="0"/>
                <w:numId w:val="13"/>
              </w:numPr>
              <w:suppressAutoHyphens w:val="0"/>
              <w:spacing w:after="0" w:line="240" w:lineRule="auto"/>
              <w:ind w:hanging="158"/>
              <w:rPr>
                <w:rFonts w:ascii="Times" w:hAnsi="Times" w:cs="Times"/>
                <w:color w:val="000000" w:themeColor="text1"/>
                <w:sz w:val="18"/>
                <w:szCs w:val="18"/>
                <w:lang w:val="de-DE"/>
              </w:rPr>
            </w:pPr>
            <w:r w:rsidRPr="00C33E18">
              <w:rPr>
                <w:rFonts w:ascii="Times" w:hAnsi="Times" w:cs="Times"/>
                <w:color w:val="000000" w:themeColor="text1"/>
                <w:sz w:val="18"/>
                <w:szCs w:val="18"/>
                <w:lang w:val="de-DE"/>
              </w:rPr>
              <w:t>FFS: Timeline of the aperiodic CSI reporting and corresponding aperiodic CSI-RS for CSI</w:t>
            </w:r>
            <w:r w:rsidRPr="00C33E18">
              <w:rPr>
                <w:rFonts w:ascii="Times New Roman" w:hAnsi="Times New Roman"/>
                <w:bCs/>
                <w:color w:val="000000" w:themeColor="text1"/>
                <w:sz w:val="18"/>
                <w:szCs w:val="18"/>
              </w:rPr>
              <w:t xml:space="preserve">, </w:t>
            </w:r>
            <w:r w:rsidRPr="001F5B29">
              <w:rPr>
                <w:rFonts w:ascii="Times New Roman" w:hAnsi="Times New Roman"/>
                <w:bCs/>
                <w:color w:val="FF0000"/>
                <w:sz w:val="18"/>
                <w:szCs w:val="18"/>
              </w:rPr>
              <w:t>except RAN4-related issue(s)</w:t>
            </w:r>
          </w:p>
          <w:p w14:paraId="1C952CFB" w14:textId="77777777" w:rsidR="006B60EA" w:rsidRPr="001C4B2F" w:rsidRDefault="006B60EA" w:rsidP="006B60EA">
            <w:pPr>
              <w:pStyle w:val="af6"/>
              <w:numPr>
                <w:ilvl w:val="0"/>
                <w:numId w:val="13"/>
              </w:numPr>
              <w:suppressAutoHyphens w:val="0"/>
              <w:spacing w:after="0" w:line="240" w:lineRule="auto"/>
              <w:ind w:hanging="158"/>
              <w:jc w:val="both"/>
              <w:rPr>
                <w:rFonts w:ascii="Times" w:hAnsi="Times" w:cs="Times"/>
                <w:strike/>
                <w:color w:val="00B0F0"/>
                <w:sz w:val="18"/>
                <w:szCs w:val="18"/>
                <w:lang w:val="de-DE"/>
              </w:rPr>
            </w:pPr>
            <w:r w:rsidRPr="001C4B2F">
              <w:rPr>
                <w:rFonts w:ascii="Times" w:hAnsi="Times" w:cs="Times"/>
                <w:strike/>
                <w:color w:val="00B0F0"/>
                <w:sz w:val="18"/>
                <w:szCs w:val="18"/>
                <w:lang w:val="de-DE"/>
              </w:rPr>
              <w:t xml:space="preserve">FFS: Whether </w:t>
            </w:r>
            <w:r w:rsidRPr="001C4B2F">
              <w:rPr>
                <w:rFonts w:ascii="Times" w:hAnsi="Times" w:cs="Times"/>
                <w:strike/>
                <w:color w:val="00B0F0"/>
                <w:sz w:val="18"/>
                <w:szCs w:val="18"/>
              </w:rPr>
              <w:t xml:space="preserve">the </w:t>
            </w:r>
            <w:r w:rsidRPr="001C4B2F">
              <w:rPr>
                <w:rFonts w:ascii="Times New Roman" w:hAnsi="Times New Roman"/>
                <w:bCs/>
                <w:strike/>
                <w:color w:val="00B0F0"/>
                <w:sz w:val="18"/>
                <w:szCs w:val="18"/>
              </w:rPr>
              <w:t xml:space="preserve">aperiodic </w:t>
            </w:r>
            <w:r w:rsidRPr="001C4B2F">
              <w:rPr>
                <w:rFonts w:ascii="Times New Roman" w:hAnsi="Times New Roman" w:cs="Times New Roman"/>
                <w:bCs/>
                <w:strike/>
                <w:color w:val="00B0F0"/>
                <w:sz w:val="18"/>
                <w:szCs w:val="18"/>
              </w:rPr>
              <w:t>CSI reporting and corresponding aperiodic CSI-RS for CSI</w:t>
            </w:r>
            <w:r w:rsidRPr="001C4B2F">
              <w:rPr>
                <w:rFonts w:ascii="Times" w:hAnsi="Times" w:cs="Times"/>
                <w:strike/>
                <w:color w:val="00B0F0"/>
                <w:sz w:val="18"/>
                <w:szCs w:val="18"/>
                <w:lang w:val="de-DE"/>
              </w:rPr>
              <w:t xml:space="preserve"> </w:t>
            </w:r>
            <w:r w:rsidRPr="001C4B2F">
              <w:rPr>
                <w:rFonts w:ascii="Times" w:hAnsi="Times" w:cs="Times"/>
                <w:strike/>
                <w:color w:val="00B0F0"/>
                <w:sz w:val="18"/>
                <w:szCs w:val="18"/>
              </w:rPr>
              <w:t>can be triggered together with aperiodic CSI-RS for tracking for the SCell supported in Rel-17</w:t>
            </w:r>
          </w:p>
          <w:p w14:paraId="0AA3187C" w14:textId="77777777" w:rsidR="00266A2A" w:rsidRDefault="00266A2A" w:rsidP="00266A2A">
            <w:pPr>
              <w:overflowPunct w:val="0"/>
              <w:autoSpaceDE w:val="0"/>
              <w:autoSpaceDN w:val="0"/>
              <w:adjustRightInd w:val="0"/>
              <w:spacing w:after="0" w:line="240" w:lineRule="auto"/>
              <w:jc w:val="both"/>
              <w:textAlignment w:val="baseline"/>
              <w:rPr>
                <w:rFonts w:ascii="Times New Roman" w:hAnsi="Times New Roman"/>
                <w:bCs/>
                <w:i/>
                <w:iCs/>
                <w:color w:val="0000FF"/>
                <w:sz w:val="18"/>
                <w:szCs w:val="18"/>
              </w:rPr>
            </w:pPr>
          </w:p>
          <w:p w14:paraId="7E54C95F" w14:textId="0C8DC6BC" w:rsidR="00266A2A" w:rsidRDefault="00266A2A" w:rsidP="00266A2A">
            <w:pPr>
              <w:overflowPunct w:val="0"/>
              <w:autoSpaceDE w:val="0"/>
              <w:autoSpaceDN w:val="0"/>
              <w:adjustRightInd w:val="0"/>
              <w:spacing w:after="0" w:line="240" w:lineRule="auto"/>
              <w:jc w:val="both"/>
              <w:textAlignment w:val="baseline"/>
              <w:rPr>
                <w:rFonts w:ascii="Times New Roman" w:hAnsi="Times New Roman"/>
                <w:bCs/>
                <w:i/>
                <w:iCs/>
                <w:color w:val="0000FF"/>
                <w:sz w:val="18"/>
                <w:szCs w:val="18"/>
              </w:rPr>
            </w:pPr>
            <w:r>
              <w:rPr>
                <w:rFonts w:ascii="Times New Roman" w:hAnsi="Times New Roman"/>
                <w:bCs/>
                <w:i/>
                <w:iCs/>
                <w:color w:val="0000FF"/>
                <w:sz w:val="18"/>
                <w:szCs w:val="18"/>
              </w:rPr>
              <w:t>[Mod] To my understanding on WID, Rel-20 enhancement on supporting CS</w:t>
            </w:r>
            <w:r>
              <w:rPr>
                <w:rFonts w:ascii="Times New Roman" w:hAnsi="Times New Roman" w:hint="eastAsia"/>
                <w:bCs/>
                <w:i/>
                <w:iCs/>
                <w:color w:val="0000FF"/>
                <w:sz w:val="18"/>
                <w:szCs w:val="18"/>
              </w:rPr>
              <w:t>I</w:t>
            </w:r>
            <w:r>
              <w:rPr>
                <w:rFonts w:ascii="Times New Roman" w:hAnsi="Times New Roman"/>
                <w:bCs/>
                <w:i/>
                <w:iCs/>
                <w:color w:val="0000FF"/>
                <w:sz w:val="18"/>
                <w:szCs w:val="18"/>
              </w:rPr>
              <w:t xml:space="preserve">-RS for tracking is </w:t>
            </w:r>
            <w:r w:rsidRPr="00266A2A">
              <w:rPr>
                <w:rFonts w:ascii="Times New Roman" w:hAnsi="Times New Roman"/>
                <w:bCs/>
                <w:i/>
                <w:iCs/>
                <w:color w:val="0000FF"/>
                <w:sz w:val="18"/>
                <w:szCs w:val="18"/>
              </w:rPr>
              <w:t>only for IDLE/INACTIVE to CONNECTED mode</w:t>
            </w:r>
            <w:r>
              <w:rPr>
                <w:rFonts w:ascii="Times New Roman" w:hAnsi="Times New Roman"/>
                <w:bCs/>
                <w:i/>
                <w:iCs/>
                <w:color w:val="0000FF"/>
                <w:sz w:val="18"/>
                <w:szCs w:val="18"/>
              </w:rPr>
              <w:t xml:space="preserve">. </w:t>
            </w:r>
          </w:p>
          <w:p w14:paraId="2AEFDE0A" w14:textId="07B0E113" w:rsidR="006B60EA" w:rsidRPr="00266A2A" w:rsidRDefault="006B60EA" w:rsidP="006B60EA">
            <w:pPr>
              <w:widowControl w:val="0"/>
              <w:tabs>
                <w:tab w:val="left" w:pos="990"/>
              </w:tabs>
              <w:spacing w:after="0" w:line="240" w:lineRule="auto"/>
              <w:jc w:val="both"/>
              <w:rPr>
                <w:rFonts w:ascii="Times New Roman" w:eastAsiaTheme="minorEastAsia" w:hAnsi="Times New Roman"/>
                <w:sz w:val="18"/>
                <w:szCs w:val="18"/>
              </w:rPr>
            </w:pPr>
          </w:p>
          <w:p w14:paraId="3CE02769" w14:textId="77777777" w:rsidR="00266A2A" w:rsidRPr="006B60EA" w:rsidRDefault="00266A2A" w:rsidP="006B60EA">
            <w:pPr>
              <w:widowControl w:val="0"/>
              <w:tabs>
                <w:tab w:val="left" w:pos="990"/>
              </w:tabs>
              <w:spacing w:after="0" w:line="240" w:lineRule="auto"/>
              <w:jc w:val="both"/>
              <w:rPr>
                <w:rFonts w:ascii="Times New Roman" w:eastAsiaTheme="minorEastAsia" w:hAnsi="Times New Roman"/>
                <w:sz w:val="18"/>
                <w:szCs w:val="18"/>
                <w:lang w:val="de-DE"/>
              </w:rPr>
            </w:pPr>
          </w:p>
          <w:p w14:paraId="7E3B8660" w14:textId="461466F9" w:rsidR="006B60EA" w:rsidRPr="001C4B2F" w:rsidRDefault="001C4B2F" w:rsidP="006B60EA">
            <w:pPr>
              <w:widowControl w:val="0"/>
              <w:tabs>
                <w:tab w:val="left" w:pos="990"/>
              </w:tabs>
              <w:spacing w:after="0" w:line="240" w:lineRule="auto"/>
              <w:jc w:val="both"/>
              <w:rPr>
                <w:rFonts w:ascii="Times" w:eastAsia="Yu Mincho" w:hAnsi="Times" w:cs="Times"/>
                <w:b/>
                <w:sz w:val="18"/>
                <w:szCs w:val="18"/>
                <w:lang w:eastAsia="ja-JP"/>
              </w:rPr>
            </w:pPr>
            <w:r w:rsidRPr="001C4B2F">
              <w:rPr>
                <w:rFonts w:ascii="Times" w:eastAsia="Yu Mincho" w:hAnsi="Times" w:cs="Times"/>
                <w:b/>
                <w:sz w:val="18"/>
                <w:szCs w:val="18"/>
                <w:lang w:eastAsia="ja-JP"/>
              </w:rPr>
              <w:t>Proposal 1.1.1C</w:t>
            </w:r>
            <w:r w:rsidRPr="001C4B2F">
              <w:rPr>
                <w:rFonts w:ascii="Times" w:eastAsia="Yu Mincho" w:hAnsi="Times" w:cs="Times"/>
                <w:sz w:val="18"/>
                <w:szCs w:val="18"/>
                <w:lang w:eastAsia="ja-JP"/>
              </w:rPr>
              <w:t>:</w:t>
            </w:r>
            <w:r>
              <w:rPr>
                <w:rFonts w:ascii="Times" w:eastAsia="Yu Mincho" w:hAnsi="Times" w:cs="Times"/>
                <w:sz w:val="18"/>
                <w:szCs w:val="18"/>
                <w:lang w:eastAsia="ja-JP"/>
              </w:rPr>
              <w:t xml:space="preserve"> Since early triggering of CSI-RS for tracking should be supported based on WID, </w:t>
            </w:r>
            <w:r w:rsidR="00EE1880">
              <w:rPr>
                <w:rFonts w:ascii="Times" w:eastAsia="Yu Mincho" w:hAnsi="Times" w:cs="Times"/>
                <w:sz w:val="18"/>
                <w:szCs w:val="18"/>
                <w:lang w:eastAsia="ja-JP"/>
              </w:rPr>
              <w:t xml:space="preserve">we </w:t>
            </w:r>
            <w:r>
              <w:rPr>
                <w:rFonts w:ascii="Times" w:eastAsia="Yu Mincho" w:hAnsi="Times" w:cs="Times"/>
                <w:sz w:val="18"/>
                <w:szCs w:val="18"/>
                <w:lang w:eastAsia="ja-JP"/>
              </w:rPr>
              <w:t xml:space="preserve">support Alt 1. </w:t>
            </w:r>
            <w:r w:rsidR="00F2578F">
              <w:rPr>
                <w:rFonts w:ascii="Times" w:eastAsia="Yu Mincho" w:hAnsi="Times" w:cs="Times"/>
                <w:sz w:val="18"/>
                <w:szCs w:val="18"/>
                <w:lang w:eastAsia="ja-JP"/>
              </w:rPr>
              <w:t>For Alt 2, s</w:t>
            </w:r>
            <w:r>
              <w:rPr>
                <w:rFonts w:ascii="Times" w:eastAsia="Yu Mincho" w:hAnsi="Times" w:cs="Times"/>
                <w:sz w:val="18"/>
                <w:szCs w:val="18"/>
                <w:lang w:eastAsia="ja-JP"/>
              </w:rPr>
              <w:t xml:space="preserve">ame comment as above, i.e., Rel-20 </w:t>
            </w:r>
            <w:r>
              <w:rPr>
                <w:rFonts w:ascii="Times New Roman" w:eastAsiaTheme="minorEastAsia" w:hAnsi="Times New Roman"/>
                <w:sz w:val="18"/>
                <w:szCs w:val="18"/>
              </w:rPr>
              <w:t xml:space="preserve">UE is not </w:t>
            </w:r>
            <w:r w:rsidRPr="001C4B2F">
              <w:rPr>
                <w:rFonts w:ascii="Times" w:eastAsia="Yu Mincho" w:hAnsi="Times" w:cs="Times"/>
                <w:sz w:val="18"/>
                <w:szCs w:val="18"/>
                <w:lang w:eastAsia="ja-JP"/>
              </w:rPr>
              <w:t>mandated to support Rel-17 periodic TRS resources for IDLE/INACTIVE UEs</w:t>
            </w:r>
            <w:r>
              <w:rPr>
                <w:rFonts w:ascii="Times" w:eastAsia="Yu Mincho" w:hAnsi="Times" w:cs="Times"/>
                <w:sz w:val="18"/>
                <w:szCs w:val="18"/>
                <w:lang w:eastAsia="ja-JP"/>
              </w:rPr>
              <w:t>.</w:t>
            </w:r>
          </w:p>
          <w:p w14:paraId="4D2615B5" w14:textId="7401BF0C" w:rsidR="006B60EA" w:rsidRPr="006B60EA" w:rsidRDefault="006B60EA" w:rsidP="006B60EA">
            <w:pPr>
              <w:widowControl w:val="0"/>
              <w:tabs>
                <w:tab w:val="left" w:pos="990"/>
              </w:tabs>
              <w:spacing w:after="0" w:line="240" w:lineRule="auto"/>
              <w:jc w:val="both"/>
              <w:rPr>
                <w:rFonts w:ascii="Times" w:eastAsiaTheme="minorEastAsia" w:hAnsi="Times" w:cs="Times"/>
                <w:sz w:val="18"/>
                <w:szCs w:val="18"/>
                <w:lang w:eastAsia="ko-KR"/>
              </w:rPr>
            </w:pPr>
          </w:p>
        </w:tc>
      </w:tr>
      <w:tr w:rsidR="00B846FF" w14:paraId="17AC1B5B"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45650F9A" w14:textId="015B48E3" w:rsidR="00B846FF" w:rsidRDefault="00B846FF" w:rsidP="00B846FF">
            <w:pPr>
              <w:snapToGrid w:val="0"/>
              <w:spacing w:after="0" w:line="240" w:lineRule="auto"/>
              <w:jc w:val="both"/>
              <w:rPr>
                <w:rFonts w:ascii="Times" w:eastAsia="SimSun" w:hAnsi="Times" w:cs="Times"/>
                <w:sz w:val="18"/>
                <w:szCs w:val="18"/>
                <w:lang w:eastAsia="zh-CN"/>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2607E915" w14:textId="77777777" w:rsidR="00B846FF" w:rsidRDefault="00B846FF" w:rsidP="00B846FF">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hint="eastAsia"/>
                <w:b/>
                <w:sz w:val="18"/>
                <w:szCs w:val="18"/>
                <w:lang w:eastAsia="ko-KR"/>
              </w:rPr>
              <w:t>P</w:t>
            </w:r>
            <w:r>
              <w:rPr>
                <w:rFonts w:ascii="Times" w:eastAsiaTheme="minorEastAsia" w:hAnsi="Times" w:cs="Times"/>
                <w:b/>
                <w:sz w:val="18"/>
                <w:szCs w:val="18"/>
                <w:lang w:eastAsia="ko-KR"/>
              </w:rPr>
              <w:t>roposal 1.1.3</w:t>
            </w:r>
          </w:p>
          <w:p w14:paraId="1885A273"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t>Support in principle. Regarding Option 3, we think that overhead of capability via Msg3 would be larger than Option 1 and 2. If we go with Option 3, then gNB can trigger by considering/selecting from the common set of report/resource configuration via SIBx and Msg3 reported capability. We don’t see any benefit from Option 3 in terms of neither gNB flexibility nor UE flexibility &amp; reporting overhead. So, we would like to suggest deleting Option 3.</w:t>
            </w:r>
          </w:p>
          <w:p w14:paraId="59B5D042"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t>Also, considering comment from QC on UE capability, we suggest to delete “UE” (</w:t>
            </w:r>
            <w:r w:rsidRPr="002A0DBA">
              <w:rPr>
                <w:rFonts w:ascii="Times" w:hAnsi="Times" w:cs="Times"/>
                <w:color w:val="000000" w:themeColor="text1"/>
                <w:sz w:val="18"/>
                <w:szCs w:val="18"/>
              </w:rPr>
              <w:t xml:space="preserve">based on only one </w:t>
            </w:r>
            <w:r w:rsidRPr="009849AF">
              <w:rPr>
                <w:rFonts w:ascii="Times" w:hAnsi="Times" w:cs="Times"/>
                <w:strike/>
                <w:color w:val="000000" w:themeColor="text1"/>
                <w:sz w:val="18"/>
                <w:szCs w:val="18"/>
              </w:rPr>
              <w:t>UE</w:t>
            </w:r>
            <w:r w:rsidRPr="002A0DBA">
              <w:rPr>
                <w:rFonts w:ascii="Times" w:hAnsi="Times" w:cs="Times"/>
                <w:color w:val="000000" w:themeColor="text1"/>
                <w:sz w:val="18"/>
                <w:szCs w:val="18"/>
              </w:rPr>
              <w:t xml:space="preserve"> capability assumption</w:t>
            </w:r>
            <w:r>
              <w:rPr>
                <w:rFonts w:ascii="Times" w:hAnsi="Times" w:cs="Times"/>
                <w:color w:val="000000" w:themeColor="text1"/>
                <w:sz w:val="18"/>
                <w:szCs w:val="18"/>
              </w:rPr>
              <w:t xml:space="preserve">, </w:t>
            </w:r>
            <w:r w:rsidRPr="002A0DBA">
              <w:rPr>
                <w:rFonts w:ascii="Times" w:hAnsi="Times" w:cs="Times"/>
                <w:color w:val="000000" w:themeColor="text1"/>
                <w:sz w:val="18"/>
                <w:szCs w:val="18"/>
              </w:rPr>
              <w:t xml:space="preserve">based on one or multiple </w:t>
            </w:r>
            <w:r w:rsidRPr="009849AF">
              <w:rPr>
                <w:rFonts w:ascii="Times" w:hAnsi="Times" w:cs="Times"/>
                <w:strike/>
                <w:color w:val="000000" w:themeColor="text1"/>
                <w:sz w:val="18"/>
                <w:szCs w:val="18"/>
              </w:rPr>
              <w:t>UE</w:t>
            </w:r>
            <w:r w:rsidRPr="002A0DBA">
              <w:rPr>
                <w:rFonts w:ascii="Times" w:hAnsi="Times" w:cs="Times"/>
                <w:color w:val="000000" w:themeColor="text1"/>
                <w:sz w:val="18"/>
                <w:szCs w:val="18"/>
              </w:rPr>
              <w:t xml:space="preserve"> capability assumptions</w:t>
            </w:r>
            <w:r>
              <w:rPr>
                <w:rFonts w:ascii="Times" w:eastAsiaTheme="minorEastAsia" w:hAnsi="Times" w:cs="Times"/>
                <w:bCs/>
                <w:sz w:val="18"/>
                <w:szCs w:val="18"/>
                <w:lang w:eastAsia="ko-KR"/>
              </w:rPr>
              <w:t>) and add a note as below, as we added in the previous agreement.</w:t>
            </w:r>
          </w:p>
          <w:p w14:paraId="2F035832"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r w:rsidRPr="009849AF">
              <w:rPr>
                <w:rFonts w:ascii="Times" w:eastAsiaTheme="minorEastAsia" w:hAnsi="Times" w:cs="Times"/>
                <w:bCs/>
                <w:sz w:val="18"/>
                <w:szCs w:val="18"/>
                <w:lang w:eastAsia="ko-KR"/>
              </w:rPr>
              <w:t>Note: The term “capability” above does not mean legacy RRC based UE capability.</w:t>
            </w:r>
          </w:p>
          <w:p w14:paraId="2E5B3AA6" w14:textId="543D29F6" w:rsidR="00B846FF" w:rsidRDefault="00266A2A" w:rsidP="00B846FF">
            <w:pPr>
              <w:widowControl w:val="0"/>
              <w:spacing w:after="0" w:line="240" w:lineRule="auto"/>
              <w:jc w:val="both"/>
              <w:rPr>
                <w:rFonts w:ascii="Times New Roman" w:hAnsi="Times New Roman"/>
                <w:bCs/>
                <w:i/>
                <w:iCs/>
                <w:color w:val="0000FF"/>
                <w:sz w:val="18"/>
                <w:szCs w:val="18"/>
              </w:rPr>
            </w:pPr>
            <w:r>
              <w:rPr>
                <w:rFonts w:ascii="Times New Roman" w:hAnsi="Times New Roman"/>
                <w:bCs/>
                <w:i/>
                <w:iCs/>
                <w:color w:val="0000FF"/>
                <w:sz w:val="18"/>
                <w:szCs w:val="18"/>
              </w:rPr>
              <w:t>[Mod] Adding the note seems sufficient for clarification. Let’s keep the term of “UE capability assumption“ here and add the note.</w:t>
            </w:r>
          </w:p>
          <w:p w14:paraId="576473A4" w14:textId="77777777" w:rsidR="00266A2A" w:rsidRDefault="00266A2A" w:rsidP="00B846FF">
            <w:pPr>
              <w:widowControl w:val="0"/>
              <w:spacing w:after="0" w:line="240" w:lineRule="auto"/>
              <w:jc w:val="both"/>
              <w:rPr>
                <w:rFonts w:ascii="Times" w:eastAsiaTheme="minorEastAsia" w:hAnsi="Times" w:cs="Times"/>
                <w:bCs/>
                <w:sz w:val="18"/>
                <w:szCs w:val="18"/>
                <w:lang w:eastAsia="ko-KR"/>
              </w:rPr>
            </w:pPr>
          </w:p>
          <w:p w14:paraId="7CE5CCE4"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r w:rsidRPr="009849AF">
              <w:rPr>
                <w:rFonts w:ascii="Times" w:eastAsiaTheme="minorEastAsia" w:hAnsi="Times" w:cs="Times" w:hint="eastAsia"/>
                <w:b/>
                <w:sz w:val="18"/>
                <w:szCs w:val="18"/>
                <w:lang w:eastAsia="ko-KR"/>
              </w:rPr>
              <w:t>P</w:t>
            </w:r>
            <w:r w:rsidRPr="009849AF">
              <w:rPr>
                <w:rFonts w:ascii="Times" w:eastAsiaTheme="minorEastAsia" w:hAnsi="Times" w:cs="Times"/>
                <w:b/>
                <w:sz w:val="18"/>
                <w:szCs w:val="18"/>
                <w:lang w:eastAsia="ko-KR"/>
              </w:rPr>
              <w:t>roposal 1.2.1A</w:t>
            </w:r>
            <w:r>
              <w:rPr>
                <w:rFonts w:ascii="Times" w:eastAsiaTheme="minorEastAsia" w:hAnsi="Times" w:cs="Times"/>
                <w:bCs/>
                <w:sz w:val="18"/>
                <w:szCs w:val="18"/>
                <w:lang w:eastAsia="ko-KR"/>
              </w:rPr>
              <w:t xml:space="preserve">: </w:t>
            </w:r>
          </w:p>
          <w:p w14:paraId="16F237D3"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lastRenderedPageBreak/>
              <w:t>Support in principle. Regarding 2</w:t>
            </w:r>
            <w:r w:rsidRPr="009849AF">
              <w:rPr>
                <w:rFonts w:ascii="Times" w:eastAsiaTheme="minorEastAsia" w:hAnsi="Times" w:cs="Times"/>
                <w:bCs/>
                <w:sz w:val="18"/>
                <w:szCs w:val="18"/>
                <w:vertAlign w:val="superscript"/>
                <w:lang w:eastAsia="ko-KR"/>
              </w:rPr>
              <w:t>nd</w:t>
            </w:r>
            <w:r>
              <w:rPr>
                <w:rFonts w:ascii="Times" w:eastAsiaTheme="minorEastAsia" w:hAnsi="Times" w:cs="Times"/>
                <w:bCs/>
                <w:sz w:val="18"/>
                <w:szCs w:val="18"/>
                <w:lang w:eastAsia="ko-KR"/>
              </w:rPr>
              <w:t xml:space="preserve"> FFS, we would like to highlight that “</w:t>
            </w:r>
            <w:r>
              <w:rPr>
                <w:rFonts w:ascii="Times New Roman" w:eastAsia="DengXian" w:hAnsi="Times New Roman" w:cs="Times New Roman"/>
                <w:color w:val="000000"/>
                <w:kern w:val="24"/>
                <w:sz w:val="18"/>
                <w:szCs w:val="18"/>
                <w:lang w:val="en-GB"/>
              </w:rPr>
              <w:t xml:space="preserve">based on legacy SCell activation MAC CE” should be considered </w:t>
            </w:r>
            <w:r>
              <w:rPr>
                <w:rFonts w:ascii="Times" w:eastAsiaTheme="minorEastAsia" w:hAnsi="Times" w:cs="Times"/>
                <w:bCs/>
                <w:sz w:val="18"/>
                <w:szCs w:val="18"/>
                <w:lang w:eastAsia="ko-KR"/>
              </w:rPr>
              <w:t>per WID. Then, it means that, although detail MAC-CE design is up to RAN2, legacy (Rel-15/17) MAC-CE should be baseline and updated. If we have this FFS, then it may imply that separate MAC-CE can be considered, which should not be the case. Hence, we prefer to delete 2</w:t>
            </w:r>
            <w:r w:rsidRPr="004F27AC">
              <w:rPr>
                <w:rFonts w:ascii="Times" w:eastAsiaTheme="minorEastAsia" w:hAnsi="Times" w:cs="Times"/>
                <w:bCs/>
                <w:sz w:val="18"/>
                <w:szCs w:val="18"/>
                <w:vertAlign w:val="superscript"/>
                <w:lang w:eastAsia="ko-KR"/>
              </w:rPr>
              <w:t>nd</w:t>
            </w:r>
            <w:r>
              <w:rPr>
                <w:rFonts w:ascii="Times" w:eastAsiaTheme="minorEastAsia" w:hAnsi="Times" w:cs="Times"/>
                <w:bCs/>
                <w:sz w:val="18"/>
                <w:szCs w:val="18"/>
                <w:lang w:eastAsia="ko-KR"/>
              </w:rPr>
              <w:t xml:space="preserve"> FFS.</w:t>
            </w:r>
          </w:p>
          <w:p w14:paraId="2D385E56" w14:textId="059BA637" w:rsidR="00266A2A" w:rsidRDefault="00266A2A" w:rsidP="00266A2A">
            <w:pPr>
              <w:widowControl w:val="0"/>
              <w:spacing w:after="0" w:line="240" w:lineRule="auto"/>
              <w:jc w:val="both"/>
              <w:rPr>
                <w:rFonts w:ascii="Times New Roman" w:hAnsi="Times New Roman"/>
                <w:bCs/>
                <w:i/>
                <w:iCs/>
                <w:color w:val="0000FF"/>
                <w:sz w:val="18"/>
                <w:szCs w:val="18"/>
              </w:rPr>
            </w:pPr>
            <w:r>
              <w:rPr>
                <w:rFonts w:ascii="Times New Roman" w:hAnsi="Times New Roman"/>
                <w:bCs/>
                <w:i/>
                <w:iCs/>
                <w:color w:val="0000FF"/>
                <w:sz w:val="18"/>
                <w:szCs w:val="18"/>
              </w:rPr>
              <w:t xml:space="preserve">[Mod] Please check the update </w:t>
            </w:r>
            <w:r>
              <w:rPr>
                <w:rFonts w:ascii="Times New Roman" w:hAnsi="Times New Roman" w:hint="eastAsia"/>
                <w:bCs/>
                <w:i/>
                <w:iCs/>
                <w:color w:val="0000FF"/>
                <w:sz w:val="18"/>
                <w:szCs w:val="18"/>
              </w:rPr>
              <w:t>b</w:t>
            </w:r>
            <w:r>
              <w:rPr>
                <w:rFonts w:ascii="Times New Roman" w:hAnsi="Times New Roman"/>
                <w:bCs/>
                <w:i/>
                <w:iCs/>
                <w:color w:val="0000FF"/>
                <w:sz w:val="18"/>
                <w:szCs w:val="18"/>
              </w:rPr>
              <w:t xml:space="preserve">ased on your suggestion. </w:t>
            </w:r>
          </w:p>
          <w:p w14:paraId="72E9BC9C" w14:textId="77777777" w:rsidR="00266A2A" w:rsidRPr="00266A2A" w:rsidRDefault="00266A2A" w:rsidP="00B846FF">
            <w:pPr>
              <w:widowControl w:val="0"/>
              <w:spacing w:after="0" w:line="240" w:lineRule="auto"/>
              <w:jc w:val="both"/>
              <w:rPr>
                <w:rFonts w:ascii="Times" w:eastAsiaTheme="minorEastAsia" w:hAnsi="Times" w:cs="Times"/>
                <w:bCs/>
                <w:sz w:val="18"/>
                <w:szCs w:val="18"/>
                <w:lang w:eastAsia="ko-KR"/>
              </w:rPr>
            </w:pPr>
          </w:p>
          <w:p w14:paraId="655449D4"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p>
          <w:p w14:paraId="6DA14259"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r w:rsidRPr="009849AF">
              <w:rPr>
                <w:rFonts w:ascii="Times" w:eastAsiaTheme="minorEastAsia" w:hAnsi="Times" w:cs="Times" w:hint="eastAsia"/>
                <w:b/>
                <w:sz w:val="18"/>
                <w:szCs w:val="18"/>
                <w:lang w:eastAsia="ko-KR"/>
              </w:rPr>
              <w:t>P</w:t>
            </w:r>
            <w:r w:rsidRPr="009849AF">
              <w:rPr>
                <w:rFonts w:ascii="Times" w:eastAsiaTheme="minorEastAsia" w:hAnsi="Times" w:cs="Times"/>
                <w:b/>
                <w:sz w:val="18"/>
                <w:szCs w:val="18"/>
                <w:lang w:eastAsia="ko-KR"/>
              </w:rPr>
              <w:t>roposal 1.2.1B</w:t>
            </w:r>
            <w:r>
              <w:rPr>
                <w:rFonts w:ascii="Times" w:eastAsiaTheme="minorEastAsia" w:hAnsi="Times" w:cs="Times"/>
                <w:bCs/>
                <w:sz w:val="18"/>
                <w:szCs w:val="18"/>
                <w:lang w:eastAsia="ko-KR"/>
              </w:rPr>
              <w:t xml:space="preserve">: </w:t>
            </w:r>
          </w:p>
          <w:p w14:paraId="5E7B4598"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t xml:space="preserve">Support in principle. </w:t>
            </w:r>
          </w:p>
          <w:p w14:paraId="3A29BC66"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hint="eastAsia"/>
                <w:bCs/>
                <w:sz w:val="18"/>
                <w:szCs w:val="18"/>
                <w:lang w:eastAsia="ko-KR"/>
              </w:rPr>
              <w:t>S</w:t>
            </w:r>
            <w:r>
              <w:rPr>
                <w:rFonts w:ascii="Times" w:eastAsiaTheme="minorEastAsia" w:hAnsi="Times" w:cs="Times"/>
                <w:bCs/>
                <w:sz w:val="18"/>
                <w:szCs w:val="18"/>
                <w:lang w:eastAsia="ko-KR"/>
              </w:rPr>
              <w:t>imilar with Proposal 1.2.1A, we prefer to delete 2</w:t>
            </w:r>
            <w:r w:rsidRPr="004F27AC">
              <w:rPr>
                <w:rFonts w:ascii="Times" w:eastAsiaTheme="minorEastAsia" w:hAnsi="Times" w:cs="Times"/>
                <w:bCs/>
                <w:sz w:val="18"/>
                <w:szCs w:val="18"/>
                <w:vertAlign w:val="superscript"/>
                <w:lang w:eastAsia="ko-KR"/>
              </w:rPr>
              <w:t>nd</w:t>
            </w:r>
            <w:r>
              <w:rPr>
                <w:rFonts w:ascii="Times" w:eastAsiaTheme="minorEastAsia" w:hAnsi="Times" w:cs="Times"/>
                <w:bCs/>
                <w:sz w:val="18"/>
                <w:szCs w:val="18"/>
                <w:lang w:eastAsia="ko-KR"/>
              </w:rPr>
              <w:t xml:space="preserve"> FFS.</w:t>
            </w:r>
          </w:p>
          <w:p w14:paraId="6E2D6946"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t>Regarding AP CSI-RS for CSI, it is “on” a SCell which is measured from the SCell. But for corresponding AP CSI report, it can be “on a SCell” meaning AP CSI report on PUSCH is transmitted “</w:t>
            </w:r>
            <w:r>
              <w:rPr>
                <w:rFonts w:ascii="Times" w:eastAsiaTheme="minorEastAsia" w:hAnsi="Times" w:cs="Times" w:hint="eastAsia"/>
                <w:bCs/>
                <w:sz w:val="18"/>
                <w:szCs w:val="18"/>
                <w:lang w:eastAsia="ko-KR"/>
              </w:rPr>
              <w:t>f</w:t>
            </w:r>
            <w:r>
              <w:rPr>
                <w:rFonts w:ascii="Times" w:eastAsiaTheme="minorEastAsia" w:hAnsi="Times" w:cs="Times"/>
                <w:bCs/>
                <w:sz w:val="18"/>
                <w:szCs w:val="18"/>
                <w:lang w:eastAsia="ko-KR"/>
              </w:rPr>
              <w:t>rom the SCell”, or it can be “for a SCell” meaning AP CSI report on PUSCH is transmitted either “</w:t>
            </w:r>
            <w:r>
              <w:rPr>
                <w:rFonts w:ascii="Times" w:eastAsiaTheme="minorEastAsia" w:hAnsi="Times" w:cs="Times" w:hint="eastAsia"/>
                <w:bCs/>
                <w:sz w:val="18"/>
                <w:szCs w:val="18"/>
                <w:lang w:eastAsia="ko-KR"/>
              </w:rPr>
              <w:t>f</w:t>
            </w:r>
            <w:r>
              <w:rPr>
                <w:rFonts w:ascii="Times" w:eastAsiaTheme="minorEastAsia" w:hAnsi="Times" w:cs="Times"/>
                <w:bCs/>
                <w:sz w:val="18"/>
                <w:szCs w:val="18"/>
                <w:lang w:eastAsia="ko-KR"/>
              </w:rPr>
              <w:t>rom the SCell” or “from the other active cell”. Our view is that what the intended enhancement is AP CSI report for a SCell and AP CSI-RS on a SCell. So we would like to clarify as follows:</w:t>
            </w:r>
          </w:p>
          <w:p w14:paraId="5F2C8290"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p>
          <w:p w14:paraId="4999A9F3" w14:textId="77777777" w:rsidR="00B846FF" w:rsidRDefault="00B846FF" w:rsidP="00B846FF">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Updated Proposal 1.2.1B: </w:t>
            </w:r>
          </w:p>
          <w:p w14:paraId="2719AEBD" w14:textId="77777777" w:rsidR="00B846FF" w:rsidRDefault="00B846FF" w:rsidP="00B846FF">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For SCell transition from </w:t>
            </w:r>
            <w:r w:rsidRPr="002A0DBA">
              <w:rPr>
                <w:rFonts w:ascii="Times New Roman" w:eastAsia="SimSun" w:hAnsi="Times New Roman" w:cs="Times New Roman"/>
                <w:bCs/>
                <w:color w:val="FF0000"/>
                <w:sz w:val="18"/>
                <w:szCs w:val="18"/>
              </w:rPr>
              <w:t>deactivation to activation</w:t>
            </w:r>
            <w:r w:rsidRPr="00C33E18">
              <w:rPr>
                <w:rFonts w:ascii="Times New Roman" w:eastAsia="SimSun" w:hAnsi="Times New Roman" w:cs="Times New Roman"/>
                <w:bCs/>
                <w:color w:val="000000" w:themeColor="text1"/>
                <w:sz w:val="18"/>
                <w:szCs w:val="18"/>
              </w:rPr>
              <w:t>, support aperiodic CSI reporting</w:t>
            </w:r>
            <w:r w:rsidRPr="00C33E18">
              <w:rPr>
                <w:rFonts w:ascii="Times New Roman" w:hAnsi="Times New Roman" w:cs="Times New Roman"/>
                <w:bCs/>
                <w:color w:val="000000" w:themeColor="text1"/>
                <w:sz w:val="18"/>
                <w:szCs w:val="18"/>
              </w:rPr>
              <w:t xml:space="preserve"> </w:t>
            </w:r>
            <w:r w:rsidRPr="007F4B4C">
              <w:rPr>
                <w:rFonts w:ascii="Times New Roman" w:eastAsia="SimSun" w:hAnsi="Times New Roman" w:cs="Times New Roman" w:hint="eastAsia"/>
                <w:bCs/>
                <w:color w:val="FF0000"/>
                <w:sz w:val="18"/>
                <w:szCs w:val="18"/>
              </w:rPr>
              <w:t>f</w:t>
            </w:r>
            <w:r w:rsidRPr="007F4B4C">
              <w:rPr>
                <w:rFonts w:ascii="Times New Roman" w:eastAsia="SimSun" w:hAnsi="Times New Roman" w:cs="Times New Roman"/>
                <w:bCs/>
                <w:color w:val="FF0000"/>
                <w:sz w:val="18"/>
                <w:szCs w:val="18"/>
              </w:rPr>
              <w:t>or a SCell</w:t>
            </w:r>
            <w:r w:rsidRPr="007F4B4C">
              <w:rPr>
                <w:rFonts w:ascii="Batang" w:eastAsia="Batang" w:hAnsi="Batang" w:cs="Batang"/>
                <w:bCs/>
                <w:color w:val="FF0000"/>
                <w:sz w:val="18"/>
                <w:szCs w:val="18"/>
                <w:lang w:eastAsia="ko-KR"/>
              </w:rPr>
              <w:t xml:space="preserve"> </w:t>
            </w:r>
            <w:r w:rsidRPr="00C33E18">
              <w:rPr>
                <w:rFonts w:ascii="Times New Roman" w:hAnsi="Times New Roman" w:cs="Times New Roman"/>
                <w:bCs/>
                <w:color w:val="000000" w:themeColor="text1"/>
                <w:sz w:val="18"/>
                <w:szCs w:val="18"/>
              </w:rPr>
              <w:t xml:space="preserve">and corresponding aperiodic CSI-RS for CSI </w:t>
            </w:r>
            <w:r w:rsidRPr="007F4B4C">
              <w:rPr>
                <w:rFonts w:ascii="Times New Roman" w:hAnsi="Times New Roman" w:cs="Times New Roman"/>
                <w:bCs/>
                <w:strike/>
                <w:color w:val="FF0000"/>
                <w:sz w:val="18"/>
                <w:szCs w:val="18"/>
              </w:rPr>
              <w:t>for</w:t>
            </w:r>
            <w:r>
              <w:rPr>
                <w:rFonts w:ascii="Times New Roman" w:hAnsi="Times New Roman" w:cs="Times New Roman"/>
                <w:bCs/>
                <w:color w:val="000000" w:themeColor="text1"/>
                <w:sz w:val="18"/>
                <w:szCs w:val="18"/>
              </w:rPr>
              <w:t xml:space="preserve"> </w:t>
            </w:r>
            <w:r w:rsidRPr="007F4B4C">
              <w:rPr>
                <w:rFonts w:ascii="Times New Roman" w:hAnsi="Times New Roman" w:cs="Times New Roman"/>
                <w:bCs/>
                <w:color w:val="FF0000"/>
                <w:sz w:val="18"/>
                <w:szCs w:val="18"/>
              </w:rPr>
              <w:t>on</w:t>
            </w:r>
            <w:r w:rsidRPr="00C33E18">
              <w:rPr>
                <w:rFonts w:ascii="Times New Roman" w:hAnsi="Times New Roman" w:cs="Times New Roman"/>
                <w:bCs/>
                <w:color w:val="000000" w:themeColor="text1"/>
                <w:sz w:val="18"/>
                <w:szCs w:val="18"/>
              </w:rPr>
              <w:t xml:space="preserve"> </w:t>
            </w:r>
            <w:r w:rsidRPr="007F4B4C">
              <w:rPr>
                <w:rFonts w:ascii="Times New Roman" w:hAnsi="Times New Roman" w:cs="Times New Roman"/>
                <w:bCs/>
                <w:strike/>
                <w:color w:val="FF0000"/>
                <w:sz w:val="18"/>
                <w:szCs w:val="18"/>
              </w:rPr>
              <w:t>a</w:t>
            </w:r>
            <w:r w:rsidRPr="007F4B4C">
              <w:rPr>
                <w:rFonts w:ascii="Times New Roman" w:hAnsi="Times New Roman" w:cs="Times New Roman"/>
                <w:bCs/>
                <w:color w:val="FF0000"/>
                <w:sz w:val="18"/>
                <w:szCs w:val="18"/>
              </w:rPr>
              <w:t>the</w:t>
            </w:r>
            <w:r w:rsidRPr="00C33E18">
              <w:rPr>
                <w:rFonts w:ascii="Times New Roman" w:hAnsi="Times New Roman" w:cs="Times New Roman"/>
                <w:bCs/>
                <w:color w:val="000000" w:themeColor="text1"/>
                <w:sz w:val="18"/>
                <w:szCs w:val="18"/>
              </w:rPr>
              <w:t xml:space="preserve"> SCell, </w:t>
            </w:r>
            <w:r w:rsidRPr="00C33E18">
              <w:rPr>
                <w:rFonts w:ascii="Times New Roman" w:eastAsia="SimSun" w:hAnsi="Times New Roman" w:cs="Times New Roman"/>
                <w:bCs/>
                <w:color w:val="000000" w:themeColor="text1"/>
                <w:sz w:val="18"/>
                <w:szCs w:val="18"/>
              </w:rPr>
              <w:t>triggered via SCell activation command</w:t>
            </w:r>
            <w:r w:rsidRPr="00C33E18">
              <w:rPr>
                <w:rFonts w:ascii="新細明體" w:hAnsi="新細明體" w:cs="Times New Roman" w:hint="eastAsia"/>
                <w:bCs/>
                <w:color w:val="000000" w:themeColor="text1"/>
                <w:sz w:val="18"/>
                <w:szCs w:val="18"/>
              </w:rPr>
              <w:t xml:space="preserve"> </w:t>
            </w:r>
            <w:r w:rsidRPr="00C33E18">
              <w:rPr>
                <w:rFonts w:ascii="Times New Roman" w:eastAsia="SimSun" w:hAnsi="Times New Roman" w:cs="Times New Roman"/>
                <w:bCs/>
                <w:color w:val="000000" w:themeColor="text1"/>
                <w:sz w:val="18"/>
                <w:szCs w:val="18"/>
              </w:rPr>
              <w:t>activating the SCell.</w:t>
            </w:r>
          </w:p>
          <w:p w14:paraId="1F514BE0" w14:textId="77777777" w:rsidR="00B846FF" w:rsidRPr="00C33E18" w:rsidRDefault="00B846FF" w:rsidP="00B846FF">
            <w:pPr>
              <w:pStyle w:val="af6"/>
              <w:numPr>
                <w:ilvl w:val="0"/>
                <w:numId w:val="5"/>
              </w:numPr>
              <w:suppressAutoHyphens w:val="0"/>
              <w:spacing w:after="0" w:line="240" w:lineRule="auto"/>
              <w:ind w:hanging="158"/>
              <w:rPr>
                <w:rFonts w:ascii="Times" w:hAnsi="Times" w:cs="Times"/>
                <w:color w:val="000000" w:themeColor="text1"/>
                <w:sz w:val="18"/>
                <w:szCs w:val="18"/>
                <w:lang w:val="de-DE"/>
              </w:rPr>
            </w:pPr>
            <w:r w:rsidRPr="00C33E18">
              <w:rPr>
                <w:rFonts w:ascii="Times" w:hAnsi="Times" w:cs="Times"/>
                <w:color w:val="000000" w:themeColor="text1"/>
                <w:sz w:val="18"/>
                <w:szCs w:val="18"/>
                <w:lang w:val="de-DE"/>
              </w:rPr>
              <w:t>FFS: Timeline of the aperiodic CSI reporting and corresponding aperiodic CSI-RS for CSI</w:t>
            </w:r>
            <w:r w:rsidRPr="00C33E18">
              <w:rPr>
                <w:rFonts w:ascii="Times New Roman" w:hAnsi="Times New Roman"/>
                <w:bCs/>
                <w:color w:val="000000" w:themeColor="text1"/>
                <w:sz w:val="18"/>
                <w:szCs w:val="18"/>
              </w:rPr>
              <w:t xml:space="preserve">, </w:t>
            </w:r>
            <w:r w:rsidRPr="001F5B29">
              <w:rPr>
                <w:rFonts w:ascii="Times New Roman" w:hAnsi="Times New Roman"/>
                <w:bCs/>
                <w:color w:val="FF0000"/>
                <w:sz w:val="18"/>
                <w:szCs w:val="18"/>
              </w:rPr>
              <w:t>except RAN4-related issue(s)</w:t>
            </w:r>
          </w:p>
          <w:p w14:paraId="0CD8813B" w14:textId="77777777" w:rsidR="00B846FF" w:rsidRPr="007F4B4C" w:rsidRDefault="00B846FF" w:rsidP="00B846FF">
            <w:pPr>
              <w:pStyle w:val="af6"/>
              <w:numPr>
                <w:ilvl w:val="0"/>
                <w:numId w:val="5"/>
              </w:numPr>
              <w:suppressAutoHyphens w:val="0"/>
              <w:spacing w:after="0" w:line="240" w:lineRule="auto"/>
              <w:ind w:hanging="158"/>
              <w:jc w:val="both"/>
              <w:rPr>
                <w:rFonts w:ascii="Times" w:hAnsi="Times" w:cs="Times"/>
                <w:strike/>
                <w:color w:val="FF0000"/>
                <w:sz w:val="18"/>
                <w:szCs w:val="18"/>
                <w:lang w:val="de-DE"/>
              </w:rPr>
            </w:pPr>
            <w:r w:rsidRPr="007F4B4C">
              <w:rPr>
                <w:rFonts w:ascii="Times" w:hAnsi="Times" w:cs="Times"/>
                <w:strike/>
                <w:color w:val="FF0000"/>
                <w:sz w:val="18"/>
                <w:szCs w:val="18"/>
                <w:lang w:val="de-DE"/>
              </w:rPr>
              <w:t xml:space="preserve">FFS: Whether </w:t>
            </w:r>
            <w:r w:rsidRPr="007F4B4C">
              <w:rPr>
                <w:rFonts w:ascii="Times" w:hAnsi="Times" w:cs="Times"/>
                <w:strike/>
                <w:color w:val="FF0000"/>
                <w:sz w:val="18"/>
                <w:szCs w:val="18"/>
              </w:rPr>
              <w:t xml:space="preserve">the </w:t>
            </w:r>
            <w:r w:rsidRPr="007F4B4C">
              <w:rPr>
                <w:rFonts w:ascii="Times New Roman" w:hAnsi="Times New Roman"/>
                <w:bCs/>
                <w:strike/>
                <w:color w:val="FF0000"/>
                <w:sz w:val="18"/>
                <w:szCs w:val="18"/>
              </w:rPr>
              <w:t xml:space="preserve">aperiodic </w:t>
            </w:r>
            <w:r w:rsidRPr="007F4B4C">
              <w:rPr>
                <w:rFonts w:ascii="Times New Roman" w:hAnsi="Times New Roman" w:cs="Times New Roman"/>
                <w:bCs/>
                <w:strike/>
                <w:color w:val="FF0000"/>
                <w:sz w:val="18"/>
                <w:szCs w:val="18"/>
              </w:rPr>
              <w:t>CSI reporting and corresponding aperiodic CSI-RS for CSI</w:t>
            </w:r>
            <w:r w:rsidRPr="007F4B4C">
              <w:rPr>
                <w:rFonts w:ascii="Times" w:hAnsi="Times" w:cs="Times"/>
                <w:strike/>
                <w:color w:val="FF0000"/>
                <w:sz w:val="18"/>
                <w:szCs w:val="18"/>
                <w:lang w:val="de-DE"/>
              </w:rPr>
              <w:t xml:space="preserve"> </w:t>
            </w:r>
            <w:r w:rsidRPr="007F4B4C">
              <w:rPr>
                <w:rFonts w:ascii="Times" w:hAnsi="Times" w:cs="Times"/>
                <w:strike/>
                <w:color w:val="FF0000"/>
                <w:sz w:val="18"/>
                <w:szCs w:val="18"/>
              </w:rPr>
              <w:t>can be triggered together with aperiodic CSI-RS for tracking for the SCell supported in Rel-17</w:t>
            </w:r>
          </w:p>
          <w:p w14:paraId="490C06BE" w14:textId="781003DD" w:rsidR="00266A2A" w:rsidRDefault="00266A2A" w:rsidP="00266A2A">
            <w:pPr>
              <w:widowControl w:val="0"/>
              <w:spacing w:after="0" w:line="240" w:lineRule="auto"/>
              <w:jc w:val="both"/>
              <w:rPr>
                <w:rFonts w:ascii="Times New Roman" w:hAnsi="Times New Roman"/>
                <w:bCs/>
                <w:i/>
                <w:iCs/>
                <w:color w:val="0000FF"/>
                <w:sz w:val="18"/>
                <w:szCs w:val="18"/>
              </w:rPr>
            </w:pPr>
            <w:r>
              <w:rPr>
                <w:rFonts w:ascii="Times New Roman" w:hAnsi="Times New Roman"/>
                <w:bCs/>
                <w:i/>
                <w:iCs/>
                <w:color w:val="0000FF"/>
                <w:sz w:val="18"/>
                <w:szCs w:val="18"/>
              </w:rPr>
              <w:t xml:space="preserve">[Mod] Thanks for good suggestion on wording. Please check the update. </w:t>
            </w:r>
          </w:p>
          <w:p w14:paraId="68E27864" w14:textId="56A5F9E8" w:rsidR="00B846FF" w:rsidRPr="00266A2A" w:rsidRDefault="00B846FF" w:rsidP="00B846FF">
            <w:pPr>
              <w:widowControl w:val="0"/>
              <w:spacing w:after="0" w:line="240" w:lineRule="auto"/>
              <w:jc w:val="both"/>
              <w:rPr>
                <w:rFonts w:ascii="Times" w:eastAsiaTheme="minorEastAsia" w:hAnsi="Times" w:cs="Times"/>
                <w:bCs/>
                <w:sz w:val="18"/>
                <w:szCs w:val="18"/>
                <w:lang w:eastAsia="ko-KR"/>
              </w:rPr>
            </w:pPr>
          </w:p>
          <w:p w14:paraId="38710B7A"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p>
          <w:p w14:paraId="53318ADD"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r w:rsidRPr="00AA6DB1">
              <w:rPr>
                <w:rFonts w:ascii="Times" w:eastAsiaTheme="minorEastAsia" w:hAnsi="Times" w:cs="Times" w:hint="eastAsia"/>
                <w:b/>
                <w:sz w:val="18"/>
                <w:szCs w:val="18"/>
                <w:lang w:eastAsia="ko-KR"/>
              </w:rPr>
              <w:t>P</w:t>
            </w:r>
            <w:r w:rsidRPr="00AA6DB1">
              <w:rPr>
                <w:rFonts w:ascii="Times" w:eastAsiaTheme="minorEastAsia" w:hAnsi="Times" w:cs="Times"/>
                <w:b/>
                <w:sz w:val="18"/>
                <w:szCs w:val="18"/>
                <w:lang w:eastAsia="ko-KR"/>
              </w:rPr>
              <w:t>roposal 1.3.1A</w:t>
            </w:r>
            <w:r>
              <w:rPr>
                <w:rFonts w:ascii="Times" w:eastAsiaTheme="minorEastAsia" w:hAnsi="Times" w:cs="Times"/>
                <w:bCs/>
                <w:sz w:val="18"/>
                <w:szCs w:val="18"/>
                <w:lang w:eastAsia="ko-KR"/>
              </w:rPr>
              <w:t>:</w:t>
            </w:r>
          </w:p>
          <w:p w14:paraId="2EA927C3"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hint="eastAsia"/>
                <w:bCs/>
                <w:sz w:val="18"/>
                <w:szCs w:val="18"/>
                <w:lang w:eastAsia="ko-KR"/>
              </w:rPr>
              <w:t>S</w:t>
            </w:r>
            <w:r>
              <w:rPr>
                <w:rFonts w:ascii="Times" w:eastAsiaTheme="minorEastAsia" w:hAnsi="Times" w:cs="Times"/>
                <w:bCs/>
                <w:sz w:val="18"/>
                <w:szCs w:val="18"/>
                <w:lang w:eastAsia="ko-KR"/>
              </w:rPr>
              <w:t>upport in principle.</w:t>
            </w:r>
          </w:p>
          <w:p w14:paraId="2A6737C3"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t>We think that similar FFS for timeline can be added in this proposal.</w:t>
            </w:r>
          </w:p>
          <w:p w14:paraId="54D2F819"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t xml:space="preserve">Regarding “without DCI enhancement”, since the intention is not to introduce additional DCI bits/fields (as FL </w:t>
            </w:r>
            <w:r>
              <w:rPr>
                <w:rFonts w:ascii="Times" w:eastAsiaTheme="minorEastAsia" w:hAnsi="Times" w:cs="Times" w:hint="eastAsia"/>
                <w:bCs/>
                <w:sz w:val="18"/>
                <w:szCs w:val="18"/>
                <w:lang w:eastAsia="ko-KR"/>
              </w:rPr>
              <w:t>ki</w:t>
            </w:r>
            <w:r>
              <w:rPr>
                <w:rFonts w:ascii="Times" w:eastAsiaTheme="minorEastAsia" w:hAnsi="Times" w:cs="Times"/>
                <w:bCs/>
                <w:sz w:val="18"/>
                <w:szCs w:val="18"/>
                <w:lang w:eastAsia="ko-KR"/>
              </w:rPr>
              <w:t>ndly confirmed), we would like to revise as “without additional DCI overhead”. This is because, if we introduce additional rule or enhancement on trigger state for SRS request/CSI request, this also seems DCI enhancement.</w:t>
            </w:r>
          </w:p>
          <w:p w14:paraId="3C84C321"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p>
          <w:p w14:paraId="4C3E9FFB" w14:textId="77777777" w:rsidR="00B846FF" w:rsidRDefault="00B846FF" w:rsidP="00B846FF">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1.3</w:t>
            </w:r>
            <w:r>
              <w:rPr>
                <w:rFonts w:ascii="Times New Roman" w:hAnsi="Times New Roman" w:cs="Times New Roman"/>
                <w:b/>
                <w:sz w:val="18"/>
                <w:szCs w:val="18"/>
                <w:highlight w:val="yellow"/>
              </w:rPr>
              <w:t>.1</w:t>
            </w:r>
            <w:r>
              <w:rPr>
                <w:rFonts w:ascii="Times New Roman" w:eastAsia="SimSun" w:hAnsi="Times New Roman" w:cs="Times New Roman"/>
                <w:b/>
                <w:sz w:val="18"/>
                <w:szCs w:val="18"/>
                <w:highlight w:val="yellow"/>
              </w:rPr>
              <w:t xml:space="preserve">A: </w:t>
            </w:r>
          </w:p>
          <w:p w14:paraId="198C359B" w14:textId="77777777" w:rsidR="00B846FF" w:rsidRDefault="00B846FF" w:rsidP="00B846FF">
            <w:p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For SCell transition from a dormant BWP to a non-dormant BWP, support aperiodic SRS-AS transmission on the non-dormant BWP, triggered via a DCI</w:t>
            </w:r>
            <w:r w:rsidRPr="00C33E18">
              <w:rPr>
                <w:rFonts w:ascii="Times" w:hAnsi="Times" w:cs="Times"/>
                <w:color w:val="000000" w:themeColor="text1"/>
                <w:sz w:val="18"/>
                <w:szCs w:val="18"/>
              </w:rPr>
              <w:t xml:space="preserve"> </w:t>
            </w:r>
            <w:r>
              <w:rPr>
                <w:rFonts w:ascii="Times" w:hAnsi="Times" w:cs="Times"/>
                <w:color w:val="000000" w:themeColor="text1"/>
                <w:sz w:val="18"/>
                <w:szCs w:val="18"/>
              </w:rPr>
              <w:t>indicating switching out of SCell dormancy.</w:t>
            </w:r>
          </w:p>
          <w:p w14:paraId="32F1317C" w14:textId="77777777" w:rsidR="00B846FF" w:rsidRDefault="00B846FF" w:rsidP="00B846FF">
            <w:pPr>
              <w:numPr>
                <w:ilvl w:val="0"/>
                <w:numId w:val="14"/>
              </w:num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 xml:space="preserve">Legacy DCI format(s) for switching out of SCell dormancy is reused without </w:t>
            </w:r>
            <w:r w:rsidRPr="00AA6DB1">
              <w:rPr>
                <w:rFonts w:ascii="Times" w:hAnsi="Times" w:cs="Times"/>
                <w:strike/>
                <w:color w:val="FF0000"/>
                <w:sz w:val="18"/>
                <w:szCs w:val="18"/>
              </w:rPr>
              <w:t>DCI enhancement</w:t>
            </w:r>
            <w:r>
              <w:rPr>
                <w:rFonts w:ascii="Times" w:hAnsi="Times" w:cs="Times"/>
                <w:strike/>
                <w:color w:val="FF0000"/>
                <w:sz w:val="18"/>
                <w:szCs w:val="18"/>
              </w:rPr>
              <w:t xml:space="preserve"> </w:t>
            </w:r>
            <w:r w:rsidRPr="00AA6DB1">
              <w:rPr>
                <w:rFonts w:ascii="Times" w:hAnsi="Times" w:cs="Times"/>
                <w:color w:val="FF0000"/>
                <w:sz w:val="18"/>
                <w:szCs w:val="18"/>
              </w:rPr>
              <w:t>add</w:t>
            </w:r>
            <w:r>
              <w:rPr>
                <w:rFonts w:ascii="Times" w:hAnsi="Times" w:cs="Times"/>
                <w:color w:val="FF0000"/>
                <w:sz w:val="18"/>
                <w:szCs w:val="18"/>
              </w:rPr>
              <w:t>itional DCI overhead</w:t>
            </w:r>
          </w:p>
          <w:p w14:paraId="6A042209" w14:textId="77777777" w:rsidR="00B846FF" w:rsidRDefault="00B846FF" w:rsidP="00B846FF">
            <w:pPr>
              <w:numPr>
                <w:ilvl w:val="1"/>
                <w:numId w:val="14"/>
              </w:numPr>
              <w:suppressAutoHyphens w:val="0"/>
              <w:spacing w:after="0" w:line="240" w:lineRule="auto"/>
              <w:ind w:left="1023" w:hanging="283"/>
              <w:jc w:val="both"/>
              <w:rPr>
                <w:rFonts w:ascii="Times" w:hAnsi="Times" w:cs="Times"/>
                <w:color w:val="000000" w:themeColor="text1"/>
                <w:sz w:val="18"/>
                <w:szCs w:val="18"/>
              </w:rPr>
            </w:pPr>
            <w:r>
              <w:rPr>
                <w:rFonts w:ascii="Times" w:hAnsi="Times" w:cs="Times"/>
                <w:color w:val="000000" w:themeColor="text1"/>
                <w:sz w:val="18"/>
                <w:szCs w:val="18"/>
              </w:rPr>
              <w:t>FFS: Which DCI format(s) from DCI format 0_1/0_3/1_1/1_3/2_6 is supported</w:t>
            </w:r>
          </w:p>
          <w:p w14:paraId="3B9A91C1" w14:textId="77777777" w:rsidR="00B846FF" w:rsidRDefault="00B846FF" w:rsidP="00B846FF">
            <w:pPr>
              <w:numPr>
                <w:ilvl w:val="0"/>
                <w:numId w:val="14"/>
              </w:num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FFS: Triggering mechanism(s)</w:t>
            </w:r>
          </w:p>
          <w:p w14:paraId="33D674D4" w14:textId="77777777" w:rsidR="00B846FF" w:rsidRPr="00AA6DB1" w:rsidRDefault="00B846FF" w:rsidP="00B846FF">
            <w:pPr>
              <w:numPr>
                <w:ilvl w:val="0"/>
                <w:numId w:val="14"/>
              </w:numPr>
              <w:suppressAutoHyphens w:val="0"/>
              <w:spacing w:after="0" w:line="240" w:lineRule="auto"/>
              <w:jc w:val="both"/>
              <w:rPr>
                <w:rFonts w:ascii="Times" w:hAnsi="Times" w:cs="Times"/>
                <w:color w:val="FF0000"/>
                <w:sz w:val="18"/>
                <w:szCs w:val="18"/>
              </w:rPr>
            </w:pPr>
            <w:r w:rsidRPr="00AA6DB1">
              <w:rPr>
                <w:rFonts w:ascii="Times New Roman" w:hAnsi="Times New Roman"/>
                <w:bCs/>
                <w:color w:val="FF0000"/>
                <w:sz w:val="18"/>
                <w:szCs w:val="18"/>
              </w:rPr>
              <w:t>FFS: Timeline of the aperiodic SRS-AS</w:t>
            </w:r>
            <w:r w:rsidRPr="00AA6DB1">
              <w:rPr>
                <w:rFonts w:ascii="新細明體" w:hAnsi="新細明體" w:hint="eastAsia"/>
                <w:bCs/>
                <w:color w:val="FF0000"/>
                <w:sz w:val="18"/>
                <w:szCs w:val="18"/>
              </w:rPr>
              <w:t xml:space="preserve"> </w:t>
            </w:r>
            <w:r w:rsidRPr="00AA6DB1">
              <w:rPr>
                <w:rFonts w:ascii="Times New Roman" w:hAnsi="Times New Roman"/>
                <w:bCs/>
                <w:color w:val="FF0000"/>
                <w:sz w:val="18"/>
                <w:szCs w:val="18"/>
              </w:rPr>
              <w:t>transmission</w:t>
            </w:r>
          </w:p>
          <w:p w14:paraId="454CA914" w14:textId="4AEC3242" w:rsidR="00B846FF" w:rsidRDefault="00B846FF" w:rsidP="00B846FF">
            <w:pPr>
              <w:widowControl w:val="0"/>
              <w:spacing w:after="0" w:line="240" w:lineRule="auto"/>
              <w:jc w:val="both"/>
              <w:rPr>
                <w:rFonts w:ascii="Times" w:eastAsiaTheme="minorEastAsia" w:hAnsi="Times" w:cs="Times"/>
                <w:bCs/>
                <w:sz w:val="18"/>
                <w:szCs w:val="18"/>
                <w:lang w:eastAsia="ko-KR"/>
              </w:rPr>
            </w:pPr>
          </w:p>
          <w:p w14:paraId="6250F3CD"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p>
          <w:p w14:paraId="28FF49B8"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r w:rsidRPr="00AA6DB1">
              <w:rPr>
                <w:rFonts w:ascii="Times" w:eastAsiaTheme="minorEastAsia" w:hAnsi="Times" w:cs="Times" w:hint="eastAsia"/>
                <w:b/>
                <w:sz w:val="18"/>
                <w:szCs w:val="18"/>
                <w:lang w:eastAsia="ko-KR"/>
              </w:rPr>
              <w:t>P</w:t>
            </w:r>
            <w:r w:rsidRPr="00AA6DB1">
              <w:rPr>
                <w:rFonts w:ascii="Times" w:eastAsiaTheme="minorEastAsia" w:hAnsi="Times" w:cs="Times"/>
                <w:b/>
                <w:sz w:val="18"/>
                <w:szCs w:val="18"/>
                <w:lang w:eastAsia="ko-KR"/>
              </w:rPr>
              <w:t>roposal 1.3.1</w:t>
            </w:r>
            <w:r>
              <w:rPr>
                <w:rFonts w:ascii="Times" w:eastAsiaTheme="minorEastAsia" w:hAnsi="Times" w:cs="Times"/>
                <w:b/>
                <w:sz w:val="18"/>
                <w:szCs w:val="18"/>
                <w:lang w:eastAsia="ko-KR"/>
              </w:rPr>
              <w:t>B</w:t>
            </w:r>
            <w:r>
              <w:rPr>
                <w:rFonts w:ascii="Times" w:eastAsiaTheme="minorEastAsia" w:hAnsi="Times" w:cs="Times"/>
                <w:bCs/>
                <w:sz w:val="18"/>
                <w:szCs w:val="18"/>
                <w:lang w:eastAsia="ko-KR"/>
              </w:rPr>
              <w:t>:</w:t>
            </w:r>
          </w:p>
          <w:p w14:paraId="64BBEF6F"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hint="eastAsia"/>
                <w:bCs/>
                <w:sz w:val="18"/>
                <w:szCs w:val="18"/>
                <w:lang w:eastAsia="ko-KR"/>
              </w:rPr>
              <w:t>S</w:t>
            </w:r>
            <w:r>
              <w:rPr>
                <w:rFonts w:ascii="Times" w:eastAsiaTheme="minorEastAsia" w:hAnsi="Times" w:cs="Times"/>
                <w:bCs/>
                <w:sz w:val="18"/>
                <w:szCs w:val="18"/>
                <w:lang w:eastAsia="ko-KR"/>
              </w:rPr>
              <w:t>upport in principle. Similar comment with Proposal 1.3.1A, so updating the proposal accordingly as follows:</w:t>
            </w:r>
          </w:p>
          <w:p w14:paraId="18DD5C21"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p>
          <w:p w14:paraId="7F24198E" w14:textId="77777777" w:rsidR="00B846FF" w:rsidRDefault="00B846FF" w:rsidP="00B846FF">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Proposal 1.3</w:t>
            </w:r>
            <w:r>
              <w:rPr>
                <w:rFonts w:ascii="Times New Roman" w:hAnsi="Times New Roman" w:cs="Times New Roman"/>
                <w:b/>
                <w:sz w:val="18"/>
                <w:szCs w:val="18"/>
                <w:highlight w:val="yellow"/>
              </w:rPr>
              <w:t>.1</w:t>
            </w:r>
            <w:r>
              <w:rPr>
                <w:rFonts w:ascii="Times New Roman" w:eastAsia="SimSun" w:hAnsi="Times New Roman" w:cs="Times New Roman"/>
                <w:b/>
                <w:sz w:val="18"/>
                <w:szCs w:val="18"/>
                <w:highlight w:val="yellow"/>
              </w:rPr>
              <w:t xml:space="preserve">B: </w:t>
            </w:r>
          </w:p>
          <w:p w14:paraId="26F545F0" w14:textId="77777777" w:rsidR="00B846FF" w:rsidRDefault="00B846FF" w:rsidP="00B846FF">
            <w:pPr>
              <w:suppressAutoHyphens w:val="0"/>
              <w:spacing w:line="240" w:lineRule="auto"/>
              <w:contextualSpacing/>
              <w:jc w:val="both"/>
              <w:rPr>
                <w:rFonts w:ascii="Times" w:hAnsi="Times" w:cs="Times"/>
                <w:color w:val="000000" w:themeColor="text1"/>
                <w:sz w:val="18"/>
                <w:szCs w:val="18"/>
              </w:rPr>
            </w:pPr>
            <w:r>
              <w:rPr>
                <w:rFonts w:ascii="Times" w:hAnsi="Times" w:cs="Times"/>
                <w:color w:val="000000" w:themeColor="text1"/>
                <w:sz w:val="18"/>
                <w:szCs w:val="18"/>
              </w:rPr>
              <w:t>For SCell transition from a dormant BWP to a non-dormant BWP, support aperiodic CSI reporting and the corresponding aperiodic CSI-RS for CSI on the non-dormant BWP, triggered via a DCI</w:t>
            </w:r>
            <w:r w:rsidRPr="00C33E18">
              <w:rPr>
                <w:rFonts w:ascii="Times" w:hAnsi="Times" w:cs="Times"/>
                <w:color w:val="000000" w:themeColor="text1"/>
                <w:sz w:val="18"/>
                <w:szCs w:val="18"/>
              </w:rPr>
              <w:t xml:space="preserve"> </w:t>
            </w:r>
            <w:r>
              <w:rPr>
                <w:rFonts w:ascii="Times" w:hAnsi="Times" w:cs="Times"/>
                <w:color w:val="000000" w:themeColor="text1"/>
                <w:sz w:val="18"/>
                <w:szCs w:val="18"/>
              </w:rPr>
              <w:t>indicating switching out of SCell dormancy.</w:t>
            </w:r>
          </w:p>
          <w:p w14:paraId="2A88CAA7" w14:textId="77777777" w:rsidR="00B846FF" w:rsidRDefault="00B846FF" w:rsidP="00B846FF">
            <w:pPr>
              <w:numPr>
                <w:ilvl w:val="0"/>
                <w:numId w:val="14"/>
              </w:num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 xml:space="preserve">Legacy DCI format(s) for switching out of SCell dormancy is reused without </w:t>
            </w:r>
            <w:r w:rsidRPr="00AA6DB1">
              <w:rPr>
                <w:rFonts w:ascii="Times" w:hAnsi="Times" w:cs="Times"/>
                <w:strike/>
                <w:color w:val="FF0000"/>
                <w:sz w:val="18"/>
                <w:szCs w:val="18"/>
              </w:rPr>
              <w:t>DCI enhancement</w:t>
            </w:r>
            <w:r>
              <w:rPr>
                <w:rFonts w:ascii="Times" w:hAnsi="Times" w:cs="Times"/>
                <w:strike/>
                <w:color w:val="FF0000"/>
                <w:sz w:val="18"/>
                <w:szCs w:val="18"/>
              </w:rPr>
              <w:t xml:space="preserve"> </w:t>
            </w:r>
            <w:r w:rsidRPr="00AA6DB1">
              <w:rPr>
                <w:rFonts w:ascii="Times" w:hAnsi="Times" w:cs="Times"/>
                <w:color w:val="FF0000"/>
                <w:sz w:val="18"/>
                <w:szCs w:val="18"/>
              </w:rPr>
              <w:t>add</w:t>
            </w:r>
            <w:r>
              <w:rPr>
                <w:rFonts w:ascii="Times" w:hAnsi="Times" w:cs="Times"/>
                <w:color w:val="FF0000"/>
                <w:sz w:val="18"/>
                <w:szCs w:val="18"/>
              </w:rPr>
              <w:t>itional DCI overhead</w:t>
            </w:r>
          </w:p>
          <w:p w14:paraId="5CD32090" w14:textId="77777777" w:rsidR="00B846FF" w:rsidRDefault="00B846FF" w:rsidP="00B846FF">
            <w:pPr>
              <w:numPr>
                <w:ilvl w:val="1"/>
                <w:numId w:val="14"/>
              </w:numPr>
              <w:suppressAutoHyphens w:val="0"/>
              <w:spacing w:after="0" w:line="240" w:lineRule="auto"/>
              <w:ind w:left="1023" w:hanging="283"/>
              <w:jc w:val="both"/>
              <w:rPr>
                <w:rFonts w:ascii="Times" w:hAnsi="Times" w:cs="Times"/>
                <w:color w:val="000000" w:themeColor="text1"/>
                <w:sz w:val="18"/>
                <w:szCs w:val="18"/>
              </w:rPr>
            </w:pPr>
            <w:r>
              <w:rPr>
                <w:rFonts w:ascii="Times" w:hAnsi="Times" w:cs="Times"/>
                <w:color w:val="000000" w:themeColor="text1"/>
                <w:sz w:val="18"/>
                <w:szCs w:val="18"/>
              </w:rPr>
              <w:t>FFS: Which DCI format(s) from DCI format 0_1/0_3/1_1/1_3/2_6 is supported</w:t>
            </w:r>
          </w:p>
          <w:p w14:paraId="2A95217C" w14:textId="77777777" w:rsidR="00B846FF" w:rsidRDefault="00B846FF" w:rsidP="00B846FF">
            <w:pPr>
              <w:numPr>
                <w:ilvl w:val="0"/>
                <w:numId w:val="14"/>
              </w:num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FFS: Triggering mechanism(s)</w:t>
            </w:r>
          </w:p>
          <w:p w14:paraId="36325E7A" w14:textId="77777777" w:rsidR="00B846FF" w:rsidRDefault="00B846FF" w:rsidP="00B846FF">
            <w:pPr>
              <w:numPr>
                <w:ilvl w:val="0"/>
                <w:numId w:val="14"/>
              </w:numPr>
              <w:suppressAutoHyphens w:val="0"/>
              <w:spacing w:after="0" w:line="240" w:lineRule="auto"/>
              <w:jc w:val="both"/>
              <w:rPr>
                <w:rFonts w:ascii="Times" w:hAnsi="Times" w:cs="Times"/>
                <w:color w:val="000000" w:themeColor="text1"/>
                <w:sz w:val="18"/>
                <w:szCs w:val="18"/>
              </w:rPr>
            </w:pPr>
            <w:r w:rsidRPr="00AA6DB1">
              <w:rPr>
                <w:rFonts w:ascii="Times New Roman" w:hAnsi="Times New Roman"/>
                <w:bCs/>
                <w:color w:val="FF0000"/>
                <w:sz w:val="18"/>
                <w:szCs w:val="18"/>
              </w:rPr>
              <w:t xml:space="preserve">FFS: </w:t>
            </w:r>
            <w:r w:rsidRPr="007E220B">
              <w:rPr>
                <w:rFonts w:ascii="Times New Roman" w:hAnsi="Times New Roman"/>
                <w:bCs/>
                <w:color w:val="FF0000"/>
                <w:sz w:val="18"/>
                <w:szCs w:val="18"/>
              </w:rPr>
              <w:t>Timeline of the aperiodic CSI reporting and corresponding aperiodic CSI-RS for CSI</w:t>
            </w:r>
          </w:p>
          <w:p w14:paraId="455F2C49" w14:textId="36D68622" w:rsidR="00B846FF" w:rsidRDefault="001D725F" w:rsidP="00B846FF">
            <w:pPr>
              <w:snapToGrid w:val="0"/>
              <w:spacing w:after="0"/>
              <w:jc w:val="both"/>
              <w:rPr>
                <w:rFonts w:ascii="Times New Roman" w:hAnsi="Times New Roman" w:cs="Times New Roman"/>
                <w:b/>
                <w:sz w:val="18"/>
                <w:szCs w:val="18"/>
              </w:rPr>
            </w:pPr>
            <w:r>
              <w:rPr>
                <w:rFonts w:ascii="Times New Roman" w:hAnsi="Times New Roman"/>
                <w:bCs/>
                <w:i/>
                <w:iCs/>
                <w:color w:val="0000FF"/>
                <w:sz w:val="18"/>
                <w:szCs w:val="18"/>
              </w:rPr>
              <w:t xml:space="preserve">[Mod] </w:t>
            </w:r>
            <w:r w:rsidR="00B82117">
              <w:rPr>
                <w:rFonts w:ascii="Times New Roman" w:hAnsi="Times New Roman"/>
                <w:bCs/>
                <w:i/>
                <w:iCs/>
                <w:color w:val="0000FF"/>
                <w:sz w:val="18"/>
                <w:szCs w:val="18"/>
              </w:rPr>
              <w:t>Okay. Please check the update for those two proposals</w:t>
            </w:r>
          </w:p>
          <w:p w14:paraId="7A312883" w14:textId="77777777" w:rsidR="00B846FF" w:rsidRPr="00B846FF" w:rsidRDefault="00B846FF" w:rsidP="00B846FF">
            <w:pPr>
              <w:snapToGrid w:val="0"/>
              <w:spacing w:after="0"/>
              <w:jc w:val="both"/>
              <w:rPr>
                <w:rFonts w:ascii="Times New Roman" w:hAnsi="Times New Roman" w:cs="Times New Roman"/>
                <w:b/>
                <w:sz w:val="18"/>
                <w:szCs w:val="18"/>
              </w:rPr>
            </w:pPr>
          </w:p>
          <w:p w14:paraId="6F32CEAC"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hint="eastAsia"/>
                <w:b/>
                <w:sz w:val="18"/>
                <w:szCs w:val="18"/>
                <w:lang w:eastAsia="ko-KR"/>
              </w:rPr>
              <w:t>P</w:t>
            </w:r>
            <w:r>
              <w:rPr>
                <w:rFonts w:ascii="Times" w:eastAsiaTheme="minorEastAsia" w:hAnsi="Times" w:cs="Times"/>
                <w:b/>
                <w:sz w:val="18"/>
                <w:szCs w:val="18"/>
                <w:lang w:eastAsia="ko-KR"/>
              </w:rPr>
              <w:t xml:space="preserve">roposal 1.1.C: </w:t>
            </w:r>
            <w:r w:rsidRPr="00B87E1E">
              <w:rPr>
                <w:rFonts w:ascii="Times" w:eastAsiaTheme="minorEastAsia" w:hAnsi="Times" w:cs="Times"/>
                <w:bCs/>
                <w:sz w:val="18"/>
                <w:szCs w:val="18"/>
                <w:lang w:eastAsia="ko-KR"/>
              </w:rPr>
              <w:t>Fine with studying</w:t>
            </w:r>
            <w:r>
              <w:rPr>
                <w:rFonts w:ascii="Times" w:eastAsiaTheme="minorEastAsia" w:hAnsi="Times" w:cs="Times"/>
                <w:b/>
                <w:sz w:val="18"/>
                <w:szCs w:val="18"/>
                <w:lang w:eastAsia="ko-KR"/>
              </w:rPr>
              <w:t xml:space="preserve"> </w:t>
            </w:r>
            <w:r>
              <w:rPr>
                <w:rFonts w:ascii="Times" w:eastAsiaTheme="minorEastAsia" w:hAnsi="Times" w:cs="Times"/>
                <w:bCs/>
                <w:sz w:val="18"/>
                <w:szCs w:val="18"/>
                <w:lang w:eastAsia="ko-KR"/>
              </w:rPr>
              <w:t>both Alt1 and Alt2.</w:t>
            </w:r>
          </w:p>
          <w:p w14:paraId="0B2F9ABE"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t>For Alt1, we think that AP-TRS in fast SCell activation (in Rel-17) can be a baseline which can have up to two bursts, and also aligned with WID.</w:t>
            </w:r>
          </w:p>
          <w:p w14:paraId="3C50210C"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hint="eastAsia"/>
                <w:bCs/>
                <w:sz w:val="18"/>
                <w:szCs w:val="18"/>
                <w:lang w:eastAsia="ko-KR"/>
              </w:rPr>
              <w:t>F</w:t>
            </w:r>
            <w:r>
              <w:rPr>
                <w:rFonts w:ascii="Times" w:eastAsiaTheme="minorEastAsia" w:hAnsi="Times" w:cs="Times"/>
                <w:bCs/>
                <w:sz w:val="18"/>
                <w:szCs w:val="18"/>
                <w:lang w:eastAsia="ko-KR"/>
              </w:rPr>
              <w:t>or Alt2, it is indeed beneficial from gNB to inform UE the information of periodic TRS which will be configured to the UE after RRC CONNECTED mode. But we are not sure whether periodic TRS can be “triggered”.</w:t>
            </w:r>
          </w:p>
          <w:p w14:paraId="6910A1C6"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t xml:space="preserve">Also, we are not sure what the meaning of sub-bullet (taking Rel-17 periodic TRS resources ~). If we take this as a </w:t>
            </w:r>
            <w:r>
              <w:rPr>
                <w:rFonts w:ascii="Times" w:eastAsiaTheme="minorEastAsia" w:hAnsi="Times" w:cs="Times"/>
                <w:bCs/>
                <w:sz w:val="18"/>
                <w:szCs w:val="18"/>
                <w:lang w:eastAsia="ko-KR"/>
              </w:rPr>
              <w:lastRenderedPageBreak/>
              <w:t>baseline, then the corresponding resource configuration is based on SIB17? We think this is not needed.</w:t>
            </w:r>
          </w:p>
          <w:p w14:paraId="3E1B0FA8" w14:textId="2A480750" w:rsidR="00B846FF" w:rsidRDefault="00B846FF" w:rsidP="00B846FF">
            <w:pPr>
              <w:widowControl w:val="0"/>
              <w:spacing w:after="0" w:line="240" w:lineRule="auto"/>
              <w:jc w:val="both"/>
              <w:rPr>
                <w:rFonts w:ascii="Times" w:eastAsiaTheme="minorEastAsia" w:hAnsi="Times" w:cs="Times"/>
                <w:bCs/>
                <w:sz w:val="18"/>
                <w:szCs w:val="18"/>
                <w:lang w:eastAsia="ko-KR"/>
              </w:rPr>
            </w:pPr>
            <w:r>
              <w:rPr>
                <w:rFonts w:ascii="Times" w:eastAsiaTheme="minorEastAsia" w:hAnsi="Times" w:cs="Times"/>
                <w:bCs/>
                <w:sz w:val="18"/>
                <w:szCs w:val="18"/>
                <w:lang w:eastAsia="ko-KR"/>
              </w:rPr>
              <w:t>To reflect (and add some more wording to align with WID), we would like to revise the proposal as follows:</w:t>
            </w:r>
          </w:p>
          <w:p w14:paraId="2F347AFF" w14:textId="77777777" w:rsidR="00B846FF" w:rsidRDefault="00B846FF" w:rsidP="00B846FF">
            <w:pPr>
              <w:widowControl w:val="0"/>
              <w:spacing w:after="0" w:line="240" w:lineRule="auto"/>
              <w:jc w:val="both"/>
              <w:rPr>
                <w:rFonts w:ascii="Times" w:eastAsiaTheme="minorEastAsia" w:hAnsi="Times" w:cs="Times"/>
                <w:bCs/>
                <w:sz w:val="18"/>
                <w:szCs w:val="18"/>
                <w:lang w:eastAsia="ko-KR"/>
              </w:rPr>
            </w:pPr>
          </w:p>
          <w:p w14:paraId="0B5F4FBF" w14:textId="77777777" w:rsidR="00B846FF" w:rsidRDefault="00B846FF" w:rsidP="00B846FF">
            <w:pPr>
              <w:snapToGrid w:val="0"/>
              <w:spacing w:beforeLines="50" w:before="120"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1.1.1C: </w:t>
            </w:r>
          </w:p>
          <w:p w14:paraId="62831452" w14:textId="77777777" w:rsidR="00B846FF" w:rsidRPr="00C04954" w:rsidRDefault="00B846FF" w:rsidP="00B846FF">
            <w:pPr>
              <w:snapToGrid w:val="0"/>
              <w:spacing w:after="0"/>
              <w:jc w:val="both"/>
              <w:rPr>
                <w:rFonts w:ascii="Times New Roman" w:eastAsia="SimSun" w:hAnsi="Times New Roman" w:cs="Times New Roman"/>
                <w:bCs/>
                <w:sz w:val="18"/>
                <w:szCs w:val="18"/>
              </w:rPr>
            </w:pPr>
            <w:r w:rsidRPr="00C04954">
              <w:rPr>
                <w:rFonts w:ascii="Times New Roman" w:eastAsia="SimSun" w:hAnsi="Times New Roman" w:cs="Times New Roman"/>
                <w:bCs/>
                <w:sz w:val="18"/>
                <w:szCs w:val="18"/>
              </w:rPr>
              <w:t xml:space="preserve">For UE transition from IDLE/INACTIVE to CONNECTED mode, </w:t>
            </w:r>
            <w:r w:rsidRPr="00C04954">
              <w:rPr>
                <w:rFonts w:ascii="Times New Roman" w:hAnsi="Times New Roman" w:cs="Times New Roman"/>
                <w:bCs/>
                <w:sz w:val="18"/>
                <w:szCs w:val="18"/>
              </w:rPr>
              <w:t>down-select one from the following alternatives to support early CSI-RS for tracking</w:t>
            </w:r>
            <w:r>
              <w:rPr>
                <w:rFonts w:ascii="Times New Roman" w:hAnsi="Times New Roman" w:cs="Times New Roman"/>
                <w:bCs/>
                <w:sz w:val="18"/>
                <w:szCs w:val="18"/>
              </w:rPr>
              <w:t xml:space="preserve"> </w:t>
            </w:r>
            <w:r w:rsidRPr="00E5770C">
              <w:rPr>
                <w:rFonts w:ascii="Times New Roman" w:hAnsi="Times New Roman" w:cs="Times New Roman"/>
                <w:bCs/>
                <w:color w:val="FF0000"/>
                <w:sz w:val="18"/>
                <w:szCs w:val="18"/>
              </w:rPr>
              <w:t>triggered via MSG4 of 4-Step RACH</w:t>
            </w:r>
            <w:r w:rsidRPr="00C04954">
              <w:rPr>
                <w:rFonts w:ascii="Times New Roman" w:hAnsi="Times New Roman" w:cs="Times New Roman"/>
                <w:bCs/>
                <w:sz w:val="18"/>
                <w:szCs w:val="18"/>
              </w:rPr>
              <w:t xml:space="preserve">: </w:t>
            </w:r>
          </w:p>
          <w:p w14:paraId="59AF87FF" w14:textId="77777777" w:rsidR="00B846FF" w:rsidRPr="00B87E1E" w:rsidRDefault="00B846FF" w:rsidP="00B846FF">
            <w:pPr>
              <w:numPr>
                <w:ilvl w:val="0"/>
                <w:numId w:val="14"/>
              </w:numPr>
              <w:suppressAutoHyphens w:val="0"/>
              <w:spacing w:after="0" w:line="240" w:lineRule="auto"/>
              <w:jc w:val="both"/>
              <w:rPr>
                <w:rFonts w:ascii="Times New Roman" w:hAnsi="Times New Roman" w:cs="Times New Roman"/>
                <w:sz w:val="20"/>
                <w:szCs w:val="20"/>
              </w:rPr>
            </w:pPr>
            <w:r w:rsidRPr="00C04954">
              <w:rPr>
                <w:rFonts w:ascii="Times New Roman" w:hAnsi="Times New Roman" w:cs="Times New Roman"/>
                <w:color w:val="000000" w:themeColor="text1"/>
                <w:sz w:val="18"/>
                <w:szCs w:val="18"/>
              </w:rPr>
              <w:t xml:space="preserve">Alt1: Support aperiodic </w:t>
            </w:r>
            <w:r w:rsidRPr="00C04954">
              <w:rPr>
                <w:rFonts w:ascii="Times New Roman" w:hAnsi="Times New Roman" w:cs="Times New Roman"/>
                <w:bCs/>
                <w:sz w:val="18"/>
                <w:szCs w:val="18"/>
              </w:rPr>
              <w:t>CSI-RS for tracking</w:t>
            </w:r>
          </w:p>
          <w:p w14:paraId="3E01254B" w14:textId="77777777" w:rsidR="00B846FF" w:rsidRPr="00B87E1E" w:rsidRDefault="00B846FF" w:rsidP="00B846FF">
            <w:pPr>
              <w:numPr>
                <w:ilvl w:val="1"/>
                <w:numId w:val="14"/>
              </w:numPr>
              <w:suppressAutoHyphens w:val="0"/>
              <w:spacing w:after="0" w:line="240" w:lineRule="auto"/>
              <w:jc w:val="both"/>
              <w:rPr>
                <w:rFonts w:ascii="Times New Roman" w:hAnsi="Times New Roman" w:cs="Times New Roman"/>
                <w:color w:val="FF0000"/>
                <w:sz w:val="20"/>
                <w:szCs w:val="20"/>
              </w:rPr>
            </w:pPr>
            <w:r w:rsidRPr="00B87E1E">
              <w:rPr>
                <w:rFonts w:ascii="Times" w:hAnsi="Times" w:cs="Times"/>
                <w:color w:val="FF0000"/>
                <w:sz w:val="18"/>
                <w:szCs w:val="18"/>
              </w:rPr>
              <w:t>Taking aperiodic TRS for fast SCell activation as baseline.</w:t>
            </w:r>
          </w:p>
          <w:p w14:paraId="4D00780D" w14:textId="77777777" w:rsidR="00B846FF" w:rsidRPr="00BD6CA2" w:rsidRDefault="00B846FF" w:rsidP="00B846FF">
            <w:pPr>
              <w:numPr>
                <w:ilvl w:val="0"/>
                <w:numId w:val="14"/>
              </w:numPr>
              <w:suppressAutoHyphens w:val="0"/>
              <w:spacing w:after="0" w:line="240" w:lineRule="auto"/>
              <w:jc w:val="both"/>
              <w:rPr>
                <w:rFonts w:ascii="Times New Roman" w:hAnsi="Times New Roman" w:cs="Times New Roman"/>
                <w:sz w:val="20"/>
                <w:szCs w:val="20"/>
              </w:rPr>
            </w:pPr>
            <w:r w:rsidRPr="00C04954">
              <w:rPr>
                <w:rFonts w:ascii="Times New Roman" w:hAnsi="Times New Roman" w:cs="Times New Roman"/>
                <w:color w:val="000000" w:themeColor="text1"/>
                <w:sz w:val="18"/>
                <w:szCs w:val="18"/>
              </w:rPr>
              <w:t>Alt2: Support period</w:t>
            </w:r>
            <w:r w:rsidRPr="00E5770C">
              <w:rPr>
                <w:rFonts w:ascii="Times New Roman" w:hAnsi="Times New Roman" w:cs="Times New Roman"/>
                <w:color w:val="FF0000"/>
                <w:sz w:val="18"/>
                <w:szCs w:val="18"/>
              </w:rPr>
              <w:t>ic</w:t>
            </w:r>
            <w:r>
              <w:rPr>
                <w:rFonts w:ascii="Times" w:hAnsi="Times" w:cs="Times"/>
                <w:color w:val="000000" w:themeColor="text1"/>
                <w:sz w:val="18"/>
                <w:szCs w:val="18"/>
              </w:rPr>
              <w:t xml:space="preserve"> CSI-RS for tracking</w:t>
            </w:r>
          </w:p>
          <w:p w14:paraId="260A6157" w14:textId="77777777" w:rsidR="00B846FF" w:rsidRPr="00E5770C" w:rsidRDefault="00B846FF" w:rsidP="00B846FF">
            <w:pPr>
              <w:widowControl w:val="0"/>
              <w:numPr>
                <w:ilvl w:val="1"/>
                <w:numId w:val="14"/>
              </w:numPr>
              <w:suppressAutoHyphens w:val="0"/>
              <w:spacing w:after="0" w:line="240" w:lineRule="auto"/>
              <w:jc w:val="both"/>
              <w:rPr>
                <w:rFonts w:ascii="Times" w:eastAsiaTheme="minorEastAsia" w:hAnsi="Times" w:cs="Times"/>
                <w:bCs/>
                <w:strike/>
                <w:color w:val="FF0000"/>
                <w:sz w:val="18"/>
                <w:szCs w:val="18"/>
                <w:lang w:eastAsia="ko-KR"/>
              </w:rPr>
            </w:pPr>
            <w:r w:rsidRPr="00E5770C">
              <w:rPr>
                <w:rFonts w:ascii="Times" w:hAnsi="Times" w:cs="Times"/>
                <w:strike/>
                <w:color w:val="FF0000"/>
                <w:sz w:val="18"/>
                <w:szCs w:val="18"/>
              </w:rPr>
              <w:t>Taking Rel-17 periodic TRS resources for IDLE/INACTIVE UEs as baseline.</w:t>
            </w:r>
          </w:p>
          <w:p w14:paraId="51146D26" w14:textId="7A89C06C" w:rsidR="00B846FF" w:rsidRPr="001D725F" w:rsidRDefault="001D725F" w:rsidP="001D725F">
            <w:pPr>
              <w:snapToGrid w:val="0"/>
              <w:spacing w:after="0"/>
              <w:jc w:val="both"/>
              <w:rPr>
                <w:rFonts w:ascii="Times New Roman" w:hAnsi="Times New Roman" w:cs="Times New Roman"/>
                <w:b/>
                <w:sz w:val="18"/>
                <w:szCs w:val="18"/>
              </w:rPr>
            </w:pPr>
            <w:r>
              <w:rPr>
                <w:rFonts w:ascii="Times New Roman" w:hAnsi="Times New Roman"/>
                <w:bCs/>
                <w:i/>
                <w:iCs/>
                <w:color w:val="0000FF"/>
                <w:sz w:val="18"/>
                <w:szCs w:val="18"/>
              </w:rPr>
              <w:t xml:space="preserve">[Mod] </w:t>
            </w:r>
            <w:r w:rsidR="00B7253B">
              <w:rPr>
                <w:rFonts w:ascii="Times New Roman" w:hAnsi="Times New Roman"/>
                <w:bCs/>
                <w:i/>
                <w:iCs/>
                <w:color w:val="0000FF"/>
                <w:sz w:val="18"/>
                <w:szCs w:val="18"/>
              </w:rPr>
              <w:t>Then I suggest not mention</w:t>
            </w:r>
            <w:r w:rsidR="00DC2ED2">
              <w:rPr>
                <w:rFonts w:ascii="Times New Roman" w:hAnsi="Times New Roman"/>
                <w:bCs/>
                <w:i/>
                <w:iCs/>
                <w:color w:val="0000FF"/>
                <w:sz w:val="18"/>
                <w:szCs w:val="18"/>
              </w:rPr>
              <w:t xml:space="preserve">ing any legacy scheme here. </w:t>
            </w:r>
            <w:r w:rsidR="00B7253B">
              <w:rPr>
                <w:rFonts w:ascii="Times New Roman" w:hAnsi="Times New Roman"/>
                <w:bCs/>
                <w:i/>
                <w:iCs/>
                <w:color w:val="0000FF"/>
                <w:sz w:val="18"/>
                <w:szCs w:val="18"/>
              </w:rPr>
              <w:t xml:space="preserve"> In Rel-17 </w:t>
            </w:r>
            <w:r w:rsidR="00B7253B" w:rsidRPr="00B7253B">
              <w:rPr>
                <w:rFonts w:ascii="Times New Roman" w:hAnsi="Times New Roman"/>
                <w:bCs/>
                <w:i/>
                <w:iCs/>
                <w:color w:val="0000FF"/>
                <w:sz w:val="18"/>
                <w:szCs w:val="18"/>
              </w:rPr>
              <w:t>periodic TRS resources for IDLE/INACTIVE UEs</w:t>
            </w:r>
            <w:r w:rsidR="00B7253B">
              <w:rPr>
                <w:rFonts w:ascii="Times New Roman" w:hAnsi="Times New Roman"/>
                <w:bCs/>
                <w:i/>
                <w:iCs/>
                <w:color w:val="0000FF"/>
                <w:sz w:val="18"/>
                <w:szCs w:val="18"/>
              </w:rPr>
              <w:t xml:space="preserve">, there is a </w:t>
            </w:r>
            <w:r w:rsidR="00B7253B">
              <w:rPr>
                <w:rFonts w:ascii="Times New Roman" w:hAnsi="Times New Roman" w:hint="eastAsia"/>
                <w:bCs/>
                <w:i/>
                <w:iCs/>
                <w:color w:val="0000FF"/>
                <w:sz w:val="18"/>
                <w:szCs w:val="18"/>
              </w:rPr>
              <w:t>L1</w:t>
            </w:r>
            <w:r w:rsidR="00B7253B">
              <w:rPr>
                <w:rFonts w:ascii="Times New Roman" w:hAnsi="Times New Roman"/>
                <w:bCs/>
                <w:i/>
                <w:iCs/>
                <w:color w:val="0000FF"/>
                <w:sz w:val="18"/>
                <w:szCs w:val="18"/>
              </w:rPr>
              <w:t>-based ‘</w:t>
            </w:r>
            <w:r w:rsidR="00B7253B">
              <w:rPr>
                <w:rFonts w:ascii="Times New Roman" w:hAnsi="Times New Roman" w:hint="eastAsia"/>
                <w:bCs/>
                <w:i/>
                <w:iCs/>
                <w:color w:val="0000FF"/>
                <w:sz w:val="18"/>
                <w:szCs w:val="18"/>
              </w:rPr>
              <w:t xml:space="preserve">TRS </w:t>
            </w:r>
            <w:r w:rsidR="00B7253B">
              <w:rPr>
                <w:rFonts w:ascii="Times New Roman" w:hAnsi="Times New Roman"/>
                <w:bCs/>
                <w:i/>
                <w:iCs/>
                <w:color w:val="0000FF"/>
                <w:sz w:val="18"/>
                <w:szCs w:val="18"/>
              </w:rPr>
              <w:t>availability indication’ to indicate the first and following measurement occasion(s) within validity time</w:t>
            </w:r>
            <w:r w:rsidR="00A817A5">
              <w:rPr>
                <w:rFonts w:ascii="Times New Roman" w:hAnsi="Times New Roman"/>
                <w:bCs/>
                <w:i/>
                <w:iCs/>
                <w:color w:val="0000FF"/>
                <w:sz w:val="18"/>
                <w:szCs w:val="18"/>
              </w:rPr>
              <w:t xml:space="preserve">. The L1-based ‘TRS availability indication’ seems to be a triggering indication. </w:t>
            </w:r>
          </w:p>
        </w:tc>
      </w:tr>
      <w:tr w:rsidR="00940AF2" w14:paraId="203301AF"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40A22FA6" w14:textId="1E687F12" w:rsidR="00940AF2" w:rsidRDefault="00940AF2" w:rsidP="00940AF2">
            <w:pPr>
              <w:snapToGrid w:val="0"/>
              <w:spacing w:after="0" w:line="240" w:lineRule="auto"/>
              <w:rPr>
                <w:rFonts w:ascii="Times" w:hAnsi="Times" w:cs="Times"/>
                <w:sz w:val="18"/>
                <w:szCs w:val="18"/>
              </w:rPr>
            </w:pPr>
            <w:r>
              <w:rPr>
                <w:rFonts w:ascii="Times" w:eastAsia="SimSun" w:hAnsi="Times" w:cs="Times"/>
                <w:sz w:val="18"/>
                <w:szCs w:val="18"/>
                <w:lang w:eastAsia="zh-CN"/>
              </w:rPr>
              <w:lastRenderedPageBreak/>
              <w:t>Nokia</w:t>
            </w:r>
          </w:p>
        </w:tc>
        <w:tc>
          <w:tcPr>
            <w:tcW w:w="8714" w:type="dxa"/>
            <w:tcBorders>
              <w:top w:val="single" w:sz="4" w:space="0" w:color="auto"/>
              <w:left w:val="single" w:sz="4" w:space="0" w:color="auto"/>
              <w:bottom w:val="single" w:sz="4" w:space="0" w:color="auto"/>
              <w:right w:val="single" w:sz="4" w:space="0" w:color="auto"/>
            </w:tcBorders>
          </w:tcPr>
          <w:p w14:paraId="29DF9468" w14:textId="77777777" w:rsidR="00940AF2" w:rsidRDefault="00940AF2" w:rsidP="00940AF2">
            <w:pPr>
              <w:widowControl w:val="0"/>
              <w:spacing w:after="0" w:line="240" w:lineRule="auto"/>
              <w:jc w:val="both"/>
              <w:rPr>
                <w:rFonts w:ascii="Times" w:eastAsia="Yu Mincho" w:hAnsi="Times" w:cs="Times"/>
                <w:b/>
                <w:sz w:val="18"/>
                <w:szCs w:val="18"/>
                <w:lang w:eastAsia="ja-JP"/>
              </w:rPr>
            </w:pPr>
            <w:r>
              <w:rPr>
                <w:rFonts w:ascii="Times" w:eastAsia="Yu Mincho" w:hAnsi="Times" w:cs="Times"/>
                <w:b/>
                <w:sz w:val="18"/>
                <w:szCs w:val="18"/>
                <w:lang w:eastAsia="ja-JP"/>
              </w:rPr>
              <w:t>Proposal 1.1.3:</w:t>
            </w:r>
          </w:p>
          <w:p w14:paraId="014D1C79" w14:textId="77777777" w:rsidR="00940AF2" w:rsidRDefault="00940AF2" w:rsidP="00940AF2">
            <w:pPr>
              <w:widowControl w:val="0"/>
              <w:spacing w:after="0" w:line="240" w:lineRule="auto"/>
              <w:jc w:val="both"/>
              <w:rPr>
                <w:rFonts w:ascii="Times" w:eastAsia="Yu Mincho" w:hAnsi="Times" w:cs="Times"/>
                <w:bCs/>
                <w:sz w:val="18"/>
                <w:szCs w:val="18"/>
                <w:lang w:eastAsia="ja-JP"/>
              </w:rPr>
            </w:pPr>
            <w:r w:rsidRPr="006B7FDE">
              <w:rPr>
                <w:rFonts w:ascii="Times" w:eastAsia="Yu Mincho" w:hAnsi="Times" w:cs="Times"/>
                <w:bCs/>
                <w:sz w:val="18"/>
                <w:szCs w:val="18"/>
                <w:lang w:eastAsia="ja-JP"/>
              </w:rPr>
              <w:t>The difference between the three options is not clear in terms of what the UE reports. In particular, for Option 2, it may be necessary for the UE to indicate which resource/report configuration is supported. Therefore, there are multiple aspects that need further discussion.</w:t>
            </w:r>
          </w:p>
          <w:p w14:paraId="0BCDB36A" w14:textId="77777777" w:rsidR="00524019" w:rsidRDefault="00524019" w:rsidP="00524019">
            <w:pPr>
              <w:widowControl w:val="0"/>
              <w:spacing w:after="0" w:line="240" w:lineRule="auto"/>
              <w:jc w:val="both"/>
              <w:rPr>
                <w:rFonts w:ascii="Times" w:eastAsia="Yu Mincho" w:hAnsi="Times" w:cs="Times"/>
                <w:bCs/>
                <w:sz w:val="18"/>
                <w:szCs w:val="18"/>
                <w:lang w:eastAsia="ja-JP"/>
              </w:rPr>
            </w:pPr>
            <w:r>
              <w:rPr>
                <w:rFonts w:ascii="Times New Roman" w:hAnsi="Times New Roman"/>
                <w:bCs/>
                <w:i/>
                <w:iCs/>
                <w:color w:val="0000FF"/>
                <w:sz w:val="18"/>
                <w:szCs w:val="18"/>
              </w:rPr>
              <w:t xml:space="preserve">[Mod] Sorry for the confusion due to missing some words in the proposals. Please check the proposal again.  </w:t>
            </w:r>
          </w:p>
          <w:p w14:paraId="0649F466" w14:textId="77777777" w:rsidR="00940AF2" w:rsidRPr="006B7FDE" w:rsidRDefault="00940AF2" w:rsidP="00940AF2">
            <w:pPr>
              <w:widowControl w:val="0"/>
              <w:spacing w:after="0" w:line="240" w:lineRule="auto"/>
              <w:jc w:val="both"/>
              <w:rPr>
                <w:rFonts w:ascii="Times" w:eastAsia="Yu Mincho" w:hAnsi="Times" w:cs="Times"/>
                <w:bCs/>
                <w:sz w:val="18"/>
                <w:szCs w:val="18"/>
                <w:lang w:eastAsia="ja-JP"/>
              </w:rPr>
            </w:pPr>
          </w:p>
          <w:p w14:paraId="290AD8FC" w14:textId="5E31A780" w:rsidR="00940AF2" w:rsidRDefault="00940AF2" w:rsidP="00940AF2">
            <w:pPr>
              <w:overflowPunct w:val="0"/>
              <w:autoSpaceDE w:val="0"/>
              <w:autoSpaceDN w:val="0"/>
              <w:adjustRightInd w:val="0"/>
              <w:spacing w:after="0" w:line="240" w:lineRule="auto"/>
              <w:textAlignment w:val="baseline"/>
              <w:rPr>
                <w:rFonts w:ascii="Times" w:eastAsia="Yu Mincho" w:hAnsi="Times" w:cs="Times"/>
                <w:b/>
                <w:sz w:val="18"/>
                <w:szCs w:val="18"/>
                <w:lang w:eastAsia="ja-JP"/>
              </w:rPr>
            </w:pPr>
            <w:r w:rsidRPr="006B7FDE">
              <w:rPr>
                <w:rFonts w:ascii="Times" w:eastAsia="Yu Mincho" w:hAnsi="Times" w:cs="Times"/>
                <w:bCs/>
                <w:sz w:val="18"/>
                <w:szCs w:val="18"/>
                <w:lang w:eastAsia="ja-JP"/>
              </w:rPr>
              <w:t>We would suggest discussi</w:t>
            </w:r>
            <w:r>
              <w:rPr>
                <w:rFonts w:ascii="Times" w:eastAsia="Yu Mincho" w:hAnsi="Times" w:cs="Times"/>
                <w:bCs/>
                <w:sz w:val="18"/>
                <w:szCs w:val="18"/>
                <w:lang w:eastAsia="ja-JP"/>
              </w:rPr>
              <w:t>ng</w:t>
            </w:r>
            <w:r w:rsidRPr="006B7FDE">
              <w:rPr>
                <w:rFonts w:ascii="Times" w:eastAsia="Yu Mincho" w:hAnsi="Times" w:cs="Times"/>
                <w:bCs/>
                <w:sz w:val="18"/>
                <w:szCs w:val="18"/>
                <w:lang w:eastAsia="ja-JP"/>
              </w:rPr>
              <w:t xml:space="preserve"> the UE</w:t>
            </w:r>
            <w:r>
              <w:rPr>
                <w:rFonts w:ascii="Times" w:eastAsia="Yu Mincho" w:hAnsi="Times" w:cs="Times"/>
                <w:bCs/>
                <w:sz w:val="18"/>
                <w:szCs w:val="18"/>
                <w:lang w:eastAsia="ja-JP"/>
              </w:rPr>
              <w:t xml:space="preserve"> capability</w:t>
            </w:r>
            <w:r w:rsidRPr="006B7FDE">
              <w:rPr>
                <w:rFonts w:ascii="Times" w:eastAsia="Yu Mincho" w:hAnsi="Times" w:cs="Times"/>
                <w:bCs/>
                <w:sz w:val="18"/>
                <w:szCs w:val="18"/>
                <w:lang w:eastAsia="ja-JP"/>
              </w:rPr>
              <w:t xml:space="preserve"> reporting part </w:t>
            </w:r>
            <w:r>
              <w:rPr>
                <w:rFonts w:ascii="Times" w:eastAsia="Yu Mincho" w:hAnsi="Times" w:cs="Times"/>
                <w:bCs/>
                <w:sz w:val="18"/>
                <w:szCs w:val="18"/>
                <w:lang w:eastAsia="ja-JP"/>
              </w:rPr>
              <w:t xml:space="preserve">later </w:t>
            </w:r>
            <w:r w:rsidRPr="006B7FDE">
              <w:rPr>
                <w:rFonts w:ascii="Times" w:eastAsia="Yu Mincho" w:hAnsi="Times" w:cs="Times"/>
                <w:bCs/>
                <w:sz w:val="18"/>
                <w:szCs w:val="18"/>
                <w:lang w:eastAsia="ja-JP"/>
              </w:rPr>
              <w:t>and first focusing only on the resource/report configuration</w:t>
            </w:r>
            <w:r w:rsidRPr="00DD7F0E">
              <w:rPr>
                <w:rFonts w:ascii="Times" w:eastAsia="Yu Mincho" w:hAnsi="Times" w:cs="Times"/>
                <w:bCs/>
                <w:sz w:val="18"/>
                <w:szCs w:val="18"/>
                <w:lang w:eastAsia="ja-JP"/>
              </w:rPr>
              <w:t>.</w:t>
            </w:r>
            <w:r>
              <w:rPr>
                <w:rFonts w:ascii="Times" w:eastAsia="Yu Mincho" w:hAnsi="Times" w:cs="Times"/>
                <w:b/>
                <w:sz w:val="18"/>
                <w:szCs w:val="18"/>
                <w:lang w:eastAsia="ja-JP"/>
              </w:rPr>
              <w:t xml:space="preserve"> </w:t>
            </w:r>
          </w:p>
        </w:tc>
      </w:tr>
      <w:tr w:rsidR="00940AF2" w14:paraId="41149935"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5FD44AA6" w14:textId="36A24E17" w:rsidR="00940AF2" w:rsidRPr="00AE7FCE" w:rsidRDefault="00AE7FCE" w:rsidP="00940AF2">
            <w:pPr>
              <w:snapToGrid w:val="0"/>
              <w:spacing w:after="0" w:line="240" w:lineRule="auto"/>
              <w:jc w:val="both"/>
              <w:rPr>
                <w:rFonts w:ascii="Times" w:eastAsiaTheme="minorEastAsia" w:hAnsi="Times" w:cs="Times"/>
                <w:sz w:val="18"/>
                <w:szCs w:val="18"/>
                <w:lang w:eastAsia="ko-KR"/>
              </w:rPr>
            </w:pPr>
            <w:r>
              <w:rPr>
                <w:rFonts w:ascii="Times" w:eastAsiaTheme="minorEastAsia" w:hAnsi="Times" w:cs="Times" w:hint="eastAsia"/>
                <w:sz w:val="18"/>
                <w:szCs w:val="18"/>
                <w:lang w:eastAsia="ko-KR"/>
              </w:rPr>
              <w:t>S</w:t>
            </w:r>
            <w:r>
              <w:rPr>
                <w:rFonts w:ascii="Times" w:eastAsiaTheme="minorEastAsia" w:hAnsi="Times" w:cs="Times"/>
                <w:sz w:val="18"/>
                <w:szCs w:val="18"/>
                <w:lang w:eastAsia="ko-KR"/>
              </w:rPr>
              <w:t>amsung</w:t>
            </w:r>
          </w:p>
        </w:tc>
        <w:tc>
          <w:tcPr>
            <w:tcW w:w="8714" w:type="dxa"/>
            <w:tcBorders>
              <w:top w:val="single" w:sz="4" w:space="0" w:color="auto"/>
              <w:left w:val="single" w:sz="4" w:space="0" w:color="auto"/>
              <w:bottom w:val="single" w:sz="4" w:space="0" w:color="auto"/>
              <w:right w:val="single" w:sz="4" w:space="0" w:color="auto"/>
            </w:tcBorders>
          </w:tcPr>
          <w:p w14:paraId="581C0140" w14:textId="77777777" w:rsidR="00D548E9" w:rsidRDefault="00D548E9" w:rsidP="00D548E9">
            <w:pPr>
              <w:overflowPunct w:val="0"/>
              <w:autoSpaceDE w:val="0"/>
              <w:autoSpaceDN w:val="0"/>
              <w:adjustRightInd w:val="0"/>
              <w:spacing w:after="0" w:line="240" w:lineRule="auto"/>
              <w:textAlignment w:val="baseline"/>
              <w:rPr>
                <w:rFonts w:ascii="Times" w:eastAsia="Yu Mincho" w:hAnsi="Times" w:cs="Times"/>
                <w:bCs/>
                <w:sz w:val="18"/>
                <w:szCs w:val="18"/>
                <w:lang w:eastAsia="ja-JP"/>
              </w:rPr>
            </w:pPr>
            <w:r w:rsidRPr="003325D2">
              <w:rPr>
                <w:rFonts w:ascii="Times" w:eastAsia="Yu Mincho" w:hAnsi="Times" w:cs="Times"/>
                <w:b/>
                <w:sz w:val="18"/>
                <w:szCs w:val="18"/>
                <w:lang w:eastAsia="ja-JP"/>
              </w:rPr>
              <w:t>Proposal 2.1B/C</w:t>
            </w:r>
            <w:r w:rsidRPr="003325D2">
              <w:rPr>
                <w:rFonts w:ascii="Times" w:eastAsia="Yu Mincho" w:hAnsi="Times" w:cs="Times"/>
                <w:bCs/>
                <w:sz w:val="18"/>
                <w:szCs w:val="18"/>
                <w:lang w:eastAsia="ja-JP"/>
              </w:rPr>
              <w:t xml:space="preserve"> : We support all the configurations. From our understanding, all of the above configuration is possible with appropriate set of ZP CSI-RS configuration in conjunction with NZP CSI-RS. It can be left to implementation to select the CSI-RS densities and appropriate sets of ZP CSI-RS based on condition of channel. As shown in our tdoc, with more ZP CSI-RS resources and proper power boosting for CSI-RS REs, throughput gain is possible.</w:t>
            </w:r>
          </w:p>
          <w:p w14:paraId="4568D25D" w14:textId="77777777" w:rsidR="00D548E9" w:rsidRPr="003325D2" w:rsidRDefault="00D548E9" w:rsidP="00D548E9">
            <w:pPr>
              <w:overflowPunct w:val="0"/>
              <w:autoSpaceDE w:val="0"/>
              <w:autoSpaceDN w:val="0"/>
              <w:adjustRightInd w:val="0"/>
              <w:spacing w:after="0" w:line="240" w:lineRule="auto"/>
              <w:textAlignment w:val="baseline"/>
              <w:rPr>
                <w:rFonts w:ascii="Times" w:eastAsia="Yu Mincho" w:hAnsi="Times" w:cs="Times"/>
                <w:bCs/>
                <w:sz w:val="18"/>
                <w:szCs w:val="18"/>
                <w:lang w:eastAsia="ja-JP"/>
              </w:rPr>
            </w:pPr>
          </w:p>
          <w:p w14:paraId="615B0084" w14:textId="77777777" w:rsidR="00D548E9" w:rsidRDefault="00D548E9" w:rsidP="00D548E9">
            <w:pPr>
              <w:overflowPunct w:val="0"/>
              <w:autoSpaceDE w:val="0"/>
              <w:autoSpaceDN w:val="0"/>
              <w:adjustRightInd w:val="0"/>
              <w:spacing w:after="0" w:line="240" w:lineRule="auto"/>
              <w:textAlignment w:val="baseline"/>
              <w:rPr>
                <w:rFonts w:ascii="Times" w:eastAsia="Yu Mincho" w:hAnsi="Times" w:cs="Times"/>
                <w:bCs/>
                <w:sz w:val="18"/>
                <w:szCs w:val="18"/>
                <w:lang w:eastAsia="ja-JP"/>
              </w:rPr>
            </w:pPr>
            <w:r w:rsidRPr="003325D2">
              <w:rPr>
                <w:rFonts w:ascii="Times" w:eastAsia="Yu Mincho" w:hAnsi="Times" w:cs="Times"/>
                <w:b/>
                <w:sz w:val="18"/>
                <w:szCs w:val="18"/>
                <w:lang w:eastAsia="ja-JP"/>
              </w:rPr>
              <w:t>Proposal 2.2</w:t>
            </w:r>
            <w:r w:rsidRPr="003325D2">
              <w:rPr>
                <w:rFonts w:ascii="Times" w:eastAsia="Yu Mincho" w:hAnsi="Times" w:cs="Times"/>
                <w:bCs/>
                <w:sz w:val="18"/>
                <w:szCs w:val="18"/>
                <w:lang w:eastAsia="ja-JP"/>
              </w:rPr>
              <w:t xml:space="preserve">: We do not support different CSI frequency densities for K NZP CSI RS in CSI Resource set. The different CSI RS densities and unequal number of CSI-RS frequency pilot samples across the resources can have impact on channel estimation and throughput. Also from our understanding, different densities can have significant impact on specification. </w:t>
            </w:r>
          </w:p>
          <w:p w14:paraId="7B2FB3C6" w14:textId="77777777" w:rsidR="00D548E9" w:rsidRPr="003325D2" w:rsidRDefault="00D548E9" w:rsidP="00D548E9">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r>
              <w:rPr>
                <w:rFonts w:ascii="Times" w:eastAsiaTheme="minorEastAsia" w:hAnsi="Times" w:cs="Times"/>
                <w:bCs/>
                <w:sz w:val="18"/>
                <w:szCs w:val="18"/>
                <w:lang w:eastAsia="ko-KR"/>
              </w:rPr>
              <w:t>Also, it seems an out-of-scope issue, since WID mentions “</w:t>
            </w:r>
            <w:r w:rsidRPr="003325D2">
              <w:rPr>
                <w:rFonts w:ascii="Times" w:eastAsiaTheme="minorEastAsia" w:hAnsi="Times" w:cs="Times"/>
                <w:bCs/>
                <w:sz w:val="18"/>
                <w:szCs w:val="18"/>
                <w:lang w:eastAsia="ko-KR"/>
              </w:rPr>
              <w:t xml:space="preserve">For 48, 64, and 128 CSI-RS ports aggregated over multiple CSI-RS resources </w:t>
            </w:r>
            <w:r w:rsidRPr="003325D2">
              <w:rPr>
                <w:rFonts w:ascii="Times" w:eastAsiaTheme="minorEastAsia" w:hAnsi="Times" w:cs="Times"/>
                <w:bCs/>
                <w:sz w:val="18"/>
                <w:szCs w:val="18"/>
                <w:highlight w:val="yellow"/>
                <w:lang w:eastAsia="ko-KR"/>
              </w:rPr>
              <w:t>per legacy specification</w:t>
            </w:r>
            <w:r>
              <w:rPr>
                <w:rFonts w:ascii="Times" w:eastAsiaTheme="minorEastAsia" w:hAnsi="Times" w:cs="Times"/>
                <w:bCs/>
                <w:sz w:val="18"/>
                <w:szCs w:val="18"/>
                <w:lang w:eastAsia="ko-KR"/>
              </w:rPr>
              <w:t>” where only same density for all CSI-RS resources within a same CSI-RS resource set is possible.</w:t>
            </w:r>
          </w:p>
          <w:p w14:paraId="70109B61" w14:textId="77777777" w:rsidR="00D548E9" w:rsidRPr="003325D2" w:rsidRDefault="00D548E9" w:rsidP="00D548E9">
            <w:pPr>
              <w:overflowPunct w:val="0"/>
              <w:autoSpaceDE w:val="0"/>
              <w:autoSpaceDN w:val="0"/>
              <w:adjustRightInd w:val="0"/>
              <w:spacing w:after="0" w:line="240" w:lineRule="auto"/>
              <w:textAlignment w:val="baseline"/>
              <w:rPr>
                <w:rFonts w:ascii="Times" w:eastAsia="Yu Mincho" w:hAnsi="Times" w:cs="Times"/>
                <w:bCs/>
                <w:sz w:val="18"/>
                <w:szCs w:val="18"/>
                <w:lang w:eastAsia="ja-JP"/>
              </w:rPr>
            </w:pPr>
            <w:r w:rsidRPr="003325D2">
              <w:rPr>
                <w:rFonts w:ascii="Times" w:eastAsia="Yu Mincho" w:hAnsi="Times" w:cs="Times"/>
                <w:bCs/>
                <w:sz w:val="18"/>
                <w:szCs w:val="18"/>
                <w:lang w:eastAsia="ja-JP"/>
              </w:rPr>
              <w:t xml:space="preserve"> </w:t>
            </w:r>
          </w:p>
          <w:p w14:paraId="6E40A55B" w14:textId="4825BA2B" w:rsidR="00940AF2" w:rsidRDefault="00D548E9" w:rsidP="00D548E9">
            <w:pPr>
              <w:widowControl w:val="0"/>
              <w:spacing w:after="0" w:line="240" w:lineRule="auto"/>
              <w:jc w:val="both"/>
              <w:rPr>
                <w:rFonts w:ascii="Times" w:eastAsiaTheme="minorEastAsia" w:hAnsi="Times" w:cs="Times"/>
                <w:bCs/>
                <w:sz w:val="18"/>
                <w:szCs w:val="18"/>
                <w:lang w:eastAsia="ko-KR"/>
              </w:rPr>
            </w:pPr>
            <w:r w:rsidRPr="003325D2">
              <w:rPr>
                <w:rFonts w:ascii="Times" w:eastAsia="Yu Mincho" w:hAnsi="Times" w:cs="Times"/>
                <w:b/>
                <w:sz w:val="18"/>
                <w:szCs w:val="18"/>
                <w:lang w:eastAsia="ja-JP"/>
              </w:rPr>
              <w:t>Proposal 2.3</w:t>
            </w:r>
            <w:r w:rsidRPr="003325D2">
              <w:rPr>
                <w:rFonts w:ascii="Times" w:eastAsia="Yu Mincho" w:hAnsi="Times" w:cs="Times"/>
                <w:bCs/>
                <w:sz w:val="18"/>
                <w:szCs w:val="18"/>
                <w:lang w:eastAsia="ja-JP"/>
              </w:rPr>
              <w:t>: Support</w:t>
            </w:r>
          </w:p>
        </w:tc>
      </w:tr>
      <w:tr w:rsidR="00940AF2" w14:paraId="4E94902E"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4E46578D" w14:textId="2FAEFF1A" w:rsidR="00940AF2" w:rsidRDefault="00FC1F1A" w:rsidP="00940AF2">
            <w:pPr>
              <w:snapToGrid w:val="0"/>
              <w:spacing w:after="0" w:line="240" w:lineRule="auto"/>
              <w:jc w:val="both"/>
              <w:rPr>
                <w:rFonts w:ascii="Times" w:hAnsi="Times" w:cs="Times"/>
                <w:sz w:val="18"/>
                <w:szCs w:val="18"/>
              </w:rPr>
            </w:pPr>
            <w:r>
              <w:rPr>
                <w:rFonts w:ascii="Times" w:hAnsi="Times" w:cs="Times" w:hint="eastAsia"/>
                <w:sz w:val="18"/>
                <w:szCs w:val="18"/>
              </w:rPr>
              <w:t>H</w:t>
            </w:r>
            <w:r>
              <w:rPr>
                <w:rFonts w:ascii="Times" w:hAnsi="Times" w:cs="Times"/>
                <w:sz w:val="18"/>
                <w:szCs w:val="18"/>
              </w:rPr>
              <w:t>uawei, HiSilicon</w:t>
            </w:r>
          </w:p>
        </w:tc>
        <w:tc>
          <w:tcPr>
            <w:tcW w:w="8714" w:type="dxa"/>
            <w:tcBorders>
              <w:top w:val="single" w:sz="4" w:space="0" w:color="auto"/>
              <w:left w:val="single" w:sz="4" w:space="0" w:color="auto"/>
              <w:bottom w:val="single" w:sz="4" w:space="0" w:color="auto"/>
              <w:right w:val="single" w:sz="4" w:space="0" w:color="auto"/>
            </w:tcBorders>
          </w:tcPr>
          <w:p w14:paraId="00290748" w14:textId="093EFDE5" w:rsidR="005206A8" w:rsidRDefault="005206A8" w:rsidP="005206A8">
            <w:pPr>
              <w:widowControl w:val="0"/>
              <w:spacing w:after="0" w:line="240" w:lineRule="auto"/>
              <w:jc w:val="both"/>
              <w:rPr>
                <w:rFonts w:ascii="Times" w:eastAsia="DengXian" w:hAnsi="Times" w:cs="Times"/>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 xml:space="preserve">roposal 1.1.3: </w:t>
            </w:r>
            <w:r w:rsidRPr="0050722E">
              <w:rPr>
                <w:rFonts w:ascii="Times" w:eastAsia="DengXian" w:hAnsi="Times" w:cs="Times"/>
                <w:sz w:val="18"/>
                <w:szCs w:val="18"/>
                <w:lang w:eastAsia="zh-CN"/>
              </w:rPr>
              <w:t>Don’t support Option-1.</w:t>
            </w:r>
            <w:r>
              <w:rPr>
                <w:rFonts w:ascii="Times" w:eastAsia="DengXian" w:hAnsi="Times" w:cs="Times"/>
                <w:sz w:val="18"/>
                <w:szCs w:val="18"/>
                <w:lang w:eastAsia="zh-CN"/>
              </w:rPr>
              <w:t xml:space="preserve"> </w:t>
            </w:r>
            <w:r>
              <w:rPr>
                <w:rFonts w:ascii="Times" w:eastAsia="DengXian" w:hAnsi="Times" w:cs="Times" w:hint="eastAsia"/>
                <w:sz w:val="18"/>
                <w:szCs w:val="18"/>
                <w:lang w:eastAsia="zh-CN"/>
              </w:rPr>
              <w:t>There</w:t>
            </w:r>
            <w:r>
              <w:rPr>
                <w:rFonts w:ascii="Times" w:eastAsia="DengXian" w:hAnsi="Times" w:cs="Times"/>
                <w:sz w:val="18"/>
                <w:szCs w:val="18"/>
                <w:lang w:eastAsia="zh-CN"/>
              </w:rPr>
              <w:t xml:space="preserve"> are different types of UE with different capability in a cell. How can gNB assume only one UE capability assumption? The restriction is too strong and unrealistic.</w:t>
            </w:r>
          </w:p>
          <w:p w14:paraId="509EFB61" w14:textId="77777777" w:rsidR="005206A8" w:rsidRDefault="005206A8" w:rsidP="005206A8">
            <w:pPr>
              <w:widowControl w:val="0"/>
              <w:spacing w:after="0" w:line="240" w:lineRule="auto"/>
              <w:jc w:val="both"/>
              <w:rPr>
                <w:rFonts w:ascii="Times" w:eastAsia="DengXian" w:hAnsi="Times" w:cs="Times"/>
                <w:sz w:val="18"/>
                <w:szCs w:val="18"/>
                <w:lang w:eastAsia="zh-CN"/>
              </w:rPr>
            </w:pPr>
          </w:p>
          <w:p w14:paraId="4109032A" w14:textId="7E1E931F" w:rsidR="005206A8" w:rsidRDefault="005206A8" w:rsidP="005206A8">
            <w:pPr>
              <w:widowControl w:val="0"/>
              <w:spacing w:after="0" w:line="240" w:lineRule="auto"/>
              <w:jc w:val="both"/>
              <w:rPr>
                <w:rFonts w:ascii="Times" w:eastAsia="DengXian" w:hAnsi="Times" w:cs="Times"/>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 xml:space="preserve">roposal 1.2.1A: </w:t>
            </w:r>
            <w:r w:rsidRPr="000F5701">
              <w:rPr>
                <w:rFonts w:ascii="Times" w:eastAsia="DengXian" w:hAnsi="Times" w:cs="Times"/>
                <w:sz w:val="18"/>
                <w:szCs w:val="18"/>
                <w:lang w:eastAsia="zh-CN"/>
              </w:rPr>
              <w:t>For the first FFS, suggest remov</w:t>
            </w:r>
            <w:r>
              <w:rPr>
                <w:rFonts w:ascii="Times" w:eastAsia="DengXian" w:hAnsi="Times" w:cs="Times"/>
                <w:sz w:val="18"/>
                <w:szCs w:val="18"/>
                <w:lang w:eastAsia="zh-CN"/>
              </w:rPr>
              <w:t>ing</w:t>
            </w:r>
            <w:r w:rsidRPr="000F5701">
              <w:rPr>
                <w:rFonts w:ascii="Times" w:eastAsia="DengXian" w:hAnsi="Times" w:cs="Times"/>
                <w:sz w:val="18"/>
                <w:szCs w:val="18"/>
                <w:lang w:eastAsia="zh-CN"/>
              </w:rPr>
              <w:t xml:space="preserve"> “</w:t>
            </w:r>
            <w:r w:rsidRPr="000F5701">
              <w:rPr>
                <w:rFonts w:ascii="Times New Roman" w:hAnsi="Times New Roman"/>
                <w:bCs/>
                <w:color w:val="000000" w:themeColor="text1"/>
                <w:sz w:val="18"/>
                <w:szCs w:val="18"/>
              </w:rPr>
              <w:t xml:space="preserve">including </w:t>
            </w:r>
            <w:r w:rsidRPr="000F5701">
              <w:rPr>
                <w:rFonts w:ascii="Times New Roman" w:hAnsi="Times New Roman" w:hint="eastAsia"/>
                <w:bCs/>
                <w:color w:val="000000" w:themeColor="text1"/>
                <w:sz w:val="18"/>
                <w:szCs w:val="18"/>
              </w:rPr>
              <w:t>w</w:t>
            </w:r>
            <w:r w:rsidRPr="000F5701">
              <w:rPr>
                <w:rFonts w:ascii="Times New Roman" w:hAnsi="Times New Roman"/>
                <w:bCs/>
                <w:color w:val="000000" w:themeColor="text1"/>
                <w:sz w:val="18"/>
                <w:szCs w:val="18"/>
              </w:rPr>
              <w:t>hether it is up to RAN1 or RAN4</w:t>
            </w:r>
            <w:r w:rsidRPr="000F5701">
              <w:rPr>
                <w:rFonts w:ascii="Times" w:eastAsia="DengXian" w:hAnsi="Times" w:cs="Times"/>
                <w:sz w:val="18"/>
                <w:szCs w:val="18"/>
                <w:lang w:eastAsia="zh-CN"/>
              </w:rPr>
              <w:t>”</w:t>
            </w:r>
            <w:r>
              <w:rPr>
                <w:rFonts w:ascii="Times" w:eastAsia="DengXian" w:hAnsi="Times" w:cs="Times"/>
                <w:sz w:val="18"/>
                <w:szCs w:val="18"/>
                <w:lang w:eastAsia="zh-CN"/>
              </w:rPr>
              <w:t>. The timeline will surely have some RAN1 spec impact, e.g., the slot offset and reference slot design to make sure the triggered SRS is transmitted after DL synchronization, and thus it is not possible to leave all the discussion to RAN4. Indeed, some RAN4 impact may be involved. But that should be in the later stage after RAN1 have clear outcome on the triggering mechanism.</w:t>
            </w:r>
          </w:p>
          <w:p w14:paraId="24B0A1E7" w14:textId="63B83865" w:rsidR="00A817A5" w:rsidRDefault="00A817A5" w:rsidP="00A817A5">
            <w:pPr>
              <w:widowControl w:val="0"/>
              <w:spacing w:after="0" w:line="240" w:lineRule="auto"/>
              <w:jc w:val="both"/>
              <w:rPr>
                <w:rFonts w:ascii="Times" w:eastAsia="Yu Mincho" w:hAnsi="Times" w:cs="Times"/>
                <w:bCs/>
                <w:sz w:val="18"/>
                <w:szCs w:val="18"/>
                <w:lang w:eastAsia="ja-JP"/>
              </w:rPr>
            </w:pPr>
            <w:r>
              <w:rPr>
                <w:rFonts w:ascii="Times New Roman" w:hAnsi="Times New Roman"/>
                <w:bCs/>
                <w:i/>
                <w:iCs/>
                <w:color w:val="0000FF"/>
                <w:sz w:val="18"/>
                <w:szCs w:val="18"/>
              </w:rPr>
              <w:t xml:space="preserve">[Mod]The wording of FFS has been revised.  Please check the update </w:t>
            </w:r>
          </w:p>
          <w:p w14:paraId="1FC50F70" w14:textId="77777777" w:rsidR="00A817A5" w:rsidRDefault="00A817A5" w:rsidP="005206A8">
            <w:pPr>
              <w:widowControl w:val="0"/>
              <w:spacing w:after="0" w:line="240" w:lineRule="auto"/>
              <w:jc w:val="both"/>
              <w:rPr>
                <w:rFonts w:ascii="Times" w:eastAsia="DengXian" w:hAnsi="Times" w:cs="Times"/>
                <w:sz w:val="18"/>
                <w:szCs w:val="18"/>
                <w:lang w:eastAsia="zh-CN"/>
              </w:rPr>
            </w:pPr>
          </w:p>
          <w:p w14:paraId="75FF1920" w14:textId="77777777" w:rsidR="005206A8" w:rsidRDefault="005206A8" w:rsidP="005206A8">
            <w:pPr>
              <w:widowControl w:val="0"/>
              <w:spacing w:after="0" w:line="240" w:lineRule="auto"/>
              <w:jc w:val="both"/>
              <w:rPr>
                <w:rFonts w:ascii="Times" w:eastAsia="DengXian" w:hAnsi="Times" w:cs="Times"/>
                <w:sz w:val="18"/>
                <w:szCs w:val="18"/>
                <w:lang w:eastAsia="zh-CN"/>
              </w:rPr>
            </w:pPr>
          </w:p>
          <w:p w14:paraId="11CB29F8" w14:textId="5673CD0C" w:rsidR="005206A8" w:rsidRDefault="005206A8" w:rsidP="005206A8">
            <w:pPr>
              <w:widowControl w:val="0"/>
              <w:spacing w:after="0" w:line="240" w:lineRule="auto"/>
              <w:jc w:val="both"/>
              <w:rPr>
                <w:rFonts w:ascii="Times" w:eastAsia="DengXian" w:hAnsi="Times" w:cs="Times"/>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 xml:space="preserve">roposal 1.2.1B: </w:t>
            </w:r>
            <w:r w:rsidRPr="001A3E7F">
              <w:rPr>
                <w:rFonts w:ascii="Times" w:eastAsia="DengXian" w:hAnsi="Times" w:cs="Times" w:hint="eastAsia"/>
                <w:sz w:val="18"/>
                <w:szCs w:val="18"/>
                <w:lang w:eastAsia="zh-CN"/>
              </w:rPr>
              <w:t>Same</w:t>
            </w:r>
            <w:r w:rsidRPr="001A3E7F">
              <w:rPr>
                <w:rFonts w:ascii="Times" w:eastAsia="DengXian" w:hAnsi="Times" w:cs="Times"/>
                <w:sz w:val="18"/>
                <w:szCs w:val="18"/>
                <w:lang w:eastAsia="zh-CN"/>
              </w:rPr>
              <w:t xml:space="preserve"> comment as 1.2.1A</w:t>
            </w:r>
          </w:p>
          <w:p w14:paraId="338E18E8" w14:textId="77777777" w:rsidR="005206A8" w:rsidRDefault="005206A8" w:rsidP="005206A8">
            <w:pPr>
              <w:widowControl w:val="0"/>
              <w:spacing w:after="0" w:line="240" w:lineRule="auto"/>
              <w:jc w:val="both"/>
              <w:rPr>
                <w:rFonts w:ascii="Times" w:eastAsia="DengXian" w:hAnsi="Times" w:cs="Times"/>
                <w:sz w:val="18"/>
                <w:szCs w:val="18"/>
                <w:lang w:eastAsia="zh-CN"/>
              </w:rPr>
            </w:pPr>
          </w:p>
          <w:p w14:paraId="3A15CA70" w14:textId="6D5E440F" w:rsidR="005206A8" w:rsidRDefault="005206A8" w:rsidP="005206A8">
            <w:pPr>
              <w:widowControl w:val="0"/>
              <w:spacing w:after="0" w:line="240" w:lineRule="auto"/>
              <w:jc w:val="both"/>
              <w:rPr>
                <w:rFonts w:ascii="Times" w:eastAsia="DengXian" w:hAnsi="Times" w:cs="Times"/>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 xml:space="preserve">roposal 1.3.1A: </w:t>
            </w:r>
            <w:r w:rsidRPr="009D4D71">
              <w:rPr>
                <w:rFonts w:ascii="Times" w:eastAsia="DengXian" w:hAnsi="Times" w:cs="Times"/>
                <w:sz w:val="18"/>
                <w:szCs w:val="18"/>
                <w:lang w:eastAsia="zh-CN"/>
              </w:rPr>
              <w:t>Support.</w:t>
            </w:r>
            <w:r>
              <w:rPr>
                <w:rFonts w:ascii="Times" w:eastAsia="DengXian" w:hAnsi="Times" w:cs="Times"/>
                <w:sz w:val="18"/>
                <w:szCs w:val="18"/>
                <w:lang w:eastAsia="zh-CN"/>
              </w:rPr>
              <w:t xml:space="preserve"> Prefer implicit triggering via legacy DCI without introducing new DCI field. Multiple SCell groups can be indicated by the DCI. If we introduce explicit indication of AP SRS for each SCell, dozens of new fields need to be introduced. That is unacceptable.</w:t>
            </w:r>
          </w:p>
          <w:p w14:paraId="5465F41A" w14:textId="77777777" w:rsidR="005206A8" w:rsidRDefault="005206A8" w:rsidP="005206A8">
            <w:pPr>
              <w:widowControl w:val="0"/>
              <w:spacing w:after="0" w:line="240" w:lineRule="auto"/>
              <w:jc w:val="both"/>
              <w:rPr>
                <w:rFonts w:ascii="Times" w:eastAsia="DengXian" w:hAnsi="Times" w:cs="Times"/>
                <w:sz w:val="18"/>
                <w:szCs w:val="18"/>
                <w:lang w:eastAsia="zh-CN"/>
              </w:rPr>
            </w:pPr>
          </w:p>
          <w:p w14:paraId="7103FF21" w14:textId="66525EA3" w:rsidR="005206A8" w:rsidRDefault="005206A8" w:rsidP="005206A8">
            <w:pPr>
              <w:widowControl w:val="0"/>
              <w:spacing w:after="0" w:line="240" w:lineRule="auto"/>
              <w:jc w:val="both"/>
              <w:rPr>
                <w:rFonts w:ascii="Times" w:eastAsia="DengXian" w:hAnsi="Times" w:cs="Times"/>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 xml:space="preserve">roposal 1.3.1B: </w:t>
            </w:r>
            <w:r w:rsidRPr="001A3E7F">
              <w:rPr>
                <w:rFonts w:ascii="Times" w:eastAsia="DengXian" w:hAnsi="Times" w:cs="Times" w:hint="eastAsia"/>
                <w:sz w:val="18"/>
                <w:szCs w:val="18"/>
                <w:lang w:eastAsia="zh-CN"/>
              </w:rPr>
              <w:t>Same</w:t>
            </w:r>
            <w:r w:rsidRPr="001A3E7F">
              <w:rPr>
                <w:rFonts w:ascii="Times" w:eastAsia="DengXian" w:hAnsi="Times" w:cs="Times"/>
                <w:sz w:val="18"/>
                <w:szCs w:val="18"/>
                <w:lang w:eastAsia="zh-CN"/>
              </w:rPr>
              <w:t xml:space="preserve"> comment as 1.2.1</w:t>
            </w:r>
            <w:r>
              <w:rPr>
                <w:rFonts w:ascii="Times" w:eastAsia="DengXian" w:hAnsi="Times" w:cs="Times"/>
                <w:sz w:val="18"/>
                <w:szCs w:val="18"/>
                <w:lang w:eastAsia="zh-CN"/>
              </w:rPr>
              <w:t>B.</w:t>
            </w:r>
          </w:p>
          <w:p w14:paraId="01058137" w14:textId="77777777" w:rsidR="005206A8" w:rsidRDefault="005206A8" w:rsidP="005206A8">
            <w:pPr>
              <w:widowControl w:val="0"/>
              <w:spacing w:after="0" w:line="240" w:lineRule="auto"/>
              <w:jc w:val="both"/>
              <w:rPr>
                <w:rFonts w:ascii="Times" w:eastAsia="DengXian" w:hAnsi="Times" w:cs="Times"/>
                <w:sz w:val="18"/>
                <w:szCs w:val="18"/>
                <w:lang w:eastAsia="zh-CN"/>
              </w:rPr>
            </w:pPr>
          </w:p>
          <w:p w14:paraId="48870DCB" w14:textId="4B3AC0F8" w:rsidR="005206A8" w:rsidRDefault="005206A8" w:rsidP="005206A8">
            <w:pPr>
              <w:widowControl w:val="0"/>
              <w:spacing w:after="0" w:line="240" w:lineRule="auto"/>
              <w:jc w:val="both"/>
              <w:rPr>
                <w:rFonts w:ascii="Times" w:eastAsia="DengXian" w:hAnsi="Times" w:cs="Times"/>
                <w:sz w:val="18"/>
                <w:szCs w:val="18"/>
                <w:lang w:eastAsia="zh-CN"/>
              </w:rPr>
            </w:pPr>
            <w:r w:rsidRPr="003870CB">
              <w:rPr>
                <w:rFonts w:ascii="Times" w:eastAsia="DengXian" w:hAnsi="Times" w:cs="Times" w:hint="eastAsia"/>
                <w:b/>
                <w:sz w:val="18"/>
                <w:szCs w:val="18"/>
                <w:lang w:eastAsia="zh-CN"/>
              </w:rPr>
              <w:t>P</w:t>
            </w:r>
            <w:r w:rsidRPr="003870CB">
              <w:rPr>
                <w:rFonts w:ascii="Times" w:eastAsia="DengXian" w:hAnsi="Times" w:cs="Times"/>
                <w:b/>
                <w:sz w:val="18"/>
                <w:szCs w:val="18"/>
                <w:lang w:eastAsia="zh-CN"/>
              </w:rPr>
              <w:t xml:space="preserve">roposal 1.1.1C: </w:t>
            </w:r>
            <w:r w:rsidRPr="003870CB">
              <w:rPr>
                <w:rFonts w:ascii="Times" w:eastAsia="DengXian" w:hAnsi="Times" w:cs="Times"/>
                <w:sz w:val="18"/>
                <w:szCs w:val="18"/>
                <w:lang w:eastAsia="zh-CN"/>
              </w:rPr>
              <w:t>Since</w:t>
            </w:r>
            <w:r>
              <w:rPr>
                <w:rFonts w:ascii="Times" w:eastAsia="DengXian" w:hAnsi="Times" w:cs="Times"/>
                <w:sz w:val="18"/>
                <w:szCs w:val="18"/>
                <w:lang w:eastAsia="zh-CN"/>
              </w:rPr>
              <w:t xml:space="preserve"> it is triggering, there is no way to support periodic TRS. The only choices may be: support aperiodic TRS, or not support aperiodic TRS, in Rel-20.</w:t>
            </w:r>
          </w:p>
          <w:p w14:paraId="2809C775" w14:textId="77777777" w:rsidR="005206A8" w:rsidRDefault="005206A8" w:rsidP="005206A8">
            <w:pPr>
              <w:widowControl w:val="0"/>
              <w:spacing w:after="0" w:line="240" w:lineRule="auto"/>
              <w:jc w:val="both"/>
              <w:rPr>
                <w:rFonts w:ascii="Times New Roman" w:hAnsi="Times New Roman"/>
                <w:b/>
                <w:color w:val="000000" w:themeColor="text1"/>
                <w:sz w:val="18"/>
                <w:szCs w:val="18"/>
              </w:rPr>
            </w:pPr>
          </w:p>
          <w:p w14:paraId="4B5C53CD" w14:textId="321E1E8E" w:rsidR="00940AF2" w:rsidRPr="00D1230A" w:rsidRDefault="0032608F" w:rsidP="00940AF2">
            <w:pPr>
              <w:widowControl w:val="0"/>
              <w:spacing w:after="0" w:line="240" w:lineRule="auto"/>
              <w:jc w:val="both"/>
              <w:rPr>
                <w:rFonts w:ascii="Times New Roman" w:hAnsi="Times New Roman"/>
                <w:color w:val="000000" w:themeColor="text1"/>
                <w:sz w:val="18"/>
                <w:szCs w:val="18"/>
              </w:rPr>
            </w:pPr>
            <w:r w:rsidRPr="00D1230A">
              <w:rPr>
                <w:rFonts w:ascii="Times New Roman" w:hAnsi="Times New Roman" w:hint="eastAsia"/>
                <w:b/>
                <w:color w:val="000000" w:themeColor="text1"/>
                <w:sz w:val="18"/>
                <w:szCs w:val="18"/>
              </w:rPr>
              <w:t>P</w:t>
            </w:r>
            <w:r w:rsidRPr="00D1230A">
              <w:rPr>
                <w:rFonts w:ascii="Times New Roman" w:hAnsi="Times New Roman"/>
                <w:b/>
                <w:color w:val="000000" w:themeColor="text1"/>
                <w:sz w:val="18"/>
                <w:szCs w:val="18"/>
              </w:rPr>
              <w:t>roposal 2.1B/2.1C:</w:t>
            </w:r>
            <w:r w:rsidRPr="00D1230A">
              <w:rPr>
                <w:rFonts w:ascii="Times New Roman" w:hAnsi="Times New Roman"/>
                <w:b/>
                <w:color w:val="0000FF"/>
                <w:sz w:val="18"/>
                <w:szCs w:val="18"/>
              </w:rPr>
              <w:t xml:space="preserve"> </w:t>
            </w:r>
            <w:r w:rsidR="00D1230A" w:rsidRPr="00D1230A">
              <w:rPr>
                <w:rFonts w:ascii="Times New Roman" w:hAnsi="Times New Roman"/>
                <w:color w:val="000000" w:themeColor="text1"/>
                <w:sz w:val="18"/>
                <w:szCs w:val="18"/>
              </w:rPr>
              <w:t>We share similar view</w:t>
            </w:r>
            <w:r w:rsidR="00D1230A">
              <w:rPr>
                <w:rFonts w:ascii="Times New Roman" w:hAnsi="Times New Roman"/>
                <w:color w:val="000000" w:themeColor="text1"/>
                <w:sz w:val="18"/>
                <w:szCs w:val="18"/>
              </w:rPr>
              <w:t xml:space="preserve"> with Samsung that no restriction is needed. Anyway, these are configured by network, network scheduler can avoid any configuration with potential problems. We don’t see the benefits to have these restrictions.</w:t>
            </w:r>
          </w:p>
          <w:p w14:paraId="7B999921" w14:textId="33B32AA1" w:rsidR="00FC1F1A" w:rsidRDefault="00FC1F1A" w:rsidP="0080179E">
            <w:pPr>
              <w:widowControl w:val="0"/>
              <w:spacing w:after="0" w:line="240" w:lineRule="auto"/>
              <w:jc w:val="both"/>
              <w:rPr>
                <w:rFonts w:ascii="Times New Roman" w:hAnsi="Times New Roman"/>
                <w:b/>
                <w:color w:val="0000FF"/>
                <w:sz w:val="18"/>
                <w:szCs w:val="18"/>
              </w:rPr>
            </w:pPr>
          </w:p>
        </w:tc>
      </w:tr>
      <w:tr w:rsidR="00940AF2" w14:paraId="1C2129C8"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346C2508" w14:textId="1693FAA6" w:rsidR="00940AF2" w:rsidRDefault="00CF32A3" w:rsidP="00940AF2">
            <w:pPr>
              <w:snapToGrid w:val="0"/>
              <w:spacing w:after="0" w:line="240" w:lineRule="auto"/>
              <w:jc w:val="both"/>
              <w:rPr>
                <w:rFonts w:ascii="Times" w:hAnsi="Times" w:cs="Times"/>
                <w:sz w:val="18"/>
                <w:szCs w:val="18"/>
              </w:rPr>
            </w:pPr>
            <w:r>
              <w:rPr>
                <w:rFonts w:ascii="Times" w:eastAsia="DengXian" w:hAnsi="Times" w:cs="Times"/>
                <w:sz w:val="18"/>
                <w:szCs w:val="18"/>
                <w:lang w:eastAsia="zh-CN"/>
              </w:rPr>
              <w:t>Xiaomi</w:t>
            </w:r>
          </w:p>
        </w:tc>
        <w:tc>
          <w:tcPr>
            <w:tcW w:w="8714" w:type="dxa"/>
            <w:tcBorders>
              <w:top w:val="single" w:sz="4" w:space="0" w:color="auto"/>
              <w:left w:val="single" w:sz="4" w:space="0" w:color="auto"/>
              <w:bottom w:val="single" w:sz="4" w:space="0" w:color="auto"/>
              <w:right w:val="single" w:sz="4" w:space="0" w:color="auto"/>
            </w:tcBorders>
          </w:tcPr>
          <w:p w14:paraId="2568CAF0" w14:textId="77777777" w:rsidR="00CF32A3" w:rsidRDefault="00CF32A3" w:rsidP="00CF32A3">
            <w:pPr>
              <w:widowControl w:val="0"/>
              <w:spacing w:after="0" w:line="240" w:lineRule="auto"/>
              <w:jc w:val="both"/>
              <w:rPr>
                <w:rFonts w:ascii="Times" w:eastAsia="DengXian" w:hAnsi="Times" w:cs="Times"/>
                <w:bCs/>
                <w:sz w:val="18"/>
                <w:szCs w:val="18"/>
                <w:lang w:eastAsia="zh-CN"/>
              </w:rPr>
            </w:pPr>
            <w:r>
              <w:rPr>
                <w:rFonts w:ascii="Times" w:eastAsia="DengXian" w:hAnsi="Times" w:cs="Times"/>
                <w:b/>
                <w:sz w:val="18"/>
                <w:szCs w:val="18"/>
                <w:lang w:eastAsia="zh-CN"/>
              </w:rPr>
              <w:t xml:space="preserve">Proposal 1.1.3: </w:t>
            </w:r>
            <w:r>
              <w:rPr>
                <w:rFonts w:ascii="Times" w:eastAsia="DengXian" w:hAnsi="Times" w:cs="Times"/>
                <w:bCs/>
                <w:sz w:val="18"/>
                <w:szCs w:val="18"/>
                <w:lang w:eastAsia="zh-CN"/>
              </w:rPr>
              <w:t xml:space="preserve">regarding option 2, if NW provide resource/report configuration(s) based on multiple UE capability </w:t>
            </w:r>
            <w:r>
              <w:rPr>
                <w:rFonts w:ascii="Times" w:eastAsia="DengXian" w:hAnsi="Times" w:cs="Times"/>
                <w:bCs/>
                <w:sz w:val="18"/>
                <w:szCs w:val="18"/>
                <w:lang w:eastAsia="zh-CN"/>
              </w:rPr>
              <w:lastRenderedPageBreak/>
              <w:t>assumptions, how to work if UE reports whether the resource/report configuration is supported?  NW doesn’t know which one capability assumption is supported by the UE.</w:t>
            </w:r>
          </w:p>
          <w:p w14:paraId="5D9C7096" w14:textId="77777777" w:rsidR="00524019" w:rsidRDefault="00524019" w:rsidP="00524019">
            <w:pPr>
              <w:widowControl w:val="0"/>
              <w:spacing w:after="0" w:line="240" w:lineRule="auto"/>
              <w:jc w:val="both"/>
              <w:rPr>
                <w:rFonts w:ascii="Times" w:eastAsia="Yu Mincho" w:hAnsi="Times" w:cs="Times"/>
                <w:bCs/>
                <w:sz w:val="18"/>
                <w:szCs w:val="18"/>
                <w:lang w:eastAsia="ja-JP"/>
              </w:rPr>
            </w:pPr>
            <w:r>
              <w:rPr>
                <w:rFonts w:ascii="Times New Roman" w:hAnsi="Times New Roman"/>
                <w:bCs/>
                <w:i/>
                <w:iCs/>
                <w:color w:val="0000FF"/>
                <w:sz w:val="18"/>
                <w:szCs w:val="18"/>
              </w:rPr>
              <w:t xml:space="preserve">[Mod] Sorry for the confusion due to missing some words in the proposals. Please check the proposal again.  </w:t>
            </w:r>
          </w:p>
          <w:p w14:paraId="403E1308" w14:textId="77777777" w:rsidR="00CF32A3" w:rsidRDefault="00CF32A3" w:rsidP="00CF32A3">
            <w:pPr>
              <w:widowControl w:val="0"/>
              <w:spacing w:after="0" w:line="240" w:lineRule="auto"/>
              <w:jc w:val="both"/>
              <w:rPr>
                <w:rFonts w:ascii="Times" w:eastAsia="DengXian" w:hAnsi="Times" w:cs="Times"/>
                <w:b/>
                <w:sz w:val="18"/>
                <w:szCs w:val="18"/>
                <w:lang w:eastAsia="zh-CN"/>
              </w:rPr>
            </w:pPr>
          </w:p>
          <w:p w14:paraId="33D56219" w14:textId="781D290E" w:rsidR="00940AF2" w:rsidRDefault="00CF32A3" w:rsidP="00CF32A3">
            <w:pPr>
              <w:widowControl w:val="0"/>
              <w:spacing w:after="0" w:line="240" w:lineRule="auto"/>
              <w:jc w:val="both"/>
              <w:rPr>
                <w:rFonts w:ascii="Times" w:hAnsi="Times" w:cs="Times"/>
                <w:b/>
                <w:sz w:val="18"/>
                <w:szCs w:val="18"/>
              </w:rPr>
            </w:pPr>
            <w:r>
              <w:rPr>
                <w:rFonts w:ascii="Times" w:eastAsia="DengXian" w:hAnsi="Times" w:cs="Times"/>
                <w:b/>
                <w:sz w:val="18"/>
                <w:szCs w:val="18"/>
                <w:lang w:eastAsia="zh-CN"/>
              </w:rPr>
              <w:t>Proposal 1.3.1A/B</w:t>
            </w:r>
            <w:r>
              <w:rPr>
                <w:rFonts w:ascii="Times" w:eastAsia="DengXian" w:hAnsi="Times" w:cs="Times"/>
                <w:bCs/>
                <w:sz w:val="18"/>
                <w:szCs w:val="18"/>
                <w:lang w:eastAsia="zh-CN"/>
              </w:rPr>
              <w:t>: share same view as Samsung, if reinterpret ‘SRS request’ or ‘CSI request’ is not precluded, it is better to update ‘without DCI enhancement’ to ‘without additional DCI overhead’.</w:t>
            </w:r>
          </w:p>
        </w:tc>
      </w:tr>
      <w:tr w:rsidR="00940AF2" w14:paraId="48C16179"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3F4CA92F" w14:textId="12C632F6" w:rsidR="00940AF2" w:rsidRDefault="00CF32A3" w:rsidP="00940AF2">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lastRenderedPageBreak/>
              <w:t>Panasonic</w:t>
            </w:r>
          </w:p>
        </w:tc>
        <w:tc>
          <w:tcPr>
            <w:tcW w:w="8714" w:type="dxa"/>
            <w:tcBorders>
              <w:top w:val="single" w:sz="4" w:space="0" w:color="auto"/>
              <w:left w:val="single" w:sz="4" w:space="0" w:color="auto"/>
              <w:bottom w:val="single" w:sz="4" w:space="0" w:color="auto"/>
              <w:right w:val="single" w:sz="4" w:space="0" w:color="auto"/>
            </w:tcBorders>
          </w:tcPr>
          <w:p w14:paraId="0F4A3C50" w14:textId="77777777" w:rsidR="00CF32A3" w:rsidRDefault="00CF32A3" w:rsidP="00CF32A3">
            <w:pPr>
              <w:suppressAutoHyphens w:val="0"/>
              <w:spacing w:after="180" w:line="240" w:lineRule="auto"/>
              <w:rPr>
                <w:rFonts w:ascii="Times New Roman" w:eastAsia="Times New Roman" w:hAnsi="Times New Roman" w:cs="Times New Roman"/>
                <w:sz w:val="20"/>
                <w:szCs w:val="20"/>
                <w:lang w:val="en-GB" w:eastAsia="en-US"/>
                <w14:ligatures w14:val="standardContextual"/>
              </w:rPr>
            </w:pPr>
            <w:r>
              <w:rPr>
                <w:rFonts w:ascii="Times New Roman" w:eastAsia="Times New Roman" w:hAnsi="Times New Roman" w:cs="Times New Roman"/>
                <w:b/>
                <w:bCs/>
                <w:sz w:val="20"/>
                <w:szCs w:val="20"/>
                <w:lang w:val="en-GB" w:eastAsia="en-US"/>
                <w14:ligatures w14:val="standardContextual"/>
              </w:rPr>
              <w:t>Proposal 1.1.3</w:t>
            </w:r>
            <w:r>
              <w:rPr>
                <w:rFonts w:ascii="Times New Roman" w:eastAsia="Times New Roman" w:hAnsi="Times New Roman" w:cs="Times New Roman"/>
                <w:sz w:val="20"/>
                <w:szCs w:val="20"/>
                <w:lang w:val="en-GB" w:eastAsia="en-US"/>
                <w14:ligatures w14:val="standardContextual"/>
              </w:rPr>
              <w:t>: Support</w:t>
            </w:r>
          </w:p>
          <w:p w14:paraId="2DF874E6" w14:textId="77777777" w:rsidR="00CF32A3" w:rsidRDefault="00CF32A3" w:rsidP="00CF32A3">
            <w:pPr>
              <w:suppressAutoHyphens w:val="0"/>
              <w:snapToGrid w:val="0"/>
              <w:spacing w:after="0" w:line="240" w:lineRule="auto"/>
              <w:jc w:val="both"/>
              <w:rPr>
                <w:rFonts w:ascii="Times New Roman" w:eastAsia="SimSun" w:hAnsi="Times New Roman" w:cs="Times New Roman"/>
                <w:bCs/>
                <w:color w:val="000000"/>
                <w:sz w:val="18"/>
                <w:szCs w:val="18"/>
                <w:lang w:val="en-GB" w:eastAsia="en-US"/>
                <w14:ligatures w14:val="standardContextual"/>
              </w:rPr>
            </w:pPr>
            <w:r>
              <w:rPr>
                <w:rFonts w:ascii="Times New Roman" w:eastAsia="SimSun" w:hAnsi="Times New Roman" w:cs="Times New Roman"/>
                <w:b/>
                <w:color w:val="000000"/>
                <w:sz w:val="18"/>
                <w:szCs w:val="18"/>
                <w:lang w:val="en-GB" w:eastAsia="en-US"/>
                <w14:ligatures w14:val="standardContextual"/>
              </w:rPr>
              <w:t>Proposal 1.</w:t>
            </w:r>
            <w:r>
              <w:rPr>
                <w:rFonts w:ascii="Times New Roman" w:eastAsia="Times New Roman" w:hAnsi="Times New Roman" w:cs="Times New Roman"/>
                <w:b/>
                <w:color w:val="000000"/>
                <w:sz w:val="18"/>
                <w:szCs w:val="18"/>
                <w:lang w:val="en-GB" w:eastAsia="en-US"/>
                <w14:ligatures w14:val="standardContextual"/>
              </w:rPr>
              <w:t>2.1A</w:t>
            </w:r>
            <w:r>
              <w:rPr>
                <w:rFonts w:ascii="Times New Roman" w:eastAsia="SimSun" w:hAnsi="Times New Roman" w:cs="Times New Roman"/>
                <w:b/>
                <w:color w:val="000000"/>
                <w:sz w:val="18"/>
                <w:szCs w:val="18"/>
                <w:lang w:val="en-GB" w:eastAsia="en-US"/>
                <w14:ligatures w14:val="standardContextual"/>
              </w:rPr>
              <w:t xml:space="preserve"> and Proposal 1.</w:t>
            </w:r>
            <w:r>
              <w:rPr>
                <w:rFonts w:ascii="Times New Roman" w:eastAsia="Times New Roman" w:hAnsi="Times New Roman" w:cs="Times New Roman"/>
                <w:b/>
                <w:color w:val="000000"/>
                <w:sz w:val="18"/>
                <w:szCs w:val="18"/>
                <w:lang w:val="en-GB" w:eastAsia="en-US"/>
                <w14:ligatures w14:val="standardContextual"/>
              </w:rPr>
              <w:t>2.1B</w:t>
            </w:r>
            <w:r>
              <w:rPr>
                <w:rFonts w:ascii="Times New Roman" w:eastAsia="SimSun" w:hAnsi="Times New Roman" w:cs="Times New Roman"/>
                <w:b/>
                <w:color w:val="000000"/>
                <w:sz w:val="18"/>
                <w:szCs w:val="18"/>
                <w:lang w:val="en-GB" w:eastAsia="en-US"/>
                <w14:ligatures w14:val="standardContextual"/>
              </w:rPr>
              <w:t xml:space="preserve">: </w:t>
            </w:r>
            <w:r>
              <w:rPr>
                <w:rFonts w:ascii="Times New Roman" w:eastAsia="SimSun" w:hAnsi="Times New Roman" w:cs="Times New Roman"/>
                <w:bCs/>
                <w:color w:val="000000"/>
                <w:sz w:val="18"/>
                <w:szCs w:val="18"/>
                <w:lang w:val="en-GB" w:eastAsia="en-US"/>
                <w14:ligatures w14:val="standardContextual"/>
              </w:rPr>
              <w:t xml:space="preserve">We do not support. We find the design in these proposals ambiguous, so we would want to have the  discussion about “TIMELINES” jointly with this discussion to understand the performance gains that we are after. </w:t>
            </w:r>
          </w:p>
          <w:p w14:paraId="2FA958FF" w14:textId="77777777" w:rsidR="00CF32A3" w:rsidRDefault="00CF32A3" w:rsidP="00CF32A3">
            <w:pPr>
              <w:suppressAutoHyphens w:val="0"/>
              <w:snapToGrid w:val="0"/>
              <w:spacing w:after="0" w:line="240" w:lineRule="auto"/>
              <w:jc w:val="both"/>
              <w:rPr>
                <w:rFonts w:ascii="Times New Roman" w:eastAsia="SimSun" w:hAnsi="Times New Roman" w:cs="Times New Roman"/>
                <w:b/>
                <w:color w:val="000000"/>
                <w:sz w:val="18"/>
                <w:szCs w:val="18"/>
                <w:lang w:val="en-GB" w:eastAsia="en-US"/>
                <w14:ligatures w14:val="standardContextual"/>
              </w:rPr>
            </w:pPr>
          </w:p>
          <w:p w14:paraId="0EC80662" w14:textId="77777777" w:rsidR="00CF32A3" w:rsidRDefault="00CF32A3" w:rsidP="00CF32A3">
            <w:pPr>
              <w:suppressAutoHyphens w:val="0"/>
              <w:snapToGrid w:val="0"/>
              <w:spacing w:after="0" w:line="240" w:lineRule="auto"/>
              <w:jc w:val="both"/>
              <w:rPr>
                <w:rFonts w:ascii="Times New Roman" w:eastAsia="Times New Roman" w:hAnsi="Times New Roman" w:cs="Times New Roman"/>
                <w:sz w:val="18"/>
                <w:szCs w:val="18"/>
                <w:lang w:eastAsia="en-US"/>
                <w14:ligatures w14:val="standardContextual"/>
              </w:rPr>
            </w:pPr>
            <w:r>
              <w:rPr>
                <w:rFonts w:ascii="Times New Roman" w:eastAsia="SimSun" w:hAnsi="Times New Roman" w:cs="Times New Roman"/>
                <w:b/>
                <w:sz w:val="18"/>
                <w:szCs w:val="18"/>
                <w:lang w:val="en-GB" w:eastAsia="en-US"/>
                <w14:ligatures w14:val="standardContextual"/>
              </w:rPr>
              <w:t>Proposal 1.3</w:t>
            </w:r>
            <w:r>
              <w:rPr>
                <w:rFonts w:ascii="Times New Roman" w:eastAsia="Times New Roman" w:hAnsi="Times New Roman" w:cs="Times New Roman"/>
                <w:b/>
                <w:sz w:val="18"/>
                <w:szCs w:val="18"/>
                <w:lang w:val="en-GB" w:eastAsia="en-US"/>
                <w14:ligatures w14:val="standardContextual"/>
              </w:rPr>
              <w:t>.1</w:t>
            </w:r>
            <w:r>
              <w:rPr>
                <w:rFonts w:ascii="Times New Roman" w:eastAsia="SimSun" w:hAnsi="Times New Roman" w:cs="Times New Roman"/>
                <w:b/>
                <w:sz w:val="18"/>
                <w:szCs w:val="18"/>
                <w:lang w:val="en-GB" w:eastAsia="en-US"/>
                <w14:ligatures w14:val="standardContextual"/>
              </w:rPr>
              <w:t>A and Proposal</w:t>
            </w:r>
            <w:r>
              <w:rPr>
                <w:rFonts w:ascii="Times New Roman" w:eastAsia="SimSun" w:hAnsi="Times New Roman" w:cs="Times New Roman"/>
                <w:b/>
                <w:sz w:val="18"/>
                <w:szCs w:val="18"/>
              </w:rPr>
              <w:t xml:space="preserve"> 1.3.1B: </w:t>
            </w:r>
            <w:r>
              <w:rPr>
                <w:rFonts w:ascii="Times New Roman" w:eastAsia="SimSun" w:hAnsi="Times New Roman" w:cs="Times New Roman"/>
                <w:bCs/>
                <w:sz w:val="18"/>
                <w:szCs w:val="18"/>
                <w:lang w:val="en-GB" w:eastAsia="en-US"/>
                <w14:ligatures w14:val="standardContextual"/>
              </w:rPr>
              <w:t xml:space="preserve">We do not support. </w:t>
            </w:r>
            <w:r>
              <w:rPr>
                <w:rFonts w:ascii="Times New Roman" w:eastAsia="Times New Roman" w:hAnsi="Times New Roman" w:cs="Times New Roman"/>
                <w:bCs/>
                <w:sz w:val="18"/>
                <w:szCs w:val="18"/>
                <w:lang w:eastAsia="en-US"/>
                <w14:ligatures w14:val="standardContextual"/>
              </w:rPr>
              <w:t>For</w:t>
            </w:r>
            <w:r>
              <w:rPr>
                <w:rFonts w:ascii="Times New Roman" w:eastAsia="Times New Roman" w:hAnsi="Times New Roman" w:cs="Times New Roman"/>
                <w:sz w:val="18"/>
                <w:szCs w:val="18"/>
                <w:lang w:eastAsia="en-US"/>
                <w14:ligatures w14:val="standardContextual"/>
              </w:rPr>
              <w:t xml:space="preserve"> the dormant SCell, the UE stops PDCCH monitoring but continues to perform CSI measurements and beam management (Periodic and semi persistent Reporting). We raised the question of why these reports are not sufficient for CSI acquistion. Isn’t this the purpose of specifying the dormancy state in legacy? </w:t>
            </w:r>
          </w:p>
          <w:p w14:paraId="3D018869" w14:textId="57260383" w:rsidR="00CF32A3" w:rsidRDefault="00CF32A3" w:rsidP="00CF32A3">
            <w:pPr>
              <w:widowControl w:val="0"/>
              <w:spacing w:after="0" w:line="240" w:lineRule="auto"/>
              <w:jc w:val="both"/>
              <w:rPr>
                <w:rFonts w:ascii="Times" w:eastAsia="Yu Mincho" w:hAnsi="Times" w:cs="Times"/>
                <w:bCs/>
                <w:sz w:val="18"/>
                <w:szCs w:val="18"/>
                <w:lang w:eastAsia="ja-JP"/>
              </w:rPr>
            </w:pPr>
            <w:r>
              <w:rPr>
                <w:rFonts w:ascii="Times New Roman" w:hAnsi="Times New Roman"/>
                <w:bCs/>
                <w:i/>
                <w:iCs/>
                <w:color w:val="0000FF"/>
                <w:sz w:val="18"/>
                <w:szCs w:val="18"/>
              </w:rPr>
              <w:t xml:space="preserve">[Mod] I think key point of this Rel-20 enhancement for switching out of SCell dormancy is how to acquire the CSI for non-dormant BWP after BWP switching as early as possible. </w:t>
            </w:r>
          </w:p>
          <w:p w14:paraId="7064D4E9" w14:textId="77777777" w:rsidR="00CF32A3" w:rsidRDefault="00CF32A3" w:rsidP="00CF32A3">
            <w:pPr>
              <w:suppressAutoHyphens w:val="0"/>
              <w:snapToGrid w:val="0"/>
              <w:spacing w:after="0" w:line="240" w:lineRule="auto"/>
              <w:jc w:val="both"/>
              <w:rPr>
                <w:rFonts w:ascii="Times New Roman" w:eastAsia="Times New Roman" w:hAnsi="Times New Roman" w:cs="Times New Roman"/>
                <w:sz w:val="18"/>
                <w:szCs w:val="18"/>
                <w:lang w:eastAsia="en-US"/>
                <w14:ligatures w14:val="standardContextual"/>
              </w:rPr>
            </w:pPr>
          </w:p>
          <w:p w14:paraId="2AA9859D" w14:textId="77777777" w:rsidR="00CF32A3" w:rsidRDefault="00CF32A3" w:rsidP="00CF32A3">
            <w:pPr>
              <w:suppressAutoHyphens w:val="0"/>
              <w:snapToGrid w:val="0"/>
              <w:spacing w:after="0" w:line="240" w:lineRule="auto"/>
              <w:jc w:val="both"/>
              <w:rPr>
                <w:rFonts w:ascii="Times New Roman" w:eastAsia="Times New Roman" w:hAnsi="Times New Roman" w:cs="Times New Roman"/>
                <w:sz w:val="18"/>
                <w:szCs w:val="18"/>
                <w:lang w:eastAsia="en-US"/>
                <w14:ligatures w14:val="standardContextual"/>
              </w:rPr>
            </w:pPr>
          </w:p>
          <w:p w14:paraId="0C5E5B4D" w14:textId="71DADC88" w:rsidR="00CF32A3" w:rsidRPr="00CF32A3" w:rsidRDefault="00CF32A3" w:rsidP="00CF32A3">
            <w:pPr>
              <w:suppressAutoHyphens w:val="0"/>
              <w:snapToGrid w:val="0"/>
              <w:spacing w:beforeLines="50" w:before="120" w:after="0" w:line="240" w:lineRule="auto"/>
              <w:jc w:val="both"/>
              <w:rPr>
                <w:rFonts w:ascii="Times New Roman" w:eastAsia="SimSun" w:hAnsi="Times New Roman" w:cs="Times New Roman"/>
                <w:b/>
                <w:sz w:val="18"/>
                <w:szCs w:val="18"/>
                <w:lang w:val="en-GB" w:eastAsia="en-US"/>
                <w14:ligatures w14:val="standardContextual"/>
              </w:rPr>
            </w:pPr>
            <w:r>
              <w:rPr>
                <w:rFonts w:ascii="Times New Roman" w:eastAsia="SimSun" w:hAnsi="Times New Roman" w:cs="Times New Roman"/>
                <w:b/>
                <w:sz w:val="18"/>
                <w:szCs w:val="18"/>
                <w:lang w:val="en-GB" w:eastAsia="en-US"/>
                <w14:ligatures w14:val="standardContextual"/>
              </w:rPr>
              <w:t xml:space="preserve">Proposal 1.1.1C: </w:t>
            </w:r>
            <w:r>
              <w:rPr>
                <w:rFonts w:ascii="Times New Roman" w:eastAsia="SimSun" w:hAnsi="Times New Roman" w:cs="Times New Roman"/>
                <w:bCs/>
                <w:sz w:val="18"/>
                <w:szCs w:val="18"/>
                <w:lang w:val="en-GB" w:eastAsia="en-US"/>
                <w14:ligatures w14:val="standardContextual"/>
              </w:rPr>
              <w:t>Do not support. We prefer to study rather than downselect.</w:t>
            </w:r>
            <w:r>
              <w:rPr>
                <w:rFonts w:ascii="Times New Roman" w:eastAsia="SimSun" w:hAnsi="Times New Roman" w:cs="Times New Roman"/>
                <w:b/>
                <w:sz w:val="18"/>
                <w:szCs w:val="18"/>
                <w:lang w:val="en-GB" w:eastAsia="en-US"/>
                <w14:ligatures w14:val="standardContextual"/>
              </w:rPr>
              <w:t xml:space="preserve"> </w:t>
            </w:r>
          </w:p>
          <w:p w14:paraId="7B034D82" w14:textId="77777777" w:rsidR="00940AF2" w:rsidRPr="00CF32A3" w:rsidRDefault="00940AF2" w:rsidP="00940AF2">
            <w:pPr>
              <w:widowControl w:val="0"/>
              <w:spacing w:after="0" w:line="240" w:lineRule="auto"/>
              <w:jc w:val="both"/>
              <w:rPr>
                <w:rFonts w:ascii="Times" w:eastAsia="Yu Mincho" w:hAnsi="Times" w:cs="Times"/>
                <w:b/>
                <w:sz w:val="18"/>
                <w:szCs w:val="18"/>
                <w:lang w:val="en-GB" w:eastAsia="ja-JP"/>
              </w:rPr>
            </w:pPr>
          </w:p>
        </w:tc>
      </w:tr>
      <w:tr w:rsidR="00940AF2" w14:paraId="1DB6023B"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3DC53281" w14:textId="264CC0B9" w:rsidR="00940AF2" w:rsidRDefault="00CF32A3" w:rsidP="00940AF2">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NEC</w:t>
            </w:r>
          </w:p>
        </w:tc>
        <w:tc>
          <w:tcPr>
            <w:tcW w:w="8714" w:type="dxa"/>
            <w:tcBorders>
              <w:top w:val="single" w:sz="4" w:space="0" w:color="auto"/>
              <w:left w:val="single" w:sz="4" w:space="0" w:color="auto"/>
              <w:bottom w:val="single" w:sz="4" w:space="0" w:color="auto"/>
              <w:right w:val="single" w:sz="4" w:space="0" w:color="auto"/>
            </w:tcBorders>
          </w:tcPr>
          <w:p w14:paraId="4D9A109F" w14:textId="77777777" w:rsidR="00CF32A3" w:rsidRDefault="00CF32A3" w:rsidP="00CF32A3">
            <w:pPr>
              <w:snapToGrid w:val="0"/>
              <w:spacing w:beforeLines="50" w:before="120" w:after="0" w:line="240" w:lineRule="auto"/>
              <w:jc w:val="both"/>
              <w:rPr>
                <w:rFonts w:ascii="Times New Roman" w:eastAsia="SimSun" w:hAnsi="Times New Roman" w:cs="Times New Roman"/>
                <w:bCs/>
                <w:sz w:val="18"/>
                <w:szCs w:val="18"/>
              </w:rPr>
            </w:pPr>
            <w:r>
              <w:rPr>
                <w:rFonts w:ascii="Times New Roman" w:eastAsia="SimSun" w:hAnsi="Times New Roman" w:cs="Times New Roman"/>
                <w:b/>
                <w:sz w:val="18"/>
                <w:szCs w:val="18"/>
              </w:rPr>
              <w:t xml:space="preserve">Proposal 1.1.3: </w:t>
            </w:r>
            <w:r>
              <w:rPr>
                <w:rFonts w:ascii="Times New Roman" w:eastAsia="SimSun" w:hAnsi="Times New Roman" w:cs="Times New Roman"/>
                <w:bCs/>
                <w:sz w:val="18"/>
                <w:szCs w:val="18"/>
              </w:rPr>
              <w:t xml:space="preserve"> General fine with the proposal. While for option-2, we share similar view with Nokia and Xiaomi, in case to cover multiple UE capability assumptions, multiple resource/report configurations are needed? If so, we suggest to add “whether</w:t>
            </w:r>
            <w:r>
              <w:rPr>
                <w:rFonts w:ascii="Times New Roman" w:eastAsia="SimSun" w:hAnsi="Times New Roman" w:cs="Times New Roman"/>
                <w:bCs/>
                <w:color w:val="FF0000"/>
                <w:sz w:val="18"/>
                <w:szCs w:val="18"/>
              </w:rPr>
              <w:t xml:space="preserve">/which of </w:t>
            </w:r>
            <w:r>
              <w:rPr>
                <w:rFonts w:ascii="Times" w:hAnsi="Times" w:cs="Times"/>
                <w:color w:val="000000" w:themeColor="text1"/>
                <w:sz w:val="18"/>
                <w:szCs w:val="18"/>
              </w:rPr>
              <w:t>the resource/report configuration(s)</w:t>
            </w:r>
            <w:r>
              <w:rPr>
                <w:rFonts w:ascii="Times New Roman" w:eastAsia="SimSun" w:hAnsi="Times New Roman" w:cs="Times New Roman"/>
                <w:bCs/>
                <w:sz w:val="18"/>
                <w:szCs w:val="18"/>
              </w:rPr>
              <w:t>”, as UE needs to indicate which one to be supported.</w:t>
            </w:r>
          </w:p>
          <w:p w14:paraId="67400FA4" w14:textId="4680ABF1" w:rsidR="005438AF" w:rsidRDefault="005438AF" w:rsidP="005438AF">
            <w:pPr>
              <w:widowControl w:val="0"/>
              <w:spacing w:after="0" w:line="240" w:lineRule="auto"/>
              <w:jc w:val="both"/>
              <w:rPr>
                <w:rFonts w:ascii="Times" w:eastAsia="Yu Mincho" w:hAnsi="Times" w:cs="Times"/>
                <w:bCs/>
                <w:sz w:val="18"/>
                <w:szCs w:val="18"/>
                <w:lang w:eastAsia="ja-JP"/>
              </w:rPr>
            </w:pPr>
            <w:r>
              <w:rPr>
                <w:rFonts w:ascii="Times New Roman" w:hAnsi="Times New Roman"/>
                <w:bCs/>
                <w:i/>
                <w:iCs/>
                <w:color w:val="0000FF"/>
                <w:sz w:val="18"/>
                <w:szCs w:val="18"/>
              </w:rPr>
              <w:t xml:space="preserve">[Mod] Sorry for the confusion due to missing some words in the proposals. Please check the </w:t>
            </w:r>
            <w:r w:rsidR="00524019">
              <w:rPr>
                <w:rFonts w:ascii="Times New Roman" w:hAnsi="Times New Roman"/>
                <w:bCs/>
                <w:i/>
                <w:iCs/>
                <w:color w:val="0000FF"/>
                <w:sz w:val="18"/>
                <w:szCs w:val="18"/>
              </w:rPr>
              <w:t xml:space="preserve">proposal again. </w:t>
            </w:r>
            <w:r>
              <w:rPr>
                <w:rFonts w:ascii="Times New Roman" w:hAnsi="Times New Roman"/>
                <w:bCs/>
                <w:i/>
                <w:iCs/>
                <w:color w:val="0000FF"/>
                <w:sz w:val="18"/>
                <w:szCs w:val="18"/>
              </w:rPr>
              <w:t xml:space="preserve"> </w:t>
            </w:r>
          </w:p>
          <w:p w14:paraId="2A7C80E6" w14:textId="77777777" w:rsidR="00CF32A3" w:rsidRDefault="00CF32A3" w:rsidP="00CF32A3">
            <w:pPr>
              <w:snapToGrid w:val="0"/>
              <w:spacing w:beforeLines="50" w:before="120" w:after="0" w:line="240" w:lineRule="auto"/>
              <w:jc w:val="both"/>
              <w:rPr>
                <w:rFonts w:ascii="Times New Roman" w:eastAsia="SimSun" w:hAnsi="Times New Roman" w:cs="Times New Roman"/>
                <w:b/>
                <w:sz w:val="18"/>
                <w:szCs w:val="18"/>
              </w:rPr>
            </w:pPr>
            <w:r>
              <w:rPr>
                <w:rFonts w:ascii="Times New Roman" w:eastAsia="SimSun" w:hAnsi="Times New Roman" w:cs="Times New Roman"/>
                <w:bCs/>
                <w:sz w:val="18"/>
                <w:szCs w:val="18"/>
              </w:rPr>
              <w:t xml:space="preserve">In addition, a wording suggested to update “both options”, as now there are three listed. </w:t>
            </w:r>
          </w:p>
          <w:p w14:paraId="2754F81E" w14:textId="1D3A78C0" w:rsidR="005438AF" w:rsidRDefault="005438AF" w:rsidP="005438AF">
            <w:pPr>
              <w:widowControl w:val="0"/>
              <w:spacing w:after="0" w:line="240" w:lineRule="auto"/>
              <w:jc w:val="both"/>
              <w:rPr>
                <w:rFonts w:ascii="Times" w:eastAsia="Yu Mincho" w:hAnsi="Times" w:cs="Times"/>
                <w:bCs/>
                <w:sz w:val="18"/>
                <w:szCs w:val="18"/>
                <w:lang w:eastAsia="ja-JP"/>
              </w:rPr>
            </w:pPr>
            <w:r>
              <w:rPr>
                <w:rFonts w:ascii="Times New Roman" w:hAnsi="Times New Roman"/>
                <w:bCs/>
                <w:i/>
                <w:iCs/>
                <w:color w:val="0000FF"/>
                <w:sz w:val="18"/>
                <w:szCs w:val="18"/>
              </w:rPr>
              <w:t xml:space="preserve">[Mod] Thanks for the suggestion. Please check the update.  </w:t>
            </w:r>
          </w:p>
          <w:p w14:paraId="0569C8EE" w14:textId="77777777" w:rsidR="00CF32A3" w:rsidRPr="005438AF" w:rsidRDefault="00CF32A3" w:rsidP="00CF32A3">
            <w:pPr>
              <w:widowControl w:val="0"/>
              <w:spacing w:after="0" w:line="240" w:lineRule="auto"/>
              <w:jc w:val="both"/>
              <w:rPr>
                <w:rFonts w:ascii="Times" w:eastAsia="Yu Mincho" w:hAnsi="Times" w:cs="Times"/>
                <w:bCs/>
                <w:sz w:val="18"/>
                <w:szCs w:val="18"/>
                <w:lang w:eastAsia="ja-JP"/>
              </w:rPr>
            </w:pPr>
          </w:p>
          <w:p w14:paraId="464E0FFA" w14:textId="77777777" w:rsidR="00CF32A3" w:rsidRDefault="00CF32A3" w:rsidP="00CF32A3">
            <w:pPr>
              <w:snapToGrid w:val="0"/>
              <w:spacing w:beforeLines="50" w:before="120" w:after="0" w:line="240" w:lineRule="auto"/>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1.1.3: </w:t>
            </w:r>
          </w:p>
          <w:p w14:paraId="3BC7C888" w14:textId="77777777" w:rsidR="00CF32A3" w:rsidRDefault="00CF32A3" w:rsidP="00CF32A3">
            <w:p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For UE transition from IDLE to CONNECTED mode, study the following three options for Step-1 and Step-2:</w:t>
            </w:r>
          </w:p>
          <w:p w14:paraId="7A64D3A8" w14:textId="77777777" w:rsidR="00CF32A3" w:rsidRDefault="00CF32A3" w:rsidP="00CF32A3">
            <w:pPr>
              <w:pStyle w:val="af6"/>
              <w:numPr>
                <w:ilvl w:val="0"/>
                <w:numId w:val="30"/>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Option-1: NW can provide the resource/report configuration in SIBx based on only one UE capability assumption, and </w:t>
            </w:r>
          </w:p>
          <w:p w14:paraId="0918D476" w14:textId="77777777" w:rsidR="00CF32A3" w:rsidRDefault="00CF32A3" w:rsidP="00CF32A3">
            <w:pPr>
              <w:pStyle w:val="af6"/>
              <w:numPr>
                <w:ilvl w:val="0"/>
                <w:numId w:val="30"/>
              </w:numPr>
              <w:suppressAutoHyphens w:val="0"/>
              <w:spacing w:after="0" w:line="240" w:lineRule="auto"/>
              <w:ind w:hanging="158"/>
              <w:rPr>
                <w:rFonts w:ascii="Times" w:hAnsi="Times" w:cs="Times"/>
                <w:color w:val="000000" w:themeColor="text1"/>
                <w:sz w:val="18"/>
                <w:szCs w:val="18"/>
              </w:rPr>
            </w:pPr>
            <w:r>
              <w:rPr>
                <w:rFonts w:ascii="Times" w:hAnsi="Times" w:cs="Times"/>
                <w:color w:val="000000" w:themeColor="text1"/>
                <w:sz w:val="18"/>
                <w:szCs w:val="18"/>
              </w:rPr>
              <w:t>Option-2: NW can provide the resource/report configuration(s) in SIBx based on one or multiple UE capability assumptions, and UE can report through MSG3 whether</w:t>
            </w:r>
            <w:ins w:id="7" w:author="Yukai Gao" w:date="2025-08-27T21:11:00Z">
              <w:r>
                <w:rPr>
                  <w:rFonts w:ascii="Times" w:hAnsi="Times" w:cs="Times"/>
                  <w:color w:val="000000" w:themeColor="text1"/>
                  <w:sz w:val="18"/>
                  <w:szCs w:val="18"/>
                </w:rPr>
                <w:t>/</w:t>
              </w:r>
              <w:r>
                <w:rPr>
                  <w:rFonts w:ascii="Times" w:hAnsi="Times" w:cs="Times"/>
                  <w:color w:val="000000" w:themeColor="text1"/>
                  <w:sz w:val="18"/>
                  <w:szCs w:val="18"/>
                  <w:highlight w:val="yellow"/>
                </w:rPr>
                <w:t>which</w:t>
              </w:r>
            </w:ins>
            <w:r>
              <w:rPr>
                <w:rFonts w:ascii="Times" w:hAnsi="Times" w:cs="Times"/>
                <w:color w:val="000000" w:themeColor="text1"/>
                <w:sz w:val="18"/>
                <w:szCs w:val="18"/>
              </w:rPr>
              <w:t xml:space="preserve"> the resource/report configuration received in SIBx is supported.</w:t>
            </w:r>
          </w:p>
          <w:p w14:paraId="189B733C" w14:textId="77777777" w:rsidR="00CF32A3" w:rsidRDefault="00CF32A3" w:rsidP="00CF32A3">
            <w:pPr>
              <w:pStyle w:val="af6"/>
              <w:numPr>
                <w:ilvl w:val="0"/>
                <w:numId w:val="30"/>
              </w:numPr>
              <w:suppressAutoHyphens w:val="0"/>
              <w:spacing w:after="0" w:line="240" w:lineRule="auto"/>
              <w:ind w:hanging="158"/>
              <w:rPr>
                <w:rFonts w:ascii="Times" w:hAnsi="Times" w:cs="Times"/>
                <w:color w:val="000000" w:themeColor="text1"/>
                <w:sz w:val="18"/>
                <w:szCs w:val="18"/>
              </w:rPr>
            </w:pPr>
            <w:r>
              <w:rPr>
                <w:rFonts w:ascii="Times" w:hAnsi="Times" w:cs="Times"/>
                <w:color w:val="000000" w:themeColor="text1"/>
                <w:sz w:val="18"/>
                <w:szCs w:val="18"/>
              </w:rPr>
              <w:t xml:space="preserve">Option-3: NW can provide the resource/report configuration(s) in SIBx based on one or multiple UE capability assumptions, and UE can report through MSG3 the supported capability(s) of early SRS/CSI/CSI-RS triggering (e.g., whether to support this feature, max number of CSI-RS ports, xTyR for SRS-AS, </w:t>
            </w:r>
            <w:r>
              <w:rPr>
                <w:rFonts w:ascii="Times New Roman" w:eastAsiaTheme="minorEastAsia" w:hAnsi="Times New Roman"/>
                <w:color w:val="000000" w:themeColor="text1"/>
                <w:sz w:val="18"/>
                <w:szCs w:val="18"/>
              </w:rPr>
              <w:t>max bandwidth of the CSI-RS/SRS-AS</w:t>
            </w:r>
            <w:r>
              <w:rPr>
                <w:rFonts w:ascii="Times" w:hAnsi="Times" w:cs="Times"/>
                <w:color w:val="000000" w:themeColor="text1"/>
                <w:sz w:val="18"/>
                <w:szCs w:val="18"/>
              </w:rPr>
              <w:t xml:space="preserve"> etc.).</w:t>
            </w:r>
          </w:p>
          <w:p w14:paraId="1EA07966" w14:textId="77777777" w:rsidR="00CF32A3" w:rsidRDefault="00CF32A3" w:rsidP="00CF32A3">
            <w:p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Note: It’s not precluded to support </w:t>
            </w:r>
            <w:del w:id="8" w:author="Yukai Gao" w:date="2025-08-27T21:11:00Z">
              <w:r>
                <w:rPr>
                  <w:rFonts w:ascii="Times" w:hAnsi="Times" w:cs="Times"/>
                  <w:color w:val="000000" w:themeColor="text1"/>
                  <w:sz w:val="18"/>
                  <w:szCs w:val="18"/>
                  <w:highlight w:val="yellow"/>
                </w:rPr>
                <w:delText xml:space="preserve">both </w:delText>
              </w:r>
            </w:del>
            <w:ins w:id="9" w:author="Yukai Gao" w:date="2025-08-27T21:11:00Z">
              <w:r>
                <w:rPr>
                  <w:rFonts w:ascii="Times" w:hAnsi="Times" w:cs="Times"/>
                  <w:color w:val="000000" w:themeColor="text1"/>
                  <w:sz w:val="18"/>
                  <w:szCs w:val="18"/>
                  <w:highlight w:val="yellow"/>
                </w:rPr>
                <w:t xml:space="preserve">at least one </w:t>
              </w:r>
            </w:ins>
            <w:r>
              <w:rPr>
                <w:rFonts w:ascii="Times" w:hAnsi="Times" w:cs="Times"/>
                <w:color w:val="000000" w:themeColor="text1"/>
                <w:sz w:val="18"/>
                <w:szCs w:val="18"/>
                <w:highlight w:val="yellow"/>
              </w:rPr>
              <w:t>option</w:t>
            </w:r>
            <w:del w:id="10" w:author="Yukai Gao" w:date="2025-08-27T21:11:00Z">
              <w:r>
                <w:rPr>
                  <w:rFonts w:ascii="Times" w:hAnsi="Times" w:cs="Times"/>
                  <w:color w:val="000000" w:themeColor="text1"/>
                  <w:sz w:val="18"/>
                  <w:szCs w:val="18"/>
                  <w:highlight w:val="yellow"/>
                </w:rPr>
                <w:delText>s</w:delText>
              </w:r>
            </w:del>
            <w:r>
              <w:rPr>
                <w:rFonts w:ascii="Times" w:hAnsi="Times" w:cs="Times"/>
                <w:color w:val="000000" w:themeColor="text1"/>
                <w:sz w:val="18"/>
                <w:szCs w:val="18"/>
              </w:rPr>
              <w:t xml:space="preserve"> depending on the use cases (e.g., early SRS-AS, early CSI-RS for tracking, and CSI-RS for CSI, early aperiodic CSI reporting)</w:t>
            </w:r>
          </w:p>
          <w:p w14:paraId="0D5E052A" w14:textId="77777777" w:rsidR="00CF32A3" w:rsidRDefault="00CF32A3" w:rsidP="00CF32A3">
            <w:p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FFS: Whether the UE capability assumption(s) is predefined in the specification or is up to NW implementation</w:t>
            </w:r>
          </w:p>
          <w:p w14:paraId="512F46A5" w14:textId="77777777" w:rsidR="00940AF2" w:rsidRPr="00CF32A3" w:rsidRDefault="00940AF2" w:rsidP="00940AF2">
            <w:pPr>
              <w:widowControl w:val="0"/>
              <w:spacing w:after="0" w:line="240" w:lineRule="auto"/>
              <w:jc w:val="both"/>
              <w:rPr>
                <w:rFonts w:ascii="Times" w:eastAsia="Yu Mincho" w:hAnsi="Times" w:cs="Times"/>
                <w:bCs/>
                <w:sz w:val="18"/>
                <w:szCs w:val="18"/>
                <w:lang w:eastAsia="ja-JP"/>
              </w:rPr>
            </w:pPr>
          </w:p>
        </w:tc>
      </w:tr>
      <w:tr w:rsidR="00940AF2" w14:paraId="07C165BA"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6A80668D" w14:textId="2EDF67AD" w:rsidR="00940AF2" w:rsidRPr="005438AF" w:rsidRDefault="005438AF" w:rsidP="00940AF2">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5AEB163F" w14:textId="55C18A32" w:rsidR="00940AF2" w:rsidRDefault="00535F1F" w:rsidP="00535F1F">
            <w:pPr>
              <w:widowControl w:val="0"/>
              <w:spacing w:after="0" w:line="240" w:lineRule="auto"/>
              <w:jc w:val="both"/>
              <w:rPr>
                <w:rFonts w:ascii="Times" w:eastAsia="Yu Mincho" w:hAnsi="Times" w:cs="Times"/>
                <w:b/>
                <w:sz w:val="18"/>
                <w:szCs w:val="18"/>
                <w:lang w:eastAsia="ja-JP"/>
              </w:rPr>
            </w:pPr>
            <w:r>
              <w:rPr>
                <w:rFonts w:ascii="Times New Roman" w:hAnsi="Times New Roman"/>
                <w:b/>
                <w:color w:val="0000FF"/>
                <w:sz w:val="18"/>
                <w:szCs w:val="18"/>
              </w:rPr>
              <w:t>Please check the update to Proposals</w:t>
            </w:r>
          </w:p>
        </w:tc>
      </w:tr>
      <w:tr w:rsidR="00746786" w14:paraId="237035B5"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21684732" w14:textId="52166A49" w:rsidR="00746786" w:rsidRDefault="00746786" w:rsidP="00746786">
            <w:pPr>
              <w:snapToGrid w:val="0"/>
              <w:spacing w:after="0" w:line="240" w:lineRule="auto"/>
              <w:jc w:val="both"/>
              <w:rPr>
                <w:rFonts w:ascii="Times" w:eastAsia="SimSun" w:hAnsi="Times" w:cs="Times"/>
                <w:sz w:val="18"/>
                <w:szCs w:val="18"/>
                <w:lang w:eastAsia="zh-CN"/>
              </w:rPr>
            </w:pPr>
            <w:r>
              <w:rPr>
                <w:rFonts w:ascii="Times" w:eastAsiaTheme="minorEastAsia" w:hAnsi="Times" w:cs="Times" w:hint="eastAsia"/>
                <w:sz w:val="18"/>
                <w:szCs w:val="18"/>
                <w:lang w:eastAsia="ko-KR"/>
              </w:rPr>
              <w:t>ETRI</w:t>
            </w:r>
          </w:p>
        </w:tc>
        <w:tc>
          <w:tcPr>
            <w:tcW w:w="8714" w:type="dxa"/>
            <w:tcBorders>
              <w:top w:val="single" w:sz="4" w:space="0" w:color="auto"/>
              <w:left w:val="single" w:sz="4" w:space="0" w:color="auto"/>
              <w:bottom w:val="single" w:sz="4" w:space="0" w:color="auto"/>
              <w:right w:val="single" w:sz="4" w:space="0" w:color="auto"/>
            </w:tcBorders>
          </w:tcPr>
          <w:p w14:paraId="40F85833" w14:textId="77777777" w:rsidR="00746786" w:rsidRDefault="00746786" w:rsidP="00746786">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hint="eastAsia"/>
                <w:b/>
                <w:sz w:val="18"/>
                <w:szCs w:val="18"/>
                <w:lang w:eastAsia="ko-KR"/>
              </w:rPr>
              <w:t>Proposal 2.1B:</w:t>
            </w:r>
            <w:r w:rsidRPr="002014B5">
              <w:rPr>
                <w:rFonts w:ascii="Times" w:eastAsiaTheme="minorEastAsia" w:hAnsi="Times" w:cs="Times" w:hint="eastAsia"/>
                <w:bCs/>
                <w:sz w:val="18"/>
                <w:szCs w:val="18"/>
                <w:lang w:eastAsia="ko-KR"/>
              </w:rPr>
              <w:t xml:space="preserve"> Support</w:t>
            </w:r>
          </w:p>
          <w:p w14:paraId="125C62AA" w14:textId="77777777" w:rsidR="00746786" w:rsidRPr="002014B5" w:rsidRDefault="00746786" w:rsidP="00746786">
            <w:pPr>
              <w:widowControl w:val="0"/>
              <w:spacing w:after="0" w:line="240" w:lineRule="auto"/>
              <w:jc w:val="both"/>
              <w:rPr>
                <w:rFonts w:ascii="Times" w:eastAsiaTheme="minorEastAsia" w:hAnsi="Times" w:cs="Times"/>
                <w:bCs/>
                <w:sz w:val="18"/>
                <w:szCs w:val="18"/>
                <w:lang w:eastAsia="ko-KR"/>
              </w:rPr>
            </w:pPr>
          </w:p>
          <w:p w14:paraId="7D41C7D4" w14:textId="77777777" w:rsidR="00746786" w:rsidRDefault="00746786" w:rsidP="00746786">
            <w:pPr>
              <w:widowControl w:val="0"/>
              <w:spacing w:after="0" w:line="240" w:lineRule="auto"/>
              <w:jc w:val="both"/>
              <w:rPr>
                <w:rFonts w:ascii="Times" w:eastAsiaTheme="minorEastAsia" w:hAnsi="Times" w:cs="Times"/>
                <w:b/>
                <w:sz w:val="18"/>
                <w:szCs w:val="18"/>
                <w:lang w:eastAsia="ko-KR"/>
              </w:rPr>
            </w:pPr>
            <w:r>
              <w:rPr>
                <w:rFonts w:ascii="Times" w:eastAsiaTheme="minorEastAsia" w:hAnsi="Times" w:cs="Times" w:hint="eastAsia"/>
                <w:b/>
                <w:sz w:val="18"/>
                <w:szCs w:val="18"/>
                <w:lang w:eastAsia="ko-KR"/>
              </w:rPr>
              <w:t>Proposal 2.1C:</w:t>
            </w:r>
            <w:r>
              <w:rPr>
                <w:rFonts w:ascii="Times" w:eastAsiaTheme="minorEastAsia" w:hAnsi="Times" w:cs="Times" w:hint="eastAsia"/>
                <w:bCs/>
                <w:sz w:val="18"/>
                <w:szCs w:val="18"/>
                <w:lang w:eastAsia="ko-KR"/>
              </w:rPr>
              <w:t xml:space="preserve"> </w:t>
            </w:r>
            <w:r w:rsidRPr="002014B5">
              <w:rPr>
                <w:rFonts w:ascii="Times" w:eastAsia="Yu Mincho" w:hAnsi="Times" w:cs="Times"/>
                <w:bCs/>
                <w:sz w:val="18"/>
                <w:szCs w:val="18"/>
                <w:lang w:eastAsia="ja-JP"/>
              </w:rPr>
              <w:t>We have concerns about including the last two bullets (i.e., the cases with K=2). Samsung stated that CSI-RS power boosting with K=2 can provide performance gain in the last offline, but we doubt its validity when the delay spread is relatively high, as this would diminish the power boosting gain while also incurring inefficiency in rate matching due to legacy ZP CSI-RS.</w:t>
            </w:r>
            <w:r w:rsidRPr="002014B5">
              <w:rPr>
                <w:rFonts w:ascii="Times" w:eastAsiaTheme="minorEastAsia" w:hAnsi="Times" w:cs="Times" w:hint="eastAsia"/>
                <w:bCs/>
                <w:sz w:val="18"/>
                <w:szCs w:val="18"/>
                <w:lang w:eastAsia="ko-KR"/>
              </w:rPr>
              <w:t xml:space="preserve"> </w:t>
            </w:r>
            <w:r w:rsidRPr="002014B5">
              <w:rPr>
                <w:rFonts w:ascii="Times" w:eastAsia="Yu Mincho" w:hAnsi="Times" w:cs="Times"/>
                <w:bCs/>
                <w:sz w:val="18"/>
                <w:szCs w:val="18"/>
                <w:lang w:eastAsia="ja-JP"/>
              </w:rPr>
              <w:t>We further checked Samsung's tdoc on the LLS, which assumes 30 ns delay spread. However, we think that for UEs at the low SNR regime (i.e., cell-edge UEs), the delay spread would be around 100 ns. In such cases, while the power boosting gain could be beneficial, the larger frequency selectivity may cause performance degradation.</w:t>
            </w:r>
            <w:r w:rsidRPr="002014B5">
              <w:rPr>
                <w:rFonts w:ascii="Times" w:eastAsiaTheme="minorEastAsia" w:hAnsi="Times" w:cs="Times" w:hint="eastAsia"/>
                <w:bCs/>
                <w:sz w:val="18"/>
                <w:szCs w:val="18"/>
                <w:lang w:eastAsia="ko-KR"/>
              </w:rPr>
              <w:t xml:space="preserve"> </w:t>
            </w:r>
            <w:r w:rsidRPr="002014B5">
              <w:rPr>
                <w:rFonts w:ascii="Times" w:eastAsia="Yu Mincho" w:hAnsi="Times" w:cs="Times"/>
                <w:bCs/>
                <w:sz w:val="18"/>
                <w:szCs w:val="18"/>
                <w:lang w:eastAsia="ja-JP"/>
              </w:rPr>
              <w:t>Of course, the NW can configure such settings if performance gain is expected, but we believe such cases are less probable. Therefore, we prefer to keep them as FFS at this stage.</w:t>
            </w:r>
          </w:p>
          <w:p w14:paraId="5F9C196F" w14:textId="77777777" w:rsidR="00746786" w:rsidRPr="002014B5" w:rsidRDefault="00746786" w:rsidP="00746786">
            <w:pPr>
              <w:widowControl w:val="0"/>
              <w:spacing w:after="0" w:line="240" w:lineRule="auto"/>
              <w:jc w:val="both"/>
              <w:rPr>
                <w:rFonts w:ascii="Times" w:eastAsiaTheme="minorEastAsia" w:hAnsi="Times" w:cs="Times"/>
                <w:bCs/>
                <w:sz w:val="18"/>
                <w:szCs w:val="18"/>
                <w:lang w:eastAsia="ko-KR"/>
              </w:rPr>
            </w:pPr>
          </w:p>
          <w:p w14:paraId="02889643" w14:textId="77777777" w:rsidR="00746786" w:rsidRDefault="00746786" w:rsidP="00746786">
            <w:pPr>
              <w:widowControl w:val="0"/>
              <w:spacing w:after="0" w:line="240" w:lineRule="auto"/>
              <w:jc w:val="both"/>
              <w:rPr>
                <w:rFonts w:ascii="Times" w:eastAsiaTheme="minorEastAsia" w:hAnsi="Times" w:cs="Times"/>
                <w:bCs/>
                <w:sz w:val="18"/>
                <w:szCs w:val="18"/>
                <w:lang w:eastAsia="ko-KR"/>
              </w:rPr>
            </w:pPr>
            <w:r w:rsidRPr="00D065FD">
              <w:rPr>
                <w:rFonts w:ascii="Times" w:eastAsiaTheme="minorEastAsia" w:hAnsi="Times" w:cs="Times" w:hint="eastAsia"/>
                <w:b/>
                <w:sz w:val="18"/>
                <w:szCs w:val="18"/>
                <w:lang w:eastAsia="ko-KR"/>
              </w:rPr>
              <w:t>Proposal 1.1.3</w:t>
            </w:r>
            <w:r>
              <w:rPr>
                <w:rFonts w:ascii="Times" w:eastAsiaTheme="minorEastAsia" w:hAnsi="Times" w:cs="Times" w:hint="eastAsia"/>
                <w:bCs/>
                <w:sz w:val="18"/>
                <w:szCs w:val="18"/>
                <w:lang w:eastAsia="ko-KR"/>
              </w:rPr>
              <w:t>: Support</w:t>
            </w:r>
          </w:p>
          <w:p w14:paraId="4CF94123" w14:textId="77777777" w:rsidR="00746786" w:rsidRDefault="00746786" w:rsidP="00746786">
            <w:pPr>
              <w:widowControl w:val="0"/>
              <w:spacing w:after="0" w:line="240" w:lineRule="auto"/>
              <w:jc w:val="both"/>
              <w:rPr>
                <w:rFonts w:ascii="Times" w:eastAsiaTheme="minorEastAsia" w:hAnsi="Times" w:cs="Times"/>
                <w:bCs/>
                <w:sz w:val="18"/>
                <w:szCs w:val="18"/>
                <w:lang w:eastAsia="ko-KR"/>
              </w:rPr>
            </w:pPr>
          </w:p>
          <w:p w14:paraId="1144A96C" w14:textId="77777777" w:rsidR="00746786" w:rsidRDefault="00746786" w:rsidP="00746786">
            <w:pPr>
              <w:widowControl w:val="0"/>
              <w:spacing w:after="0" w:line="240" w:lineRule="auto"/>
              <w:jc w:val="both"/>
              <w:rPr>
                <w:rFonts w:ascii="Times" w:eastAsiaTheme="minorEastAsia" w:hAnsi="Times" w:cs="Times"/>
                <w:bCs/>
                <w:sz w:val="18"/>
                <w:szCs w:val="18"/>
                <w:lang w:eastAsia="ko-KR"/>
              </w:rPr>
            </w:pPr>
            <w:r w:rsidRPr="00CE1FD9">
              <w:rPr>
                <w:rFonts w:ascii="Times" w:eastAsiaTheme="minorEastAsia" w:hAnsi="Times" w:cs="Times" w:hint="eastAsia"/>
                <w:b/>
                <w:sz w:val="18"/>
                <w:szCs w:val="18"/>
                <w:lang w:eastAsia="ko-KR"/>
              </w:rPr>
              <w:t>Proposal 1.2.1A/1.2.1B</w:t>
            </w:r>
            <w:r>
              <w:rPr>
                <w:rFonts w:ascii="Times" w:eastAsiaTheme="minorEastAsia" w:hAnsi="Times" w:cs="Times" w:hint="eastAsia"/>
                <w:bCs/>
                <w:sz w:val="18"/>
                <w:szCs w:val="18"/>
                <w:lang w:eastAsia="ko-KR"/>
              </w:rPr>
              <w:t>: Support</w:t>
            </w:r>
          </w:p>
          <w:p w14:paraId="12244637" w14:textId="77777777" w:rsidR="00746786" w:rsidRDefault="00746786" w:rsidP="00746786">
            <w:pPr>
              <w:widowControl w:val="0"/>
              <w:spacing w:after="0" w:line="240" w:lineRule="auto"/>
              <w:jc w:val="both"/>
              <w:rPr>
                <w:rFonts w:ascii="Times" w:eastAsiaTheme="minorEastAsia" w:hAnsi="Times" w:cs="Times"/>
                <w:bCs/>
                <w:sz w:val="18"/>
                <w:szCs w:val="18"/>
                <w:lang w:eastAsia="ko-KR"/>
              </w:rPr>
            </w:pPr>
          </w:p>
          <w:p w14:paraId="14A66561" w14:textId="77777777" w:rsidR="00746786" w:rsidRDefault="00746786" w:rsidP="00746786">
            <w:pPr>
              <w:widowControl w:val="0"/>
              <w:spacing w:after="0" w:line="240" w:lineRule="auto"/>
              <w:jc w:val="both"/>
              <w:rPr>
                <w:rFonts w:ascii="Times" w:eastAsiaTheme="minorEastAsia" w:hAnsi="Times" w:cs="Times"/>
                <w:color w:val="000000" w:themeColor="text1"/>
                <w:sz w:val="18"/>
                <w:szCs w:val="18"/>
                <w:lang w:eastAsia="ko-KR"/>
              </w:rPr>
            </w:pPr>
            <w:r w:rsidRPr="00CE1FD9">
              <w:rPr>
                <w:rFonts w:ascii="Times" w:eastAsiaTheme="minorEastAsia" w:hAnsi="Times" w:cs="Times" w:hint="eastAsia"/>
                <w:b/>
                <w:sz w:val="18"/>
                <w:szCs w:val="18"/>
                <w:lang w:eastAsia="ko-KR"/>
              </w:rPr>
              <w:t>Proposal</w:t>
            </w:r>
            <w:r>
              <w:rPr>
                <w:rFonts w:ascii="Times" w:eastAsiaTheme="minorEastAsia" w:hAnsi="Times" w:cs="Times" w:hint="eastAsia"/>
                <w:b/>
                <w:sz w:val="18"/>
                <w:szCs w:val="18"/>
                <w:lang w:eastAsia="ko-KR"/>
              </w:rPr>
              <w:t xml:space="preserve"> </w:t>
            </w:r>
            <w:r w:rsidRPr="00CE1FD9">
              <w:rPr>
                <w:rFonts w:ascii="Times" w:eastAsiaTheme="minorEastAsia" w:hAnsi="Times" w:cs="Times" w:hint="eastAsia"/>
                <w:b/>
                <w:sz w:val="18"/>
                <w:szCs w:val="18"/>
                <w:lang w:eastAsia="ko-KR"/>
              </w:rPr>
              <w:t>1.3.1A/1.3.1B</w:t>
            </w:r>
            <w:r>
              <w:rPr>
                <w:rFonts w:ascii="Times" w:eastAsiaTheme="minorEastAsia" w:hAnsi="Times" w:cs="Times" w:hint="eastAsia"/>
                <w:bCs/>
                <w:sz w:val="18"/>
                <w:szCs w:val="18"/>
                <w:lang w:eastAsia="ko-KR"/>
              </w:rPr>
              <w:t>: Support</w:t>
            </w:r>
          </w:p>
          <w:p w14:paraId="4E8BF2F5" w14:textId="77777777" w:rsidR="00746786" w:rsidRDefault="00746786" w:rsidP="00746786">
            <w:pPr>
              <w:widowControl w:val="0"/>
              <w:spacing w:after="0" w:line="240" w:lineRule="auto"/>
              <w:jc w:val="both"/>
              <w:rPr>
                <w:rFonts w:ascii="Times" w:eastAsiaTheme="minorEastAsia" w:hAnsi="Times" w:cs="Times"/>
                <w:bCs/>
                <w:sz w:val="18"/>
                <w:szCs w:val="18"/>
                <w:lang w:eastAsia="ko-KR"/>
              </w:rPr>
            </w:pPr>
          </w:p>
          <w:p w14:paraId="38800C9A" w14:textId="69F48E19" w:rsidR="00746786" w:rsidRDefault="00746786" w:rsidP="00746786">
            <w:pPr>
              <w:widowControl w:val="0"/>
              <w:spacing w:after="0" w:line="240" w:lineRule="auto"/>
              <w:jc w:val="both"/>
              <w:rPr>
                <w:rFonts w:ascii="Times" w:eastAsia="Yu Mincho" w:hAnsi="Times" w:cs="Times"/>
                <w:b/>
                <w:sz w:val="18"/>
                <w:szCs w:val="18"/>
                <w:lang w:eastAsia="ja-JP"/>
              </w:rPr>
            </w:pPr>
            <w:r w:rsidRPr="00CE1FD9">
              <w:rPr>
                <w:rFonts w:ascii="Times" w:eastAsiaTheme="minorEastAsia" w:hAnsi="Times" w:cs="Times"/>
                <w:b/>
                <w:sz w:val="18"/>
                <w:szCs w:val="18"/>
                <w:lang w:eastAsia="ko-KR"/>
              </w:rPr>
              <w:lastRenderedPageBreak/>
              <w:t>Proposal 1.1.1C</w:t>
            </w:r>
            <w:r w:rsidRPr="00CE1FD9">
              <w:rPr>
                <w:rFonts w:ascii="Times" w:eastAsiaTheme="minorEastAsia" w:hAnsi="Times" w:cs="Times"/>
                <w:bCs/>
                <w:sz w:val="18"/>
                <w:szCs w:val="18"/>
                <w:lang w:eastAsia="ko-KR"/>
              </w:rPr>
              <w:t xml:space="preserve">: </w:t>
            </w:r>
            <w:r w:rsidRPr="0013046F">
              <w:rPr>
                <w:rFonts w:ascii="Times" w:eastAsiaTheme="minorEastAsia" w:hAnsi="Times" w:cs="Times"/>
                <w:bCs/>
                <w:sz w:val="18"/>
                <w:szCs w:val="18"/>
                <w:lang w:eastAsia="ko-KR"/>
              </w:rPr>
              <w:t>We think that rushing to down select among two alternatives is too early. We support both Alt1 and Alt2 at this stage.</w:t>
            </w:r>
            <w:r>
              <w:rPr>
                <w:rFonts w:ascii="Times" w:eastAsiaTheme="minorEastAsia" w:hAnsi="Times" w:cs="Times" w:hint="eastAsia"/>
                <w:bCs/>
                <w:sz w:val="18"/>
                <w:szCs w:val="18"/>
                <w:lang w:eastAsia="ko-KR"/>
              </w:rPr>
              <w:t xml:space="preserve"> </w:t>
            </w:r>
          </w:p>
        </w:tc>
      </w:tr>
      <w:tr w:rsidR="00EE0601" w14:paraId="09CABE30"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22C9185A" w14:textId="0326E398" w:rsidR="00EE0601" w:rsidRDefault="00EE0601" w:rsidP="00EE0601">
            <w:pPr>
              <w:snapToGrid w:val="0"/>
              <w:spacing w:after="0" w:line="240" w:lineRule="auto"/>
              <w:jc w:val="both"/>
              <w:rPr>
                <w:rFonts w:ascii="Times" w:eastAsia="SimSun" w:hAnsi="Times" w:cs="Times"/>
                <w:sz w:val="18"/>
                <w:szCs w:val="18"/>
                <w:lang w:eastAsia="zh-CN"/>
              </w:rPr>
            </w:pPr>
            <w:r>
              <w:rPr>
                <w:rFonts w:ascii="Times" w:eastAsia="DengXian" w:hAnsi="Times" w:cs="Times" w:hint="eastAsia"/>
                <w:sz w:val="18"/>
                <w:szCs w:val="18"/>
                <w:lang w:eastAsia="zh-CN"/>
              </w:rPr>
              <w:lastRenderedPageBreak/>
              <w:t>Z</w:t>
            </w:r>
            <w:r>
              <w:rPr>
                <w:rFonts w:ascii="Times" w:eastAsia="DengXian" w:hAnsi="Times" w:cs="Times"/>
                <w:sz w:val="18"/>
                <w:szCs w:val="18"/>
                <w:lang w:eastAsia="zh-CN"/>
              </w:rPr>
              <w:t>TE2</w:t>
            </w:r>
          </w:p>
        </w:tc>
        <w:tc>
          <w:tcPr>
            <w:tcW w:w="8714" w:type="dxa"/>
            <w:tcBorders>
              <w:top w:val="single" w:sz="4" w:space="0" w:color="auto"/>
              <w:left w:val="single" w:sz="4" w:space="0" w:color="auto"/>
              <w:bottom w:val="single" w:sz="4" w:space="0" w:color="auto"/>
              <w:right w:val="single" w:sz="4" w:space="0" w:color="auto"/>
            </w:tcBorders>
          </w:tcPr>
          <w:p w14:paraId="05F5F4C5" w14:textId="77777777" w:rsidR="00EE0601" w:rsidRPr="002202B7" w:rsidRDefault="00EE0601" w:rsidP="00EE0601">
            <w:pPr>
              <w:widowControl w:val="0"/>
              <w:spacing w:after="0" w:line="240" w:lineRule="auto"/>
              <w:jc w:val="both"/>
              <w:rPr>
                <w:rFonts w:ascii="Times New Roman" w:eastAsia="DengXian" w:hAnsi="Times New Roman"/>
                <w:b/>
                <w:sz w:val="18"/>
                <w:szCs w:val="18"/>
                <w:lang w:eastAsia="zh-CN"/>
              </w:rPr>
            </w:pPr>
            <w:r w:rsidRPr="002202B7">
              <w:rPr>
                <w:rFonts w:ascii="Times New Roman" w:eastAsia="DengXian" w:hAnsi="Times New Roman" w:hint="eastAsia"/>
                <w:b/>
                <w:sz w:val="18"/>
                <w:szCs w:val="18"/>
                <w:lang w:eastAsia="zh-CN"/>
              </w:rPr>
              <w:t>P</w:t>
            </w:r>
            <w:r w:rsidRPr="002202B7">
              <w:rPr>
                <w:rFonts w:ascii="Times New Roman" w:eastAsia="DengXian" w:hAnsi="Times New Roman"/>
                <w:b/>
                <w:sz w:val="18"/>
                <w:szCs w:val="18"/>
                <w:lang w:eastAsia="zh-CN"/>
              </w:rPr>
              <w:t>roposal 1.1.3:</w:t>
            </w:r>
          </w:p>
          <w:p w14:paraId="47BBE609" w14:textId="77777777" w:rsidR="00EE0601" w:rsidRDefault="00EE0601" w:rsidP="00EE0601">
            <w:pPr>
              <w:widowControl w:val="0"/>
              <w:spacing w:after="0" w:line="240" w:lineRule="auto"/>
              <w:jc w:val="both"/>
              <w:rPr>
                <w:rFonts w:ascii="Times New Roman" w:eastAsia="DengXian" w:hAnsi="Times New Roman"/>
                <w:color w:val="000000" w:themeColor="text1"/>
                <w:sz w:val="18"/>
                <w:szCs w:val="18"/>
                <w:lang w:eastAsia="zh-CN"/>
              </w:rPr>
            </w:pPr>
            <w:r w:rsidRPr="0073194D">
              <w:rPr>
                <w:rFonts w:ascii="Times New Roman" w:eastAsia="DengXian" w:hAnsi="Times New Roman" w:hint="eastAsia"/>
                <w:color w:val="000000" w:themeColor="text1"/>
                <w:sz w:val="18"/>
                <w:szCs w:val="18"/>
                <w:lang w:eastAsia="zh-CN"/>
              </w:rPr>
              <w:t>R</w:t>
            </w:r>
            <w:r w:rsidRPr="0073194D">
              <w:rPr>
                <w:rFonts w:ascii="Times New Roman" w:eastAsia="DengXian" w:hAnsi="Times New Roman"/>
                <w:color w:val="000000" w:themeColor="text1"/>
                <w:sz w:val="18"/>
                <w:szCs w:val="18"/>
                <w:lang w:eastAsia="zh-CN"/>
              </w:rPr>
              <w:t xml:space="preserve">e Samsung’s comment, </w:t>
            </w:r>
            <w:r>
              <w:rPr>
                <w:rFonts w:ascii="Times New Roman" w:eastAsia="DengXian" w:hAnsi="Times New Roman"/>
                <w:color w:val="000000" w:themeColor="text1"/>
                <w:sz w:val="18"/>
                <w:szCs w:val="18"/>
                <w:lang w:eastAsia="zh-CN"/>
              </w:rPr>
              <w:t xml:space="preserve">we do NOT agree, and we think </w:t>
            </w:r>
            <w:r>
              <w:rPr>
                <w:rFonts w:ascii="Times New Roman" w:eastAsia="DengXian" w:hAnsi="Times New Roman" w:hint="eastAsia"/>
                <w:color w:val="000000" w:themeColor="text1"/>
                <w:sz w:val="18"/>
                <w:szCs w:val="18"/>
                <w:lang w:eastAsia="zh-CN"/>
              </w:rPr>
              <w:t>which</w:t>
            </w:r>
            <w:r>
              <w:rPr>
                <w:rFonts w:ascii="Times New Roman" w:eastAsia="DengXian" w:hAnsi="Times New Roman"/>
                <w:color w:val="000000" w:themeColor="text1"/>
                <w:sz w:val="18"/>
                <w:szCs w:val="18"/>
                <w:lang w:eastAsia="zh-CN"/>
              </w:rPr>
              <w:t xml:space="preserve"> option requires less signaling overhead will be determined by specific design. For example, the candidate capabilities that UE may report may be limited, and one UE capability may correspond to more than one resource/report configurations. In this case, option 3 would require less signaling overhead. As this is a framework for further discussion, we do NOT think it is time to do down-selection.</w:t>
            </w:r>
          </w:p>
          <w:p w14:paraId="0E74C825" w14:textId="77777777" w:rsidR="00EE0601" w:rsidRDefault="00EE0601" w:rsidP="00EE0601">
            <w:pPr>
              <w:widowControl w:val="0"/>
              <w:spacing w:after="0" w:line="240" w:lineRule="auto"/>
              <w:jc w:val="both"/>
              <w:rPr>
                <w:rFonts w:ascii="Times New Roman" w:eastAsia="DengXian" w:hAnsi="Times New Roman"/>
                <w:color w:val="0000FF"/>
                <w:sz w:val="18"/>
                <w:szCs w:val="18"/>
                <w:lang w:eastAsia="zh-CN"/>
              </w:rPr>
            </w:pPr>
          </w:p>
          <w:p w14:paraId="312EF8AD" w14:textId="77777777" w:rsidR="00EE0601" w:rsidRPr="00E31863" w:rsidRDefault="00EE0601" w:rsidP="00EE0601">
            <w:pPr>
              <w:widowControl w:val="0"/>
              <w:spacing w:after="0" w:line="240" w:lineRule="auto"/>
              <w:jc w:val="both"/>
              <w:rPr>
                <w:rFonts w:ascii="Times New Roman" w:eastAsia="DengXian" w:hAnsi="Times New Roman"/>
                <w:b/>
                <w:sz w:val="18"/>
                <w:szCs w:val="18"/>
                <w:lang w:eastAsia="zh-CN"/>
              </w:rPr>
            </w:pPr>
            <w:r w:rsidRPr="00E31863">
              <w:rPr>
                <w:rFonts w:ascii="Times New Roman" w:eastAsia="DengXian" w:hAnsi="Times New Roman" w:hint="eastAsia"/>
                <w:b/>
                <w:sz w:val="18"/>
                <w:szCs w:val="18"/>
                <w:lang w:eastAsia="zh-CN"/>
              </w:rPr>
              <w:t>P</w:t>
            </w:r>
            <w:r w:rsidRPr="00E31863">
              <w:rPr>
                <w:rFonts w:ascii="Times New Roman" w:eastAsia="DengXian" w:hAnsi="Times New Roman"/>
                <w:b/>
                <w:sz w:val="18"/>
                <w:szCs w:val="18"/>
                <w:lang w:eastAsia="zh-CN"/>
              </w:rPr>
              <w:t>roposal 1.2.1A/B:</w:t>
            </w:r>
          </w:p>
          <w:p w14:paraId="7206D864" w14:textId="77777777" w:rsidR="00EE0601" w:rsidRPr="00E31863" w:rsidRDefault="00EE0601" w:rsidP="00EE0601">
            <w:pPr>
              <w:widowControl w:val="0"/>
              <w:spacing w:after="0" w:line="240" w:lineRule="auto"/>
              <w:jc w:val="both"/>
              <w:rPr>
                <w:rFonts w:ascii="Times New Roman" w:eastAsia="DengXian" w:hAnsi="Times New Roman"/>
                <w:sz w:val="18"/>
                <w:szCs w:val="18"/>
                <w:lang w:eastAsia="zh-CN"/>
              </w:rPr>
            </w:pPr>
            <w:r w:rsidRPr="00E31863">
              <w:rPr>
                <w:rFonts w:ascii="Times New Roman" w:eastAsia="DengXian" w:hAnsi="Times New Roman" w:hint="eastAsia"/>
                <w:sz w:val="18"/>
                <w:szCs w:val="18"/>
                <w:lang w:eastAsia="zh-CN"/>
              </w:rPr>
              <w:t>A</w:t>
            </w:r>
            <w:r w:rsidRPr="00E31863">
              <w:rPr>
                <w:rFonts w:ascii="Times New Roman" w:eastAsia="DengXian" w:hAnsi="Times New Roman"/>
                <w:sz w:val="18"/>
                <w:szCs w:val="18"/>
                <w:lang w:eastAsia="zh-CN"/>
              </w:rPr>
              <w:t xml:space="preserve">s pointed by Samsung, the WID sates that ‘… </w:t>
            </w:r>
            <w:r w:rsidRPr="00E31863">
              <w:rPr>
                <w:rFonts w:ascii="Times New Roman" w:eastAsia="DengXian" w:hAnsi="Times New Roman" w:cs="Times New Roman"/>
                <w:kern w:val="24"/>
                <w:sz w:val="18"/>
                <w:szCs w:val="18"/>
                <w:lang w:val="en-GB"/>
              </w:rPr>
              <w:t>based on legacy SCell activation MAC CE</w:t>
            </w:r>
            <w:r w:rsidRPr="00E31863">
              <w:rPr>
                <w:rFonts w:ascii="Times New Roman" w:eastAsia="DengXian" w:hAnsi="Times New Roman"/>
                <w:sz w:val="18"/>
                <w:szCs w:val="18"/>
                <w:lang w:eastAsia="zh-CN"/>
              </w:rPr>
              <w:t>’. So, some refinement may be needed to enable triggering SRS/CSI-RS/CSI by the SCell activation MAC CE. Accordingly, we suggest to directly use the wording ‘based on legacy SCell activation MAC CE’, and add an additional FFS ‘</w:t>
            </w:r>
            <w:r w:rsidRPr="00E31863">
              <w:rPr>
                <w:rFonts w:ascii="Times New Roman" w:eastAsia="DengXian" w:hAnsi="Times New Roman"/>
                <w:bCs/>
                <w:sz w:val="18"/>
                <w:szCs w:val="18"/>
                <w:lang w:eastAsia="zh-CN"/>
              </w:rPr>
              <w:t>Whether/how to refine the SCell activation command MAC</w:t>
            </w:r>
            <w:r>
              <w:rPr>
                <w:rFonts w:ascii="Times New Roman" w:eastAsia="DengXian" w:hAnsi="Times New Roman"/>
                <w:bCs/>
                <w:sz w:val="18"/>
                <w:szCs w:val="18"/>
                <w:lang w:eastAsia="zh-CN"/>
              </w:rPr>
              <w:t xml:space="preserve"> </w:t>
            </w:r>
            <w:r w:rsidRPr="00E31863">
              <w:rPr>
                <w:rFonts w:ascii="Times New Roman" w:eastAsia="DengXian" w:hAnsi="Times New Roman"/>
                <w:bCs/>
                <w:sz w:val="18"/>
                <w:szCs w:val="18"/>
                <w:lang w:eastAsia="zh-CN"/>
              </w:rPr>
              <w:t>CE</w:t>
            </w:r>
            <w:r w:rsidRPr="00E31863">
              <w:rPr>
                <w:rFonts w:ascii="Times New Roman" w:eastAsia="DengXian" w:hAnsi="Times New Roman"/>
                <w:sz w:val="18"/>
                <w:szCs w:val="18"/>
                <w:lang w:eastAsia="zh-CN"/>
              </w:rPr>
              <w:t>’.</w:t>
            </w:r>
          </w:p>
          <w:tbl>
            <w:tblPr>
              <w:tblStyle w:val="ab"/>
              <w:tblW w:w="0" w:type="auto"/>
              <w:tblLook w:val="04A0" w:firstRow="1" w:lastRow="0" w:firstColumn="1" w:lastColumn="0" w:noHBand="0" w:noVBand="1"/>
            </w:tblPr>
            <w:tblGrid>
              <w:gridCol w:w="8488"/>
            </w:tblGrid>
            <w:tr w:rsidR="00EE0601" w14:paraId="4DD3D64C" w14:textId="77777777" w:rsidTr="00A9278D">
              <w:tc>
                <w:tcPr>
                  <w:tcW w:w="8488" w:type="dxa"/>
                </w:tcPr>
                <w:p w14:paraId="26B1CDBC" w14:textId="77777777" w:rsidR="00EE0601" w:rsidRPr="00F6152D" w:rsidRDefault="00EE0601" w:rsidP="00EE0601">
                  <w:pPr>
                    <w:snapToGrid w:val="0"/>
                    <w:spacing w:after="0"/>
                    <w:jc w:val="both"/>
                    <w:rPr>
                      <w:rFonts w:ascii="Times New Roman" w:eastAsia="SimSun" w:hAnsi="Times New Roman" w:cs="Times New Roman"/>
                      <w:b/>
                      <w:color w:val="000000" w:themeColor="text1"/>
                      <w:sz w:val="18"/>
                      <w:szCs w:val="18"/>
                    </w:rPr>
                  </w:pPr>
                  <w:r w:rsidRPr="00F6152D">
                    <w:rPr>
                      <w:rFonts w:ascii="Times New Roman" w:eastAsia="SimSun" w:hAnsi="Times New Roman" w:cs="Times New Roman"/>
                      <w:b/>
                      <w:color w:val="000000" w:themeColor="text1"/>
                      <w:sz w:val="18"/>
                      <w:szCs w:val="18"/>
                      <w:highlight w:val="yellow"/>
                    </w:rPr>
                    <w:t>Proposal 1.</w:t>
                  </w:r>
                  <w:r w:rsidRPr="00F6152D">
                    <w:rPr>
                      <w:rFonts w:ascii="Times New Roman" w:hAnsi="Times New Roman" w:cs="Times New Roman"/>
                      <w:b/>
                      <w:color w:val="000000" w:themeColor="text1"/>
                      <w:sz w:val="18"/>
                      <w:szCs w:val="18"/>
                      <w:highlight w:val="yellow"/>
                    </w:rPr>
                    <w:t>2.1A</w:t>
                  </w:r>
                  <w:r w:rsidRPr="00F6152D">
                    <w:rPr>
                      <w:rFonts w:ascii="Times New Roman" w:eastAsia="SimSun" w:hAnsi="Times New Roman" w:cs="Times New Roman"/>
                      <w:b/>
                      <w:color w:val="000000" w:themeColor="text1"/>
                      <w:sz w:val="18"/>
                      <w:szCs w:val="18"/>
                    </w:rPr>
                    <w:t xml:space="preserve">: </w:t>
                  </w:r>
                </w:p>
                <w:p w14:paraId="0E2E7267" w14:textId="650E1476" w:rsidR="00EE0601" w:rsidRPr="00F6152D" w:rsidRDefault="00EE0601" w:rsidP="00EE0601">
                  <w:pPr>
                    <w:snapToGrid w:val="0"/>
                    <w:spacing w:after="0"/>
                    <w:jc w:val="both"/>
                    <w:rPr>
                      <w:rFonts w:ascii="Times New Roman" w:eastAsia="SimSun" w:hAnsi="Times New Roman" w:cs="Times New Roman"/>
                      <w:bCs/>
                      <w:color w:val="000000" w:themeColor="text1"/>
                      <w:sz w:val="18"/>
                      <w:szCs w:val="18"/>
                    </w:rPr>
                  </w:pPr>
                  <w:r w:rsidRPr="00F6152D">
                    <w:rPr>
                      <w:rFonts w:ascii="Times New Roman" w:eastAsia="SimSun" w:hAnsi="Times New Roman" w:cs="Times New Roman"/>
                      <w:bCs/>
                      <w:color w:val="000000" w:themeColor="text1"/>
                      <w:sz w:val="18"/>
                      <w:szCs w:val="18"/>
                    </w:rPr>
                    <w:t xml:space="preserve">For SCell transition from </w:t>
                  </w:r>
                  <w:r>
                    <w:rPr>
                      <w:rFonts w:ascii="Times New Roman" w:eastAsia="SimSun" w:hAnsi="Times New Roman" w:cs="Times New Roman"/>
                      <w:bCs/>
                      <w:color w:val="FF0000"/>
                      <w:sz w:val="18"/>
                      <w:szCs w:val="18"/>
                    </w:rPr>
                    <w:t>deactivation to activation</w:t>
                  </w:r>
                  <w:r w:rsidRPr="00F6152D">
                    <w:rPr>
                      <w:rFonts w:ascii="Times New Roman" w:eastAsia="SimSun" w:hAnsi="Times New Roman" w:cs="Times New Roman"/>
                      <w:bCs/>
                      <w:color w:val="000000" w:themeColor="text1"/>
                      <w:sz w:val="18"/>
                      <w:szCs w:val="18"/>
                    </w:rPr>
                    <w:t>, support aperiodic SRS-AS</w:t>
                  </w:r>
                  <w:r w:rsidRPr="00F6152D">
                    <w:rPr>
                      <w:rFonts w:ascii="新細明體" w:hAnsi="新細明體" w:cs="Times New Roman" w:hint="eastAsia"/>
                      <w:bCs/>
                      <w:color w:val="000000" w:themeColor="text1"/>
                      <w:sz w:val="18"/>
                      <w:szCs w:val="18"/>
                    </w:rPr>
                    <w:t xml:space="preserve"> </w:t>
                  </w:r>
                  <w:r w:rsidRPr="00F6152D">
                    <w:rPr>
                      <w:rFonts w:ascii="Times New Roman" w:hAnsi="Times New Roman" w:cs="Times New Roman"/>
                      <w:bCs/>
                      <w:color w:val="000000" w:themeColor="text1"/>
                      <w:sz w:val="18"/>
                      <w:szCs w:val="18"/>
                    </w:rPr>
                    <w:t xml:space="preserve">transmission on a SCell, </w:t>
                  </w:r>
                  <w:r w:rsidRPr="00F6152D">
                    <w:rPr>
                      <w:rFonts w:ascii="Times New Roman" w:eastAsia="SimSun" w:hAnsi="Times New Roman" w:cs="Times New Roman"/>
                      <w:bCs/>
                      <w:color w:val="000000" w:themeColor="text1"/>
                      <w:sz w:val="18"/>
                      <w:szCs w:val="18"/>
                    </w:rPr>
                    <w:t xml:space="preserve">triggered </w:t>
                  </w:r>
                  <w:r w:rsidRPr="00EE0601">
                    <w:rPr>
                      <w:rFonts w:ascii="Times New Roman" w:eastAsia="SimSun" w:hAnsi="Times New Roman" w:cs="Times New Roman"/>
                      <w:bCs/>
                      <w:strike/>
                      <w:color w:val="FF0000"/>
                      <w:sz w:val="18"/>
                      <w:szCs w:val="18"/>
                      <w:highlight w:val="cyan"/>
                    </w:rPr>
                    <w:t>via</w:t>
                  </w:r>
                  <w:r w:rsidRPr="00EE0601">
                    <w:rPr>
                      <w:rFonts w:ascii="Times New Roman" w:eastAsia="SimSun" w:hAnsi="Times New Roman" w:cs="Times New Roman"/>
                      <w:bCs/>
                      <w:color w:val="FF0000"/>
                      <w:sz w:val="18"/>
                      <w:szCs w:val="18"/>
                      <w:highlight w:val="cyan"/>
                    </w:rPr>
                    <w:t xml:space="preserve"> </w:t>
                  </w:r>
                  <w:r w:rsidRPr="00EE0601">
                    <w:rPr>
                      <w:rFonts w:ascii="Times New Roman" w:eastAsia="SimSun" w:hAnsi="Times New Roman" w:cs="Times New Roman" w:hint="eastAsia"/>
                      <w:bCs/>
                      <w:color w:val="FF0000"/>
                      <w:sz w:val="18"/>
                      <w:szCs w:val="18"/>
                      <w:highlight w:val="cyan"/>
                      <w:lang w:eastAsia="zh-CN"/>
                    </w:rPr>
                    <w:t>ba</w:t>
                  </w:r>
                  <w:r w:rsidRPr="00EE0601">
                    <w:rPr>
                      <w:rFonts w:ascii="Times New Roman" w:eastAsia="SimSun" w:hAnsi="Times New Roman" w:cs="Times New Roman"/>
                      <w:bCs/>
                      <w:color w:val="FF0000"/>
                      <w:sz w:val="18"/>
                      <w:szCs w:val="18"/>
                      <w:highlight w:val="cyan"/>
                    </w:rPr>
                    <w:t>sed on</w:t>
                  </w:r>
                  <w:r>
                    <w:rPr>
                      <w:rFonts w:ascii="Times New Roman" w:eastAsia="SimSun" w:hAnsi="Times New Roman" w:cs="Times New Roman"/>
                      <w:bCs/>
                      <w:color w:val="000000" w:themeColor="text1"/>
                      <w:sz w:val="18"/>
                      <w:szCs w:val="18"/>
                    </w:rPr>
                    <w:t xml:space="preserve"> </w:t>
                  </w:r>
                  <w:r w:rsidRPr="00266A2A">
                    <w:rPr>
                      <w:rFonts w:ascii="Times New Roman" w:eastAsia="SimSun" w:hAnsi="Times New Roman" w:cs="Times New Roman"/>
                      <w:bCs/>
                      <w:color w:val="FF0000"/>
                      <w:sz w:val="18"/>
                      <w:szCs w:val="18"/>
                    </w:rPr>
                    <w:t xml:space="preserve">legacy </w:t>
                  </w:r>
                  <w:r w:rsidRPr="00F6152D">
                    <w:rPr>
                      <w:rFonts w:ascii="Times New Roman" w:eastAsia="SimSun" w:hAnsi="Times New Roman" w:cs="Times New Roman"/>
                      <w:bCs/>
                      <w:color w:val="000000" w:themeColor="text1"/>
                      <w:sz w:val="18"/>
                      <w:szCs w:val="18"/>
                    </w:rPr>
                    <w:t>SCell activation command activating the SCell.</w:t>
                  </w:r>
                </w:p>
                <w:p w14:paraId="26E78960" w14:textId="77777777" w:rsidR="00EE0601" w:rsidRPr="00F6152D" w:rsidRDefault="00EE0601" w:rsidP="00EE0601">
                  <w:pPr>
                    <w:pStyle w:val="af6"/>
                    <w:numPr>
                      <w:ilvl w:val="0"/>
                      <w:numId w:val="12"/>
                    </w:numPr>
                    <w:snapToGrid w:val="0"/>
                    <w:spacing w:after="0" w:line="256" w:lineRule="auto"/>
                    <w:ind w:left="426" w:hanging="142"/>
                    <w:jc w:val="both"/>
                    <w:rPr>
                      <w:rFonts w:ascii="Times New Roman" w:eastAsia="新細明體" w:hAnsi="Times New Roman" w:cs="Times New Roman"/>
                      <w:bCs/>
                      <w:color w:val="000000" w:themeColor="text1"/>
                      <w:sz w:val="18"/>
                      <w:szCs w:val="18"/>
                    </w:rPr>
                  </w:pPr>
                  <w:r w:rsidRPr="00F6152D">
                    <w:rPr>
                      <w:rFonts w:ascii="Times New Roman" w:hAnsi="Times New Roman"/>
                      <w:bCs/>
                      <w:color w:val="000000" w:themeColor="text1"/>
                      <w:sz w:val="18"/>
                      <w:szCs w:val="18"/>
                    </w:rPr>
                    <w:t>FFS: Timeline of the aperiodic SRS-AS</w:t>
                  </w:r>
                  <w:r w:rsidRPr="00F6152D">
                    <w:rPr>
                      <w:rFonts w:ascii="新細明體" w:hAnsi="新細明體" w:hint="eastAsia"/>
                      <w:bCs/>
                      <w:color w:val="000000" w:themeColor="text1"/>
                      <w:sz w:val="18"/>
                      <w:szCs w:val="18"/>
                    </w:rPr>
                    <w:t xml:space="preserve"> </w:t>
                  </w:r>
                  <w:r w:rsidRPr="00F6152D">
                    <w:rPr>
                      <w:rFonts w:ascii="Times New Roman" w:hAnsi="Times New Roman"/>
                      <w:bCs/>
                      <w:color w:val="000000" w:themeColor="text1"/>
                      <w:sz w:val="18"/>
                      <w:szCs w:val="18"/>
                    </w:rPr>
                    <w:t>transmission,</w:t>
                  </w:r>
                  <w:r w:rsidRPr="001F5B29">
                    <w:rPr>
                      <w:rFonts w:ascii="Times New Roman" w:hAnsi="Times New Roman"/>
                      <w:bCs/>
                      <w:color w:val="FF0000"/>
                      <w:sz w:val="18"/>
                      <w:szCs w:val="18"/>
                    </w:rPr>
                    <w:t xml:space="preserve"> </w:t>
                  </w:r>
                  <w:r>
                    <w:rPr>
                      <w:rFonts w:ascii="Times New Roman" w:hAnsi="Times New Roman"/>
                      <w:bCs/>
                      <w:color w:val="FF0000"/>
                      <w:sz w:val="18"/>
                      <w:szCs w:val="18"/>
                    </w:rPr>
                    <w:t>except RAN4-related issue(s)</w:t>
                  </w:r>
                </w:p>
                <w:p w14:paraId="2A9FD405" w14:textId="77777777" w:rsidR="00EE0601" w:rsidRPr="00EE0601" w:rsidRDefault="00EE0601" w:rsidP="00EE0601">
                  <w:pPr>
                    <w:pStyle w:val="af6"/>
                    <w:numPr>
                      <w:ilvl w:val="0"/>
                      <w:numId w:val="12"/>
                    </w:numPr>
                    <w:snapToGrid w:val="0"/>
                    <w:spacing w:after="0" w:line="256" w:lineRule="auto"/>
                    <w:ind w:left="426" w:hanging="142"/>
                    <w:jc w:val="both"/>
                    <w:rPr>
                      <w:rFonts w:ascii="Times New Roman" w:eastAsia="新細明體" w:hAnsi="Times New Roman"/>
                      <w:bCs/>
                      <w:strike/>
                      <w:color w:val="FF0000"/>
                      <w:sz w:val="18"/>
                      <w:szCs w:val="18"/>
                    </w:rPr>
                  </w:pPr>
                  <w:r w:rsidRPr="00266A2A">
                    <w:rPr>
                      <w:rFonts w:ascii="Times" w:hAnsi="Times" w:cs="Times"/>
                      <w:strike/>
                      <w:color w:val="FF0000"/>
                      <w:sz w:val="18"/>
                      <w:szCs w:val="18"/>
                    </w:rPr>
                    <w:t xml:space="preserve">FFS: Whether the </w:t>
                  </w:r>
                  <w:r w:rsidRPr="00266A2A">
                    <w:rPr>
                      <w:rFonts w:ascii="Times New Roman" w:hAnsi="Times New Roman"/>
                      <w:bCs/>
                      <w:strike/>
                      <w:color w:val="FF0000"/>
                      <w:sz w:val="18"/>
                      <w:szCs w:val="18"/>
                    </w:rPr>
                    <w:t xml:space="preserve">aperiodic SRS-AS </w:t>
                  </w:r>
                  <w:r w:rsidRPr="00266A2A">
                    <w:rPr>
                      <w:rFonts w:ascii="Times" w:hAnsi="Times" w:cs="Times"/>
                      <w:strike/>
                      <w:color w:val="FF0000"/>
                      <w:sz w:val="18"/>
                      <w:szCs w:val="18"/>
                    </w:rPr>
                    <w:t>can be triggered together with aperiodic CSI</w:t>
                  </w:r>
                  <w:r w:rsidRPr="00266A2A">
                    <w:rPr>
                      <w:rFonts w:ascii="Times" w:eastAsia="新細明體" w:hAnsi="Times" w:cs="Times" w:hint="eastAsia"/>
                      <w:strike/>
                      <w:color w:val="FF0000"/>
                      <w:sz w:val="18"/>
                      <w:szCs w:val="18"/>
                      <w:lang w:eastAsia="zh-TW"/>
                    </w:rPr>
                    <w:t>-</w:t>
                  </w:r>
                  <w:r w:rsidRPr="00266A2A">
                    <w:rPr>
                      <w:rFonts w:ascii="Times" w:eastAsia="新細明體" w:hAnsi="Times" w:cs="Times"/>
                      <w:strike/>
                      <w:color w:val="FF0000"/>
                      <w:sz w:val="18"/>
                      <w:szCs w:val="18"/>
                      <w:lang w:eastAsia="zh-TW"/>
                    </w:rPr>
                    <w:t xml:space="preserve">RS for tracking </w:t>
                  </w:r>
                  <w:r w:rsidRPr="00266A2A">
                    <w:rPr>
                      <w:rFonts w:ascii="Times" w:hAnsi="Times" w:cs="Times"/>
                      <w:strike/>
                      <w:color w:val="FF0000"/>
                      <w:sz w:val="18"/>
                      <w:szCs w:val="18"/>
                    </w:rPr>
                    <w:t>for the SCell supported in Rel-17</w:t>
                  </w:r>
                  <w:r w:rsidRPr="00EE0601">
                    <w:rPr>
                      <w:rFonts w:ascii="Times New Roman" w:eastAsia="DengXian" w:hAnsi="Times New Roman" w:hint="eastAsia"/>
                      <w:bCs/>
                      <w:color w:val="FF0000"/>
                      <w:sz w:val="18"/>
                      <w:szCs w:val="18"/>
                      <w:highlight w:val="cyan"/>
                      <w:lang w:eastAsia="zh-CN"/>
                    </w:rPr>
                    <w:t xml:space="preserve"> </w:t>
                  </w:r>
                </w:p>
                <w:p w14:paraId="5CA6EE50" w14:textId="386C4325" w:rsidR="00EE0601" w:rsidRPr="00EE0601" w:rsidRDefault="00EE0601" w:rsidP="00EE0601">
                  <w:pPr>
                    <w:pStyle w:val="af6"/>
                    <w:numPr>
                      <w:ilvl w:val="0"/>
                      <w:numId w:val="12"/>
                    </w:numPr>
                    <w:snapToGrid w:val="0"/>
                    <w:spacing w:after="0" w:line="256" w:lineRule="auto"/>
                    <w:ind w:left="426" w:hanging="142"/>
                    <w:jc w:val="both"/>
                    <w:rPr>
                      <w:rFonts w:ascii="Times New Roman" w:eastAsia="新細明體" w:hAnsi="Times New Roman"/>
                      <w:bCs/>
                      <w:strike/>
                      <w:color w:val="FF0000"/>
                      <w:sz w:val="18"/>
                      <w:szCs w:val="18"/>
                    </w:rPr>
                  </w:pPr>
                  <w:r w:rsidRPr="00EE0601">
                    <w:rPr>
                      <w:rFonts w:ascii="Times New Roman" w:eastAsia="DengXian" w:hAnsi="Times New Roman" w:hint="eastAsia"/>
                      <w:bCs/>
                      <w:color w:val="FF0000"/>
                      <w:sz w:val="18"/>
                      <w:szCs w:val="18"/>
                      <w:highlight w:val="cyan"/>
                      <w:lang w:eastAsia="zh-CN"/>
                    </w:rPr>
                    <w:t>F</w:t>
                  </w:r>
                  <w:r w:rsidRPr="00EE0601">
                    <w:rPr>
                      <w:rFonts w:ascii="Times New Roman" w:eastAsia="DengXian" w:hAnsi="Times New Roman"/>
                      <w:bCs/>
                      <w:color w:val="FF0000"/>
                      <w:sz w:val="18"/>
                      <w:szCs w:val="18"/>
                      <w:highlight w:val="cyan"/>
                      <w:lang w:eastAsia="zh-CN"/>
                    </w:rPr>
                    <w:t>FS: Whether/how to refine the SCell activation command MAC CE</w:t>
                  </w:r>
                </w:p>
                <w:p w14:paraId="2C58B337" w14:textId="77777777" w:rsidR="00EE0601" w:rsidRPr="00EE0601" w:rsidRDefault="00EE0601" w:rsidP="00EE0601">
                  <w:pPr>
                    <w:snapToGrid w:val="0"/>
                    <w:spacing w:after="0" w:line="256" w:lineRule="auto"/>
                    <w:jc w:val="both"/>
                    <w:rPr>
                      <w:rFonts w:ascii="Times New Roman" w:hAnsi="Times New Roman"/>
                      <w:bCs/>
                      <w:strike/>
                      <w:color w:val="FF0000"/>
                      <w:sz w:val="18"/>
                      <w:szCs w:val="18"/>
                    </w:rPr>
                  </w:pPr>
                </w:p>
                <w:p w14:paraId="0B114869" w14:textId="77777777" w:rsidR="00EE0601" w:rsidRDefault="00EE0601" w:rsidP="00EE0601">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Updated Proposal 1.2.1B: </w:t>
                  </w:r>
                </w:p>
                <w:p w14:paraId="3113935A" w14:textId="37633AFA" w:rsidR="00EE0601" w:rsidRDefault="00EE0601" w:rsidP="00EE0601">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For SCell transition from </w:t>
                  </w:r>
                  <w:r w:rsidRPr="002A0DBA">
                    <w:rPr>
                      <w:rFonts w:ascii="Times New Roman" w:eastAsia="SimSun" w:hAnsi="Times New Roman" w:cs="Times New Roman"/>
                      <w:bCs/>
                      <w:color w:val="FF0000"/>
                      <w:sz w:val="18"/>
                      <w:szCs w:val="18"/>
                    </w:rPr>
                    <w:t>deactivation to activation</w:t>
                  </w:r>
                  <w:r w:rsidRPr="00C33E18">
                    <w:rPr>
                      <w:rFonts w:ascii="Times New Roman" w:eastAsia="SimSun" w:hAnsi="Times New Roman" w:cs="Times New Roman"/>
                      <w:bCs/>
                      <w:color w:val="000000" w:themeColor="text1"/>
                      <w:sz w:val="18"/>
                      <w:szCs w:val="18"/>
                    </w:rPr>
                    <w:t>, support aperiodic CSI reporting</w:t>
                  </w:r>
                  <w:r w:rsidRPr="00C33E18">
                    <w:rPr>
                      <w:rFonts w:ascii="Times New Roman" w:hAnsi="Times New Roman" w:cs="Times New Roman"/>
                      <w:bCs/>
                      <w:color w:val="000000" w:themeColor="text1"/>
                      <w:sz w:val="18"/>
                      <w:szCs w:val="18"/>
                    </w:rPr>
                    <w:t xml:space="preserve"> </w:t>
                  </w:r>
                  <w:r w:rsidRPr="00266A2A">
                    <w:rPr>
                      <w:rFonts w:ascii="Times New Roman" w:hAnsi="Times New Roman" w:cs="Times New Roman"/>
                      <w:bCs/>
                      <w:color w:val="FF0000"/>
                      <w:sz w:val="18"/>
                      <w:szCs w:val="18"/>
                    </w:rPr>
                    <w:t xml:space="preserve">for a SCell </w:t>
                  </w:r>
                  <w:r w:rsidRPr="00C33E18">
                    <w:rPr>
                      <w:rFonts w:ascii="Times New Roman" w:hAnsi="Times New Roman" w:cs="Times New Roman"/>
                      <w:bCs/>
                      <w:color w:val="000000" w:themeColor="text1"/>
                      <w:sz w:val="18"/>
                      <w:szCs w:val="18"/>
                    </w:rPr>
                    <w:t xml:space="preserve">and corresponding aperiodic CSI-RS for CSI </w:t>
                  </w:r>
                  <w:r w:rsidRPr="00266A2A">
                    <w:rPr>
                      <w:rFonts w:ascii="Times New Roman" w:hAnsi="Times New Roman" w:cs="Times New Roman" w:hint="eastAsia"/>
                      <w:bCs/>
                      <w:color w:val="FF0000"/>
                      <w:sz w:val="18"/>
                      <w:szCs w:val="18"/>
                    </w:rPr>
                    <w:t>o</w:t>
                  </w:r>
                  <w:r w:rsidRPr="00266A2A">
                    <w:rPr>
                      <w:rFonts w:ascii="Times New Roman" w:hAnsi="Times New Roman" w:cs="Times New Roman"/>
                      <w:bCs/>
                      <w:color w:val="FF0000"/>
                      <w:sz w:val="18"/>
                      <w:szCs w:val="18"/>
                    </w:rPr>
                    <w:t>n the SCell</w:t>
                  </w:r>
                  <w:r w:rsidRPr="00C33E18">
                    <w:rPr>
                      <w:rFonts w:ascii="Times New Roman" w:hAnsi="Times New Roman" w:cs="Times New Roman"/>
                      <w:bCs/>
                      <w:color w:val="000000" w:themeColor="text1"/>
                      <w:sz w:val="18"/>
                      <w:szCs w:val="18"/>
                    </w:rPr>
                    <w:t xml:space="preserve">, </w:t>
                  </w:r>
                  <w:r w:rsidRPr="00C33E18">
                    <w:rPr>
                      <w:rFonts w:ascii="Times New Roman" w:eastAsia="SimSun" w:hAnsi="Times New Roman" w:cs="Times New Roman"/>
                      <w:bCs/>
                      <w:color w:val="000000" w:themeColor="text1"/>
                      <w:sz w:val="18"/>
                      <w:szCs w:val="18"/>
                    </w:rPr>
                    <w:t xml:space="preserve">triggered </w:t>
                  </w:r>
                  <w:r w:rsidRPr="00EE0601">
                    <w:rPr>
                      <w:rFonts w:ascii="Times New Roman" w:eastAsia="SimSun" w:hAnsi="Times New Roman" w:cs="Times New Roman"/>
                      <w:bCs/>
                      <w:strike/>
                      <w:color w:val="FF0000"/>
                      <w:sz w:val="18"/>
                      <w:szCs w:val="18"/>
                      <w:highlight w:val="cyan"/>
                    </w:rPr>
                    <w:t>via</w:t>
                  </w:r>
                  <w:r w:rsidRPr="00EE0601">
                    <w:rPr>
                      <w:rFonts w:ascii="Times New Roman" w:eastAsia="SimSun" w:hAnsi="Times New Roman" w:cs="Times New Roman"/>
                      <w:bCs/>
                      <w:color w:val="FF0000"/>
                      <w:sz w:val="18"/>
                      <w:szCs w:val="18"/>
                      <w:highlight w:val="cyan"/>
                    </w:rPr>
                    <w:t xml:space="preserve"> based on</w:t>
                  </w:r>
                  <w:r w:rsidRPr="00C33E18">
                    <w:rPr>
                      <w:rFonts w:ascii="Times New Roman" w:eastAsia="SimSun" w:hAnsi="Times New Roman" w:cs="Times New Roman"/>
                      <w:bCs/>
                      <w:color w:val="000000" w:themeColor="text1"/>
                      <w:sz w:val="18"/>
                      <w:szCs w:val="18"/>
                    </w:rPr>
                    <w:t xml:space="preserve"> </w:t>
                  </w:r>
                  <w:r>
                    <w:rPr>
                      <w:rFonts w:ascii="Times New Roman" w:eastAsia="SimSun" w:hAnsi="Times New Roman" w:cs="Times New Roman"/>
                      <w:bCs/>
                      <w:color w:val="FF0000"/>
                      <w:sz w:val="18"/>
                      <w:szCs w:val="18"/>
                    </w:rPr>
                    <w:t xml:space="preserve">legacy </w:t>
                  </w:r>
                  <w:r w:rsidRPr="00C33E18">
                    <w:rPr>
                      <w:rFonts w:ascii="Times New Roman" w:eastAsia="SimSun" w:hAnsi="Times New Roman" w:cs="Times New Roman"/>
                      <w:bCs/>
                      <w:color w:val="000000" w:themeColor="text1"/>
                      <w:sz w:val="18"/>
                      <w:szCs w:val="18"/>
                    </w:rPr>
                    <w:t>SCell activation command</w:t>
                  </w:r>
                  <w:r w:rsidRPr="00C33E18">
                    <w:rPr>
                      <w:rFonts w:ascii="新細明體" w:hAnsi="新細明體" w:cs="Times New Roman" w:hint="eastAsia"/>
                      <w:bCs/>
                      <w:color w:val="000000" w:themeColor="text1"/>
                      <w:sz w:val="18"/>
                      <w:szCs w:val="18"/>
                    </w:rPr>
                    <w:t xml:space="preserve"> </w:t>
                  </w:r>
                  <w:r w:rsidRPr="00C33E18">
                    <w:rPr>
                      <w:rFonts w:ascii="Times New Roman" w:eastAsia="SimSun" w:hAnsi="Times New Roman" w:cs="Times New Roman"/>
                      <w:bCs/>
                      <w:color w:val="000000" w:themeColor="text1"/>
                      <w:sz w:val="18"/>
                      <w:szCs w:val="18"/>
                    </w:rPr>
                    <w:t>activating the SCell.</w:t>
                  </w:r>
                </w:p>
                <w:p w14:paraId="5708A7CE" w14:textId="77777777" w:rsidR="00EE0601" w:rsidRPr="00C33E18" w:rsidRDefault="00EE0601" w:rsidP="00EE0601">
                  <w:pPr>
                    <w:pStyle w:val="af6"/>
                    <w:numPr>
                      <w:ilvl w:val="0"/>
                      <w:numId w:val="5"/>
                    </w:numPr>
                    <w:suppressAutoHyphens w:val="0"/>
                    <w:spacing w:after="0" w:line="240" w:lineRule="auto"/>
                    <w:ind w:hanging="158"/>
                    <w:rPr>
                      <w:rFonts w:ascii="Times" w:hAnsi="Times" w:cs="Times"/>
                      <w:color w:val="000000" w:themeColor="text1"/>
                      <w:sz w:val="18"/>
                      <w:szCs w:val="18"/>
                      <w:lang w:val="de-DE"/>
                    </w:rPr>
                  </w:pPr>
                  <w:r w:rsidRPr="00C33E18">
                    <w:rPr>
                      <w:rFonts w:ascii="Times" w:hAnsi="Times" w:cs="Times"/>
                      <w:color w:val="000000" w:themeColor="text1"/>
                      <w:sz w:val="18"/>
                      <w:szCs w:val="18"/>
                      <w:lang w:val="de-DE"/>
                    </w:rPr>
                    <w:t>FFS: Timeline of the aperiodic CSI reporting and corresponding aperiodic CSI-RS for CSI</w:t>
                  </w:r>
                  <w:r w:rsidRPr="00C33E18">
                    <w:rPr>
                      <w:rFonts w:ascii="Times New Roman" w:hAnsi="Times New Roman"/>
                      <w:bCs/>
                      <w:color w:val="000000" w:themeColor="text1"/>
                      <w:sz w:val="18"/>
                      <w:szCs w:val="18"/>
                    </w:rPr>
                    <w:t xml:space="preserve">, </w:t>
                  </w:r>
                  <w:r w:rsidRPr="001F5B29">
                    <w:rPr>
                      <w:rFonts w:ascii="Times New Roman" w:hAnsi="Times New Roman"/>
                      <w:bCs/>
                      <w:color w:val="FF0000"/>
                      <w:sz w:val="18"/>
                      <w:szCs w:val="18"/>
                    </w:rPr>
                    <w:t>except RAN4-related issue(s)</w:t>
                  </w:r>
                </w:p>
                <w:p w14:paraId="021A67F3" w14:textId="4A128E26" w:rsidR="00EE0601" w:rsidRPr="00EE0601" w:rsidRDefault="00EE0601" w:rsidP="00EE0601">
                  <w:pPr>
                    <w:pStyle w:val="af6"/>
                    <w:numPr>
                      <w:ilvl w:val="0"/>
                      <w:numId w:val="5"/>
                    </w:numPr>
                    <w:suppressAutoHyphens w:val="0"/>
                    <w:spacing w:after="0" w:line="240" w:lineRule="auto"/>
                    <w:ind w:hanging="158"/>
                    <w:jc w:val="both"/>
                    <w:rPr>
                      <w:rFonts w:ascii="Times" w:hAnsi="Times" w:cs="Times"/>
                      <w:strike/>
                      <w:color w:val="FF0000"/>
                      <w:sz w:val="18"/>
                      <w:szCs w:val="18"/>
                      <w:lang w:val="de-DE"/>
                    </w:rPr>
                  </w:pPr>
                  <w:r w:rsidRPr="00266A2A">
                    <w:rPr>
                      <w:rFonts w:ascii="Times" w:hAnsi="Times" w:cs="Times"/>
                      <w:strike/>
                      <w:color w:val="FF0000"/>
                      <w:sz w:val="18"/>
                      <w:szCs w:val="18"/>
                      <w:lang w:val="de-DE"/>
                    </w:rPr>
                    <w:t xml:space="preserve">FFS: Whether </w:t>
                  </w:r>
                  <w:r w:rsidRPr="00266A2A">
                    <w:rPr>
                      <w:rFonts w:ascii="Times" w:hAnsi="Times" w:cs="Times"/>
                      <w:strike/>
                      <w:color w:val="FF0000"/>
                      <w:sz w:val="18"/>
                      <w:szCs w:val="18"/>
                    </w:rPr>
                    <w:t xml:space="preserve">the </w:t>
                  </w:r>
                  <w:r w:rsidRPr="00266A2A">
                    <w:rPr>
                      <w:rFonts w:ascii="Times New Roman" w:hAnsi="Times New Roman"/>
                      <w:bCs/>
                      <w:strike/>
                      <w:color w:val="FF0000"/>
                      <w:sz w:val="18"/>
                      <w:szCs w:val="18"/>
                    </w:rPr>
                    <w:t xml:space="preserve">aperiodic </w:t>
                  </w:r>
                  <w:r w:rsidRPr="00266A2A">
                    <w:rPr>
                      <w:rFonts w:ascii="Times New Roman" w:hAnsi="Times New Roman" w:cs="Times New Roman"/>
                      <w:bCs/>
                      <w:strike/>
                      <w:color w:val="FF0000"/>
                      <w:sz w:val="18"/>
                      <w:szCs w:val="18"/>
                    </w:rPr>
                    <w:t>CSI reporting and corresponding aperiodic CSI-RS for CSI</w:t>
                  </w:r>
                  <w:r w:rsidRPr="00266A2A">
                    <w:rPr>
                      <w:rFonts w:ascii="Times" w:hAnsi="Times" w:cs="Times"/>
                      <w:strike/>
                      <w:color w:val="FF0000"/>
                      <w:sz w:val="18"/>
                      <w:szCs w:val="18"/>
                      <w:lang w:val="de-DE"/>
                    </w:rPr>
                    <w:t xml:space="preserve"> </w:t>
                  </w:r>
                  <w:r w:rsidRPr="00266A2A">
                    <w:rPr>
                      <w:rFonts w:ascii="Times" w:hAnsi="Times" w:cs="Times"/>
                      <w:strike/>
                      <w:color w:val="FF0000"/>
                      <w:sz w:val="18"/>
                      <w:szCs w:val="18"/>
                    </w:rPr>
                    <w:t>can be triggered together with aperiodic CSI-RS for tracking for the SCell supported in Rel-17</w:t>
                  </w:r>
                </w:p>
                <w:p w14:paraId="5B119D7E" w14:textId="5172D9B2" w:rsidR="00EE0601" w:rsidRPr="00EE0601" w:rsidRDefault="00EE0601" w:rsidP="00EE0601">
                  <w:pPr>
                    <w:pStyle w:val="af6"/>
                    <w:numPr>
                      <w:ilvl w:val="0"/>
                      <w:numId w:val="5"/>
                    </w:numPr>
                    <w:suppressAutoHyphens w:val="0"/>
                    <w:spacing w:after="0" w:line="240" w:lineRule="auto"/>
                    <w:ind w:hanging="158"/>
                    <w:jc w:val="both"/>
                    <w:rPr>
                      <w:rFonts w:ascii="Times" w:hAnsi="Times" w:cs="Times"/>
                      <w:strike/>
                      <w:color w:val="FF0000"/>
                      <w:sz w:val="18"/>
                      <w:szCs w:val="18"/>
                      <w:lang w:val="de-DE"/>
                    </w:rPr>
                  </w:pPr>
                  <w:r w:rsidRPr="00EE0601">
                    <w:rPr>
                      <w:rFonts w:ascii="Times New Roman" w:eastAsia="DengXian" w:hAnsi="Times New Roman" w:hint="eastAsia"/>
                      <w:bCs/>
                      <w:color w:val="FF0000"/>
                      <w:sz w:val="18"/>
                      <w:szCs w:val="18"/>
                      <w:highlight w:val="cyan"/>
                      <w:lang w:eastAsia="zh-CN"/>
                    </w:rPr>
                    <w:t>F</w:t>
                  </w:r>
                  <w:r w:rsidRPr="00EE0601">
                    <w:rPr>
                      <w:rFonts w:ascii="Times New Roman" w:eastAsia="DengXian" w:hAnsi="Times New Roman"/>
                      <w:bCs/>
                      <w:color w:val="FF0000"/>
                      <w:sz w:val="18"/>
                      <w:szCs w:val="18"/>
                      <w:highlight w:val="cyan"/>
                      <w:lang w:eastAsia="zh-CN"/>
                    </w:rPr>
                    <w:t>FS: Whether/how to refine the SCell activation command MAC CE</w:t>
                  </w:r>
                </w:p>
              </w:tc>
            </w:tr>
          </w:tbl>
          <w:p w14:paraId="17B805FF" w14:textId="546630E6" w:rsidR="00EE0601" w:rsidRPr="00F066FD" w:rsidRDefault="00F066FD" w:rsidP="00EE0601">
            <w:pPr>
              <w:widowControl w:val="0"/>
              <w:spacing w:after="0" w:line="240" w:lineRule="auto"/>
              <w:jc w:val="both"/>
              <w:rPr>
                <w:rFonts w:ascii="Times" w:eastAsia="Yu Mincho" w:hAnsi="Times" w:cs="Times"/>
                <w:bCs/>
                <w:sz w:val="18"/>
                <w:szCs w:val="18"/>
                <w:lang w:eastAsia="ja-JP"/>
              </w:rPr>
            </w:pPr>
            <w:r>
              <w:rPr>
                <w:rFonts w:ascii="Times New Roman" w:hAnsi="Times New Roman"/>
                <w:bCs/>
                <w:i/>
                <w:iCs/>
                <w:color w:val="0000FF"/>
                <w:sz w:val="18"/>
                <w:szCs w:val="18"/>
              </w:rPr>
              <w:t xml:space="preserve">[Mod] Thanks for the suggestion. Please check the update.  </w:t>
            </w:r>
          </w:p>
        </w:tc>
      </w:tr>
      <w:tr w:rsidR="005C15AA" w14:paraId="0571637C"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41EEF3E8" w14:textId="1A117E37" w:rsidR="005C15AA" w:rsidRDefault="005C15AA" w:rsidP="005C15AA">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Futurewei</w:t>
            </w:r>
          </w:p>
        </w:tc>
        <w:tc>
          <w:tcPr>
            <w:tcW w:w="8714" w:type="dxa"/>
            <w:tcBorders>
              <w:top w:val="single" w:sz="4" w:space="0" w:color="auto"/>
              <w:left w:val="single" w:sz="4" w:space="0" w:color="auto"/>
              <w:bottom w:val="single" w:sz="4" w:space="0" w:color="auto"/>
              <w:right w:val="single" w:sz="4" w:space="0" w:color="auto"/>
            </w:tcBorders>
          </w:tcPr>
          <w:p w14:paraId="2C23CB3D" w14:textId="77777777" w:rsidR="005C15AA" w:rsidRDefault="005C15AA" w:rsidP="005C15AA">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 xml:space="preserve">Proposal 1.1.3: </w:t>
            </w:r>
            <w:r>
              <w:rPr>
                <w:rFonts w:ascii="Times" w:eastAsia="Yu Mincho" w:hAnsi="Times" w:cs="Times"/>
                <w:bCs/>
                <w:sz w:val="18"/>
                <w:szCs w:val="18"/>
                <w:lang w:eastAsia="ja-JP"/>
              </w:rPr>
              <w:t>Support.</w:t>
            </w:r>
          </w:p>
          <w:p w14:paraId="7438B308" w14:textId="77777777" w:rsidR="005C15AA" w:rsidRDefault="005C15AA" w:rsidP="005C15AA">
            <w:pPr>
              <w:widowControl w:val="0"/>
              <w:spacing w:after="0" w:line="240" w:lineRule="auto"/>
              <w:jc w:val="both"/>
              <w:rPr>
                <w:rFonts w:ascii="Times" w:eastAsia="Yu Mincho" w:hAnsi="Times" w:cs="Times"/>
                <w:b/>
                <w:sz w:val="18"/>
                <w:szCs w:val="18"/>
                <w:lang w:eastAsia="ja-JP"/>
              </w:rPr>
            </w:pPr>
          </w:p>
          <w:p w14:paraId="3E392BDF" w14:textId="77777777" w:rsidR="005C15AA" w:rsidRDefault="005C15AA" w:rsidP="005C15AA">
            <w:pPr>
              <w:widowControl w:val="0"/>
              <w:spacing w:after="0" w:line="240" w:lineRule="auto"/>
              <w:jc w:val="both"/>
              <w:rPr>
                <w:rFonts w:ascii="Times" w:eastAsia="Yu Mincho" w:hAnsi="Times" w:cs="Times"/>
                <w:bCs/>
                <w:sz w:val="18"/>
                <w:szCs w:val="18"/>
                <w:lang w:eastAsia="ja-JP"/>
              </w:rPr>
            </w:pPr>
            <w:bookmarkStart w:id="11" w:name="OLE_LINK133"/>
            <w:r>
              <w:rPr>
                <w:rFonts w:ascii="Times" w:eastAsia="Yu Mincho" w:hAnsi="Times" w:cs="Times"/>
                <w:b/>
                <w:sz w:val="18"/>
                <w:szCs w:val="18"/>
                <w:lang w:eastAsia="ja-JP"/>
              </w:rPr>
              <w:t xml:space="preserve">Proposal 1.2.1A: </w:t>
            </w:r>
            <w:r>
              <w:rPr>
                <w:rFonts w:ascii="Times" w:eastAsia="Yu Mincho" w:hAnsi="Times" w:cs="Times"/>
                <w:bCs/>
                <w:sz w:val="18"/>
                <w:szCs w:val="18"/>
                <w:lang w:eastAsia="ja-JP"/>
              </w:rPr>
              <w:t xml:space="preserve">Support, but the wording </w:t>
            </w:r>
            <w:bookmarkStart w:id="12" w:name="OLE_LINK143"/>
            <w:r>
              <w:rPr>
                <w:rFonts w:ascii="Times" w:eastAsia="Yu Mincho" w:hAnsi="Times" w:cs="Times"/>
                <w:bCs/>
                <w:sz w:val="18"/>
                <w:szCs w:val="18"/>
                <w:lang w:eastAsia="ja-JP"/>
              </w:rPr>
              <w:t xml:space="preserve">‘legacy SCell activation command’ </w:t>
            </w:r>
            <w:bookmarkEnd w:id="12"/>
            <w:r>
              <w:rPr>
                <w:rFonts w:ascii="Times" w:eastAsia="Yu Mincho" w:hAnsi="Times" w:cs="Times"/>
                <w:bCs/>
                <w:sz w:val="18"/>
                <w:szCs w:val="18"/>
                <w:lang w:eastAsia="ja-JP"/>
              </w:rPr>
              <w:t xml:space="preserve">may need to be revised to ‘SCell activation command activated the SCell enhanced </w:t>
            </w:r>
            <w:bookmarkStart w:id="13" w:name="OLE_LINK144"/>
            <w:r>
              <w:rPr>
                <w:rFonts w:ascii="Times" w:eastAsia="Yu Mincho" w:hAnsi="Times" w:cs="Times"/>
                <w:bCs/>
                <w:sz w:val="18"/>
                <w:szCs w:val="18"/>
                <w:lang w:eastAsia="ja-JP"/>
              </w:rPr>
              <w:t>from legacy SCell activation command’</w:t>
            </w:r>
            <w:bookmarkEnd w:id="13"/>
            <w:r>
              <w:rPr>
                <w:rFonts w:ascii="Times" w:eastAsia="Yu Mincho" w:hAnsi="Times" w:cs="Times"/>
                <w:bCs/>
                <w:sz w:val="18"/>
                <w:szCs w:val="18"/>
                <w:lang w:eastAsia="ja-JP"/>
              </w:rPr>
              <w:t>.</w:t>
            </w:r>
          </w:p>
          <w:bookmarkEnd w:id="11"/>
          <w:p w14:paraId="3254EE7E" w14:textId="77777777" w:rsidR="005C15AA" w:rsidRDefault="005C15AA" w:rsidP="005C15AA">
            <w:pPr>
              <w:widowControl w:val="0"/>
              <w:spacing w:after="0" w:line="240" w:lineRule="auto"/>
              <w:jc w:val="both"/>
              <w:rPr>
                <w:rFonts w:ascii="Times" w:eastAsia="Yu Mincho" w:hAnsi="Times" w:cs="Times"/>
                <w:bCs/>
                <w:sz w:val="18"/>
                <w:szCs w:val="18"/>
                <w:lang w:eastAsia="ja-JP"/>
              </w:rPr>
            </w:pPr>
          </w:p>
          <w:p w14:paraId="7F4E2180" w14:textId="77777777" w:rsidR="005C15AA" w:rsidRDefault="005C15AA" w:rsidP="005C15AA">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 xml:space="preserve">Proposal 1.2.1B: </w:t>
            </w:r>
            <w:r>
              <w:rPr>
                <w:rFonts w:ascii="Times" w:eastAsia="Yu Mincho" w:hAnsi="Times" w:cs="Times"/>
                <w:bCs/>
                <w:sz w:val="18"/>
                <w:szCs w:val="18"/>
                <w:lang w:eastAsia="ja-JP"/>
              </w:rPr>
              <w:t xml:space="preserve">TRS cannot be left out. MIMO CSI-RS for CSI acquisition requires TRS as its QCL source, i.e., TRS must </w:t>
            </w:r>
            <w:bookmarkStart w:id="14" w:name="OLE_LINK139"/>
            <w:r>
              <w:rPr>
                <w:rFonts w:ascii="Times" w:eastAsia="Yu Mincho" w:hAnsi="Times" w:cs="Times"/>
                <w:bCs/>
                <w:sz w:val="18"/>
                <w:szCs w:val="18"/>
                <w:lang w:eastAsia="ja-JP"/>
              </w:rPr>
              <w:t>precede CSI-RS</w:t>
            </w:r>
            <w:bookmarkEnd w:id="14"/>
            <w:r>
              <w:rPr>
                <w:rFonts w:ascii="Times" w:eastAsia="Yu Mincho" w:hAnsi="Times" w:cs="Times"/>
                <w:bCs/>
                <w:sz w:val="18"/>
                <w:szCs w:val="18"/>
                <w:lang w:eastAsia="ja-JP"/>
              </w:rPr>
              <w:t>. Without TRS, we are not even sure what kind of MIMO CSI can be acquired or reported. We are fine with LG’s version above with some small revisions:</w:t>
            </w:r>
          </w:p>
          <w:p w14:paraId="73682182" w14:textId="77777777" w:rsidR="005C15AA" w:rsidRDefault="005C15AA" w:rsidP="005C15AA">
            <w:pPr>
              <w:widowControl w:val="0"/>
              <w:spacing w:after="0" w:line="240" w:lineRule="auto"/>
              <w:jc w:val="both"/>
              <w:rPr>
                <w:rFonts w:ascii="Times" w:eastAsia="Yu Mincho" w:hAnsi="Times" w:cs="Times"/>
                <w:bCs/>
                <w:sz w:val="18"/>
                <w:szCs w:val="18"/>
                <w:lang w:eastAsia="ja-JP"/>
              </w:rPr>
            </w:pPr>
          </w:p>
          <w:p w14:paraId="7CDA7BB9" w14:textId="77777777" w:rsidR="005C15AA" w:rsidRDefault="005C15AA" w:rsidP="005C15AA">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Updated Proposal 1.2.1B: </w:t>
            </w:r>
          </w:p>
          <w:p w14:paraId="64C96004" w14:textId="77777777" w:rsidR="005C15AA" w:rsidRDefault="005C15AA" w:rsidP="005C15AA">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 xml:space="preserve">For SCell transition from </w:t>
            </w:r>
            <w:r>
              <w:rPr>
                <w:rFonts w:ascii="Times New Roman" w:eastAsia="SimSun" w:hAnsi="Times New Roman" w:cs="Times New Roman"/>
                <w:bCs/>
                <w:color w:val="FF0000"/>
                <w:sz w:val="18"/>
                <w:szCs w:val="18"/>
              </w:rPr>
              <w:t>deactivation to activation</w:t>
            </w:r>
            <w:r>
              <w:rPr>
                <w:rFonts w:ascii="Times New Roman" w:eastAsia="SimSun" w:hAnsi="Times New Roman" w:cs="Times New Roman"/>
                <w:bCs/>
                <w:color w:val="000000" w:themeColor="text1"/>
                <w:sz w:val="18"/>
                <w:szCs w:val="18"/>
              </w:rPr>
              <w:t xml:space="preserve">, support </w:t>
            </w:r>
            <w:bookmarkStart w:id="15" w:name="OLE_LINK138"/>
            <w:r>
              <w:rPr>
                <w:rFonts w:ascii="Times New Roman" w:hAnsi="Times New Roman" w:cs="Times New Roman"/>
                <w:bCs/>
                <w:color w:val="00B0F0"/>
                <w:sz w:val="18"/>
                <w:szCs w:val="18"/>
              </w:rPr>
              <w:t xml:space="preserve">aperiodic CSI-RS for tracking </w:t>
            </w:r>
            <w:bookmarkEnd w:id="15"/>
            <w:r>
              <w:rPr>
                <w:rFonts w:ascii="Times New Roman" w:hAnsi="Times New Roman" w:cs="Times New Roman"/>
                <w:bCs/>
                <w:color w:val="00B0F0"/>
                <w:sz w:val="18"/>
                <w:szCs w:val="18"/>
              </w:rPr>
              <w:t xml:space="preserve">for a SCell, </w:t>
            </w:r>
            <w:r>
              <w:rPr>
                <w:rFonts w:ascii="Times New Roman" w:eastAsia="SimSun" w:hAnsi="Times New Roman" w:cs="Times New Roman"/>
                <w:bCs/>
                <w:color w:val="000000" w:themeColor="text1"/>
                <w:sz w:val="18"/>
                <w:szCs w:val="18"/>
              </w:rPr>
              <w:t>aperiodic CSI reporting</w:t>
            </w:r>
            <w:r>
              <w:rPr>
                <w:rFonts w:ascii="Times New Roman" w:hAnsi="Times New Roman" w:cs="Times New Roman"/>
                <w:bCs/>
                <w:color w:val="000000" w:themeColor="text1"/>
                <w:sz w:val="18"/>
                <w:szCs w:val="18"/>
              </w:rPr>
              <w:t xml:space="preserve"> </w:t>
            </w:r>
            <w:r>
              <w:rPr>
                <w:rFonts w:ascii="Times New Roman" w:hAnsi="Times New Roman" w:cs="Times New Roman"/>
                <w:bCs/>
                <w:color w:val="FF0000"/>
                <w:sz w:val="18"/>
                <w:szCs w:val="18"/>
              </w:rPr>
              <w:t xml:space="preserve">for </w:t>
            </w:r>
            <w:r>
              <w:rPr>
                <w:rFonts w:ascii="Times New Roman" w:hAnsi="Times New Roman" w:cs="Times New Roman"/>
                <w:bCs/>
                <w:strike/>
                <w:color w:val="00B0F0"/>
                <w:sz w:val="18"/>
                <w:szCs w:val="18"/>
              </w:rPr>
              <w:t>a</w:t>
            </w:r>
            <w:r>
              <w:rPr>
                <w:rFonts w:ascii="Times New Roman" w:hAnsi="Times New Roman" w:cs="Times New Roman"/>
                <w:bCs/>
                <w:color w:val="00B0F0"/>
                <w:sz w:val="18"/>
                <w:szCs w:val="18"/>
              </w:rPr>
              <w:t xml:space="preserve"> the</w:t>
            </w:r>
            <w:r>
              <w:rPr>
                <w:rFonts w:ascii="Times New Roman" w:hAnsi="Times New Roman" w:cs="Times New Roman"/>
                <w:bCs/>
                <w:color w:val="FF0000"/>
                <w:sz w:val="18"/>
                <w:szCs w:val="18"/>
              </w:rPr>
              <w:t xml:space="preserve"> SCell </w:t>
            </w:r>
            <w:r>
              <w:rPr>
                <w:rFonts w:ascii="Times New Roman" w:hAnsi="Times New Roman" w:cs="Times New Roman"/>
                <w:bCs/>
                <w:color w:val="000000" w:themeColor="text1"/>
                <w:sz w:val="18"/>
                <w:szCs w:val="18"/>
              </w:rPr>
              <w:t xml:space="preserve">and corresponding aperiodic CSI-RS for CSI </w:t>
            </w:r>
            <w:r>
              <w:rPr>
                <w:rFonts w:ascii="Times New Roman" w:hAnsi="Times New Roman" w:cs="Times New Roman"/>
                <w:bCs/>
                <w:color w:val="FF0000"/>
                <w:sz w:val="18"/>
                <w:szCs w:val="18"/>
              </w:rPr>
              <w:t>on the SCell</w:t>
            </w:r>
            <w:r>
              <w:rPr>
                <w:rFonts w:ascii="Times New Roman" w:hAnsi="Times New Roman" w:cs="Times New Roman"/>
                <w:bCs/>
                <w:color w:val="000000" w:themeColor="text1"/>
                <w:sz w:val="18"/>
                <w:szCs w:val="18"/>
              </w:rPr>
              <w:t xml:space="preserve">, </w:t>
            </w:r>
            <w:r>
              <w:rPr>
                <w:rFonts w:ascii="Times New Roman" w:eastAsia="SimSun" w:hAnsi="Times New Roman" w:cs="Times New Roman"/>
                <w:bCs/>
                <w:color w:val="000000" w:themeColor="text1"/>
                <w:sz w:val="18"/>
                <w:szCs w:val="18"/>
              </w:rPr>
              <w:t xml:space="preserve">triggered via </w:t>
            </w:r>
            <w:r>
              <w:rPr>
                <w:rFonts w:ascii="Times New Roman" w:eastAsia="SimSun" w:hAnsi="Times New Roman" w:cs="Times New Roman"/>
                <w:bCs/>
                <w:strike/>
                <w:color w:val="00B0F0"/>
                <w:sz w:val="18"/>
                <w:szCs w:val="18"/>
              </w:rPr>
              <w:t>legacy</w:t>
            </w:r>
            <w:r>
              <w:rPr>
                <w:rFonts w:ascii="Times New Roman" w:eastAsia="SimSun" w:hAnsi="Times New Roman" w:cs="Times New Roman"/>
                <w:bCs/>
                <w:color w:val="000000" w:themeColor="text1"/>
                <w:sz w:val="18"/>
                <w:szCs w:val="18"/>
                <w:lang w:eastAsia="zh-CN"/>
              </w:rPr>
              <w:t xml:space="preserve"> </w:t>
            </w:r>
            <w:r>
              <w:rPr>
                <w:rFonts w:ascii="Times New Roman" w:eastAsia="SimSun" w:hAnsi="Times New Roman" w:cs="Times New Roman"/>
                <w:bCs/>
                <w:color w:val="000000" w:themeColor="text1"/>
                <w:sz w:val="18"/>
                <w:szCs w:val="18"/>
              </w:rPr>
              <w:t>SCell activation command</w:t>
            </w:r>
            <w:r>
              <w:rPr>
                <w:rFonts w:ascii="新細明體" w:hAnsi="新細明體" w:cs="Times New Roman" w:hint="eastAsia"/>
                <w:bCs/>
                <w:color w:val="000000" w:themeColor="text1"/>
                <w:sz w:val="18"/>
                <w:szCs w:val="18"/>
              </w:rPr>
              <w:t xml:space="preserve"> </w:t>
            </w:r>
            <w:r>
              <w:rPr>
                <w:rFonts w:ascii="Times New Roman" w:eastAsia="SimSun" w:hAnsi="Times New Roman" w:cs="Times New Roman"/>
                <w:bCs/>
                <w:color w:val="000000" w:themeColor="text1"/>
                <w:sz w:val="18"/>
                <w:szCs w:val="18"/>
              </w:rPr>
              <w:t>activating the SCell</w:t>
            </w:r>
            <w:r>
              <w:rPr>
                <w:rFonts w:ascii="Times New Roman" w:eastAsia="SimSun" w:hAnsi="Times New Roman" w:cs="Times New Roman"/>
                <w:bCs/>
                <w:color w:val="00B0F0"/>
                <w:sz w:val="18"/>
                <w:szCs w:val="18"/>
                <w:lang w:eastAsia="zh-CN"/>
              </w:rPr>
              <w:t xml:space="preserve"> enhanced from legacy SCell activation command’</w:t>
            </w:r>
            <w:r>
              <w:rPr>
                <w:rFonts w:ascii="Times New Roman" w:eastAsia="SimSun" w:hAnsi="Times New Roman" w:cs="Times New Roman"/>
                <w:bCs/>
                <w:color w:val="000000" w:themeColor="text1"/>
                <w:sz w:val="18"/>
                <w:szCs w:val="18"/>
              </w:rPr>
              <w:t>.</w:t>
            </w:r>
          </w:p>
          <w:p w14:paraId="1C756461" w14:textId="77777777" w:rsidR="005C15AA" w:rsidRDefault="005C15AA" w:rsidP="005C15AA">
            <w:pPr>
              <w:pStyle w:val="af6"/>
              <w:numPr>
                <w:ilvl w:val="0"/>
                <w:numId w:val="33"/>
              </w:numPr>
              <w:suppressAutoHyphens w:val="0"/>
              <w:spacing w:after="0" w:line="240" w:lineRule="auto"/>
              <w:ind w:hanging="158"/>
              <w:rPr>
                <w:rFonts w:ascii="Times" w:eastAsia="Batang" w:hAnsi="Times" w:cs="Times"/>
                <w:color w:val="000000" w:themeColor="text1"/>
                <w:sz w:val="18"/>
                <w:szCs w:val="18"/>
                <w:lang w:val="de-DE"/>
              </w:rPr>
            </w:pPr>
            <w:r>
              <w:rPr>
                <w:rFonts w:ascii="Times" w:hAnsi="Times" w:cs="Times"/>
                <w:color w:val="000000" w:themeColor="text1"/>
                <w:sz w:val="18"/>
                <w:szCs w:val="18"/>
                <w:lang w:val="de-DE"/>
              </w:rPr>
              <w:t xml:space="preserve">FFS: Timeline of the </w:t>
            </w:r>
            <w:r>
              <w:rPr>
                <w:rFonts w:ascii="Times New Roman" w:hAnsi="Times New Roman"/>
                <w:bCs/>
                <w:color w:val="00B0F0"/>
                <w:sz w:val="18"/>
                <w:szCs w:val="18"/>
              </w:rPr>
              <w:t xml:space="preserve">aperiodic CSI-RS for tracking, </w:t>
            </w:r>
            <w:r>
              <w:rPr>
                <w:rFonts w:ascii="Times" w:hAnsi="Times" w:cs="Times"/>
                <w:color w:val="000000" w:themeColor="text1"/>
                <w:sz w:val="18"/>
                <w:szCs w:val="18"/>
                <w:lang w:val="de-DE"/>
              </w:rPr>
              <w:t>aperiodic CSI reporting and corresponding aperiodic CSI-RS for CSI</w:t>
            </w:r>
            <w:r>
              <w:rPr>
                <w:rFonts w:ascii="Times New Roman" w:hAnsi="Times New Roman"/>
                <w:bCs/>
                <w:color w:val="000000" w:themeColor="text1"/>
                <w:sz w:val="18"/>
                <w:szCs w:val="18"/>
              </w:rPr>
              <w:t xml:space="preserve">, </w:t>
            </w:r>
            <w:r>
              <w:rPr>
                <w:rFonts w:ascii="Times New Roman" w:hAnsi="Times New Roman"/>
                <w:bCs/>
                <w:color w:val="FF0000"/>
                <w:sz w:val="18"/>
                <w:szCs w:val="18"/>
              </w:rPr>
              <w:t>except RAN4-related issue(s)</w:t>
            </w:r>
          </w:p>
          <w:p w14:paraId="5E98986E" w14:textId="77777777" w:rsidR="005C15AA" w:rsidRDefault="005C15AA" w:rsidP="005C15AA">
            <w:pPr>
              <w:pStyle w:val="af6"/>
              <w:numPr>
                <w:ilvl w:val="0"/>
                <w:numId w:val="33"/>
              </w:numPr>
              <w:suppressAutoHyphens w:val="0"/>
              <w:spacing w:after="0" w:line="240" w:lineRule="auto"/>
              <w:ind w:hanging="158"/>
              <w:jc w:val="both"/>
              <w:rPr>
                <w:rFonts w:ascii="Times" w:hAnsi="Times" w:cs="Times"/>
                <w:strike/>
                <w:color w:val="FF0000"/>
                <w:sz w:val="18"/>
                <w:szCs w:val="18"/>
                <w:lang w:val="de-DE"/>
              </w:rPr>
            </w:pPr>
            <w:r>
              <w:rPr>
                <w:rFonts w:ascii="Times" w:hAnsi="Times" w:cs="Times"/>
                <w:strike/>
                <w:color w:val="FF0000"/>
                <w:sz w:val="18"/>
                <w:szCs w:val="18"/>
                <w:lang w:val="de-DE"/>
              </w:rPr>
              <w:t xml:space="preserve">FFS: Whether </w:t>
            </w:r>
            <w:r>
              <w:rPr>
                <w:rFonts w:ascii="Times" w:hAnsi="Times" w:cs="Times"/>
                <w:strike/>
                <w:color w:val="FF0000"/>
                <w:sz w:val="18"/>
                <w:szCs w:val="18"/>
              </w:rPr>
              <w:t xml:space="preserve">the </w:t>
            </w:r>
            <w:r>
              <w:rPr>
                <w:rFonts w:ascii="Times New Roman" w:hAnsi="Times New Roman"/>
                <w:bCs/>
                <w:strike/>
                <w:color w:val="FF0000"/>
                <w:sz w:val="18"/>
                <w:szCs w:val="18"/>
              </w:rPr>
              <w:t>aperiodic CSI reporting and corresponding aperiodic CSI-RS for CSI</w:t>
            </w:r>
            <w:r>
              <w:rPr>
                <w:rFonts w:ascii="Times" w:hAnsi="Times" w:cs="Times"/>
                <w:strike/>
                <w:color w:val="FF0000"/>
                <w:sz w:val="18"/>
                <w:szCs w:val="18"/>
                <w:lang w:val="de-DE"/>
              </w:rPr>
              <w:t xml:space="preserve"> </w:t>
            </w:r>
            <w:r>
              <w:rPr>
                <w:rFonts w:ascii="Times" w:hAnsi="Times" w:cs="Times"/>
                <w:strike/>
                <w:color w:val="FF0000"/>
                <w:sz w:val="18"/>
                <w:szCs w:val="18"/>
              </w:rPr>
              <w:t>can be triggered together with aperiodic CSI-RS for tracking for the SCell supported in Rel-17</w:t>
            </w:r>
          </w:p>
          <w:p w14:paraId="1D068FE2" w14:textId="77777777" w:rsidR="00F066FD" w:rsidRDefault="00F066FD" w:rsidP="00F066FD">
            <w:pPr>
              <w:widowControl w:val="0"/>
              <w:spacing w:after="0" w:line="240" w:lineRule="auto"/>
              <w:jc w:val="both"/>
              <w:rPr>
                <w:rFonts w:ascii="Times" w:eastAsia="Yu Mincho" w:hAnsi="Times" w:cs="Times"/>
                <w:bCs/>
                <w:sz w:val="18"/>
                <w:szCs w:val="18"/>
                <w:lang w:eastAsia="ja-JP"/>
              </w:rPr>
            </w:pPr>
            <w:r>
              <w:rPr>
                <w:rFonts w:ascii="Times New Roman" w:hAnsi="Times New Roman"/>
                <w:bCs/>
                <w:i/>
                <w:iCs/>
                <w:color w:val="0000FF"/>
                <w:sz w:val="18"/>
                <w:szCs w:val="18"/>
              </w:rPr>
              <w:t xml:space="preserve">[Mod] Thanks for the suggestion. Please check the update.  </w:t>
            </w:r>
          </w:p>
          <w:p w14:paraId="1F1CA0D6" w14:textId="77777777" w:rsidR="005C15AA" w:rsidRDefault="005C15AA" w:rsidP="005C15AA">
            <w:pPr>
              <w:widowControl w:val="0"/>
              <w:spacing w:after="0" w:line="240" w:lineRule="auto"/>
              <w:jc w:val="both"/>
              <w:rPr>
                <w:rFonts w:ascii="Times" w:eastAsia="Yu Mincho" w:hAnsi="Times" w:cs="Times"/>
                <w:bCs/>
                <w:sz w:val="18"/>
                <w:szCs w:val="18"/>
                <w:lang w:val="de-DE" w:eastAsia="ja-JP"/>
              </w:rPr>
            </w:pPr>
          </w:p>
          <w:p w14:paraId="2852E24C" w14:textId="77777777" w:rsidR="005C15AA" w:rsidRDefault="005C15AA" w:rsidP="005C15AA">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 xml:space="preserve">Proposal 1.3.1A/B: </w:t>
            </w:r>
            <w:r>
              <w:rPr>
                <w:rFonts w:ascii="Times" w:eastAsia="Yu Mincho" w:hAnsi="Times" w:cs="Times"/>
                <w:bCs/>
                <w:sz w:val="18"/>
                <w:szCs w:val="18"/>
                <w:lang w:eastAsia="ja-JP"/>
              </w:rPr>
              <w:t>Support.</w:t>
            </w:r>
          </w:p>
          <w:p w14:paraId="0EC04C10" w14:textId="77777777" w:rsidR="005C15AA" w:rsidRDefault="005C15AA" w:rsidP="005C15AA">
            <w:pPr>
              <w:widowControl w:val="0"/>
              <w:spacing w:after="0" w:line="240" w:lineRule="auto"/>
              <w:jc w:val="both"/>
              <w:rPr>
                <w:rFonts w:ascii="Times" w:eastAsia="Yu Mincho" w:hAnsi="Times" w:cs="Times"/>
                <w:bCs/>
                <w:sz w:val="18"/>
                <w:szCs w:val="18"/>
                <w:lang w:eastAsia="ja-JP"/>
              </w:rPr>
            </w:pPr>
          </w:p>
          <w:p w14:paraId="0232BC1C" w14:textId="77777777" w:rsidR="005C15AA" w:rsidRDefault="005C15AA" w:rsidP="005C15AA">
            <w:pPr>
              <w:widowControl w:val="0"/>
              <w:spacing w:after="0" w:line="240" w:lineRule="auto"/>
              <w:jc w:val="both"/>
              <w:rPr>
                <w:rFonts w:ascii="Times" w:eastAsia="Yu Mincho" w:hAnsi="Times" w:cs="Times"/>
                <w:bCs/>
                <w:sz w:val="18"/>
                <w:szCs w:val="18"/>
                <w:lang w:val="de-DE" w:eastAsia="ja-JP"/>
              </w:rPr>
            </w:pPr>
            <w:r>
              <w:rPr>
                <w:rFonts w:ascii="Times" w:eastAsia="Yu Mincho" w:hAnsi="Times" w:cs="Times"/>
                <w:b/>
                <w:sz w:val="18"/>
                <w:szCs w:val="18"/>
                <w:lang w:eastAsia="ja-JP"/>
              </w:rPr>
              <w:t xml:space="preserve">Proposal 1.1.1C: </w:t>
            </w:r>
            <w:r>
              <w:rPr>
                <w:rFonts w:ascii="Times" w:eastAsia="Yu Mincho" w:hAnsi="Times" w:cs="Times"/>
                <w:bCs/>
                <w:sz w:val="18"/>
                <w:szCs w:val="18"/>
                <w:lang w:eastAsia="ja-JP"/>
              </w:rPr>
              <w:t>Alt1. Again, in our view, TRS should precede CSI-RS even in IDLE mode, so since we now support AP CSI/CSI-RS, AP TRS is the most suitable one, otherwise the AP CSI-RS has to wait after a number of P TRS transmissions, which will be very slow.</w:t>
            </w:r>
          </w:p>
          <w:p w14:paraId="070FD52A" w14:textId="77777777" w:rsidR="005C15AA" w:rsidRDefault="005C15AA" w:rsidP="005C15AA">
            <w:pPr>
              <w:widowControl w:val="0"/>
              <w:spacing w:after="0" w:line="240" w:lineRule="auto"/>
              <w:jc w:val="both"/>
              <w:rPr>
                <w:rFonts w:ascii="Times" w:eastAsia="Yu Mincho" w:hAnsi="Times" w:cs="Times"/>
                <w:b/>
                <w:sz w:val="18"/>
                <w:szCs w:val="18"/>
                <w:lang w:eastAsia="ja-JP"/>
              </w:rPr>
            </w:pPr>
          </w:p>
        </w:tc>
      </w:tr>
      <w:tr w:rsidR="009C5E81" w14:paraId="610AA469"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6A023A80" w14:textId="04F2D66C" w:rsidR="009C5E81" w:rsidRDefault="009C5E81" w:rsidP="009C5E81">
            <w:pPr>
              <w:snapToGrid w:val="0"/>
              <w:spacing w:after="0" w:line="240" w:lineRule="auto"/>
              <w:jc w:val="both"/>
              <w:rPr>
                <w:rFonts w:ascii="Times" w:eastAsia="SimSun" w:hAnsi="Times" w:cs="Times"/>
                <w:sz w:val="18"/>
                <w:szCs w:val="18"/>
                <w:lang w:eastAsia="zh-CN"/>
              </w:rPr>
            </w:pPr>
            <w:r>
              <w:rPr>
                <w:rFonts w:ascii="Times" w:eastAsia="SimSun" w:hAnsi="Times" w:cs="Times"/>
                <w:sz w:val="18"/>
                <w:szCs w:val="18"/>
                <w:lang w:eastAsia="zh-CN"/>
              </w:rPr>
              <w:t>Sony</w:t>
            </w:r>
          </w:p>
        </w:tc>
        <w:tc>
          <w:tcPr>
            <w:tcW w:w="8714" w:type="dxa"/>
            <w:tcBorders>
              <w:top w:val="single" w:sz="4" w:space="0" w:color="auto"/>
              <w:left w:val="single" w:sz="4" w:space="0" w:color="auto"/>
              <w:bottom w:val="single" w:sz="4" w:space="0" w:color="auto"/>
              <w:right w:val="single" w:sz="4" w:space="0" w:color="auto"/>
            </w:tcBorders>
          </w:tcPr>
          <w:p w14:paraId="73189DE6" w14:textId="77777777" w:rsidR="009C5E81" w:rsidRDefault="009C5E81" w:rsidP="009C5E81">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Proposal 2.1B:</w:t>
            </w:r>
            <w:r w:rsidRPr="00400FC9">
              <w:rPr>
                <w:rFonts w:ascii="Times" w:eastAsia="Yu Mincho" w:hAnsi="Times" w:cs="Times"/>
                <w:bCs/>
                <w:sz w:val="18"/>
                <w:szCs w:val="18"/>
                <w:lang w:eastAsia="ja-JP"/>
              </w:rPr>
              <w:t xml:space="preserve"> Support.</w:t>
            </w:r>
          </w:p>
          <w:p w14:paraId="126E6CA4" w14:textId="77777777" w:rsidR="009C5E81" w:rsidRDefault="009C5E81" w:rsidP="009C5E81">
            <w:pPr>
              <w:widowControl w:val="0"/>
              <w:spacing w:after="0" w:line="240" w:lineRule="auto"/>
              <w:jc w:val="both"/>
              <w:rPr>
                <w:rFonts w:ascii="Times" w:eastAsia="Yu Mincho" w:hAnsi="Times" w:cs="Times"/>
                <w:bCs/>
                <w:sz w:val="18"/>
                <w:szCs w:val="18"/>
                <w:lang w:eastAsia="ja-JP"/>
              </w:rPr>
            </w:pPr>
            <w:r>
              <w:rPr>
                <w:rFonts w:ascii="Times" w:eastAsia="Yu Mincho" w:hAnsi="Times" w:cs="Times"/>
                <w:b/>
                <w:sz w:val="18"/>
                <w:szCs w:val="18"/>
                <w:lang w:eastAsia="ja-JP"/>
              </w:rPr>
              <w:t>Proposal 2.1C:</w:t>
            </w:r>
            <w:r w:rsidRPr="00400FC9">
              <w:rPr>
                <w:rFonts w:ascii="Times" w:eastAsia="Yu Mincho" w:hAnsi="Times" w:cs="Times"/>
                <w:bCs/>
                <w:sz w:val="18"/>
                <w:szCs w:val="18"/>
                <w:lang w:eastAsia="ja-JP"/>
              </w:rPr>
              <w:t xml:space="preserve"> Support.</w:t>
            </w:r>
          </w:p>
          <w:p w14:paraId="314A96FC" w14:textId="77777777" w:rsidR="009C5E81" w:rsidRDefault="009C5E81" w:rsidP="009C5E81">
            <w:pPr>
              <w:widowControl w:val="0"/>
              <w:spacing w:after="0" w:line="240" w:lineRule="auto"/>
              <w:jc w:val="both"/>
              <w:rPr>
                <w:rFonts w:ascii="Times" w:eastAsia="Yu Mincho" w:hAnsi="Times" w:cs="Times"/>
                <w:bCs/>
                <w:sz w:val="18"/>
                <w:szCs w:val="18"/>
                <w:lang w:eastAsia="ja-JP"/>
              </w:rPr>
            </w:pPr>
            <w:r w:rsidRPr="00441CFE">
              <w:rPr>
                <w:rFonts w:ascii="Times" w:eastAsia="Yu Mincho" w:hAnsi="Times" w:cs="Times"/>
                <w:b/>
                <w:sz w:val="18"/>
                <w:szCs w:val="18"/>
                <w:lang w:eastAsia="ja-JP"/>
              </w:rPr>
              <w:t>Proposal 1.1.3</w:t>
            </w:r>
            <w:r>
              <w:rPr>
                <w:rFonts w:ascii="Times" w:eastAsia="Yu Mincho" w:hAnsi="Times" w:cs="Times"/>
                <w:bCs/>
                <w:sz w:val="18"/>
                <w:szCs w:val="18"/>
                <w:lang w:eastAsia="ja-JP"/>
              </w:rPr>
              <w:t>: Okay with the current proposal with the three options for down-selection.</w:t>
            </w:r>
          </w:p>
          <w:p w14:paraId="728B3203" w14:textId="158F1F5C" w:rsidR="009C5E81" w:rsidRDefault="009C5E81" w:rsidP="009C5E81">
            <w:pPr>
              <w:widowControl w:val="0"/>
              <w:spacing w:after="0" w:line="240" w:lineRule="auto"/>
              <w:jc w:val="both"/>
              <w:rPr>
                <w:rFonts w:ascii="Times" w:eastAsia="Yu Mincho" w:hAnsi="Times" w:cs="Times"/>
                <w:b/>
                <w:sz w:val="18"/>
                <w:szCs w:val="18"/>
                <w:lang w:eastAsia="ja-JP"/>
              </w:rPr>
            </w:pPr>
            <w:r w:rsidRPr="005C1944">
              <w:rPr>
                <w:rFonts w:ascii="Times" w:eastAsia="Yu Mincho" w:hAnsi="Times" w:cs="Times"/>
                <w:b/>
                <w:sz w:val="18"/>
                <w:szCs w:val="18"/>
                <w:lang w:eastAsia="ja-JP"/>
              </w:rPr>
              <w:t>Proposal 1.2.1A</w:t>
            </w:r>
            <w:r>
              <w:rPr>
                <w:rFonts w:ascii="Times" w:eastAsia="Yu Mincho" w:hAnsi="Times" w:cs="Times"/>
                <w:b/>
                <w:sz w:val="18"/>
                <w:szCs w:val="18"/>
                <w:lang w:eastAsia="ja-JP"/>
              </w:rPr>
              <w:t xml:space="preserve">, </w:t>
            </w:r>
            <w:r w:rsidRPr="005C1944">
              <w:rPr>
                <w:rFonts w:ascii="Times" w:eastAsia="Yu Mincho" w:hAnsi="Times" w:cs="Times"/>
                <w:b/>
                <w:sz w:val="18"/>
                <w:szCs w:val="18"/>
                <w:lang w:eastAsia="ja-JP"/>
              </w:rPr>
              <w:t>1.2.1</w:t>
            </w:r>
            <w:r>
              <w:rPr>
                <w:rFonts w:ascii="Times" w:eastAsia="Yu Mincho" w:hAnsi="Times" w:cs="Times"/>
                <w:b/>
                <w:sz w:val="18"/>
                <w:szCs w:val="18"/>
                <w:lang w:eastAsia="ja-JP"/>
              </w:rPr>
              <w:t>B</w:t>
            </w:r>
            <w:r>
              <w:rPr>
                <w:rFonts w:ascii="Times" w:eastAsia="Yu Mincho" w:hAnsi="Times" w:cs="Times"/>
                <w:bCs/>
                <w:sz w:val="18"/>
                <w:szCs w:val="18"/>
                <w:lang w:eastAsia="ja-JP"/>
              </w:rPr>
              <w:t>: Okay.</w:t>
            </w:r>
          </w:p>
        </w:tc>
      </w:tr>
      <w:tr w:rsidR="009C5E81" w14:paraId="44F47D42"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70522BC7" w14:textId="258710F4" w:rsidR="009C5E81" w:rsidRPr="00E47DA2" w:rsidRDefault="007E3A17" w:rsidP="009C5E81">
            <w:pPr>
              <w:snapToGrid w:val="0"/>
              <w:spacing w:after="0" w:line="240" w:lineRule="auto"/>
              <w:jc w:val="both"/>
              <w:rPr>
                <w:rFonts w:ascii="Times" w:hAnsi="Times" w:cs="Times"/>
                <w:sz w:val="18"/>
                <w:szCs w:val="18"/>
              </w:rPr>
            </w:pPr>
            <w:r>
              <w:rPr>
                <w:rFonts w:ascii="Times" w:hAnsi="Times" w:cs="Times" w:hint="eastAsia"/>
                <w:sz w:val="18"/>
                <w:szCs w:val="18"/>
              </w:rPr>
              <w:t>Qu</w:t>
            </w:r>
            <w:r>
              <w:rPr>
                <w:rFonts w:ascii="Times" w:hAnsi="Times" w:cs="Times"/>
                <w:sz w:val="18"/>
                <w:szCs w:val="18"/>
              </w:rPr>
              <w:t>alcomm</w:t>
            </w:r>
          </w:p>
        </w:tc>
        <w:tc>
          <w:tcPr>
            <w:tcW w:w="8714" w:type="dxa"/>
            <w:tcBorders>
              <w:top w:val="single" w:sz="4" w:space="0" w:color="auto"/>
              <w:left w:val="single" w:sz="4" w:space="0" w:color="auto"/>
              <w:bottom w:val="single" w:sz="4" w:space="0" w:color="auto"/>
              <w:right w:val="single" w:sz="4" w:space="0" w:color="auto"/>
            </w:tcBorders>
          </w:tcPr>
          <w:p w14:paraId="7C54E89C" w14:textId="77777777" w:rsidR="007E3A17" w:rsidRDefault="007E3A17" w:rsidP="007E3A17">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
                <w:sz w:val="18"/>
                <w:szCs w:val="18"/>
              </w:rPr>
              <w:t xml:space="preserve">Proposal </w:t>
            </w:r>
            <w:r>
              <w:rPr>
                <w:rFonts w:ascii="Times New Roman" w:hAnsi="Times New Roman" w:cs="Times New Roman"/>
                <w:b/>
                <w:sz w:val="18"/>
                <w:szCs w:val="18"/>
              </w:rPr>
              <w:t>2</w:t>
            </w:r>
            <w:r>
              <w:rPr>
                <w:rFonts w:ascii="Times New Roman" w:eastAsia="SimSun" w:hAnsi="Times New Roman" w:cs="Times New Roman"/>
                <w:b/>
                <w:sz w:val="18"/>
                <w:szCs w:val="18"/>
              </w:rPr>
              <w:t>.1C</w:t>
            </w:r>
            <w:r>
              <w:rPr>
                <w:rFonts w:ascii="Times New Roman" w:eastAsia="SimSun" w:hAnsi="Times New Roman" w:cs="Times New Roman"/>
                <w:bCs/>
                <w:sz w:val="18"/>
                <w:szCs w:val="18"/>
              </w:rPr>
              <w:t>: Not support.</w:t>
            </w:r>
          </w:p>
          <w:p w14:paraId="606CA055" w14:textId="77777777" w:rsidR="007E3A17" w:rsidRDefault="007E3A17" w:rsidP="007E3A17">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lastRenderedPageBreak/>
              <w:t>For the two highlighted cases (2x24 and 2x32), we think at least it should be FFS before the claimed benefit is convincing to companies (while the drawback is clear: None-backward compatibility for legacy rate-matching – which is quite clearly required per WID)</w:t>
            </w:r>
          </w:p>
          <w:p w14:paraId="424FB9DD" w14:textId="77777777" w:rsidR="007E3A17" w:rsidRDefault="007E3A17" w:rsidP="007E3A17">
            <w:pPr>
              <w:snapToGrid w:val="0"/>
              <w:spacing w:after="0"/>
              <w:jc w:val="both"/>
              <w:rPr>
                <w:rFonts w:ascii="Times New Roman" w:eastAsia="SimSun" w:hAnsi="Times New Roman" w:cs="Times New Roman"/>
                <w:b/>
                <w:sz w:val="18"/>
                <w:szCs w:val="18"/>
              </w:rPr>
            </w:pPr>
          </w:p>
          <w:p w14:paraId="079A3D16" w14:textId="77777777" w:rsidR="007E3A17" w:rsidRDefault="007E3A17" w:rsidP="007E3A17">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
                <w:sz w:val="18"/>
                <w:szCs w:val="18"/>
              </w:rPr>
              <w:t>Proposal 1.1.3</w:t>
            </w:r>
            <w:r>
              <w:rPr>
                <w:rFonts w:ascii="Times New Roman" w:eastAsia="SimSun" w:hAnsi="Times New Roman" w:cs="Times New Roman"/>
                <w:bCs/>
                <w:sz w:val="18"/>
                <w:szCs w:val="18"/>
              </w:rPr>
              <w:t>: OK for listing the options.</w:t>
            </w:r>
          </w:p>
          <w:p w14:paraId="43263AC0" w14:textId="77777777" w:rsidR="007E3A17" w:rsidRDefault="007E3A17" w:rsidP="007E3A17">
            <w:pPr>
              <w:snapToGrid w:val="0"/>
              <w:spacing w:after="0"/>
              <w:jc w:val="both"/>
              <w:rPr>
                <w:rFonts w:ascii="Times New Roman" w:eastAsia="SimSun" w:hAnsi="Times New Roman" w:cs="Times New Roman"/>
                <w:bCs/>
                <w:sz w:val="18"/>
                <w:szCs w:val="18"/>
              </w:rPr>
            </w:pPr>
            <w:r>
              <w:rPr>
                <w:rFonts w:ascii="Times New Roman" w:eastAsia="SimSun" w:hAnsi="Times New Roman" w:cs="Times New Roman"/>
                <w:bCs/>
                <w:sz w:val="18"/>
                <w:szCs w:val="18"/>
              </w:rPr>
              <w:t>Although our first preference is Option1 (to make things simple), we are open to Option2/3 for some cases (especially multiple choices of xTyR SRS-AS, which makes sense to us).</w:t>
            </w:r>
          </w:p>
          <w:p w14:paraId="2CA8B5B6" w14:textId="77777777" w:rsidR="007E3A17" w:rsidRDefault="007E3A17" w:rsidP="007E3A17">
            <w:pPr>
              <w:widowControl w:val="0"/>
              <w:spacing w:after="0" w:line="240" w:lineRule="auto"/>
              <w:jc w:val="both"/>
              <w:rPr>
                <w:rFonts w:ascii="Times" w:eastAsia="Yu Mincho" w:hAnsi="Times" w:cs="Times"/>
                <w:b/>
                <w:sz w:val="18"/>
                <w:szCs w:val="18"/>
                <w:lang w:eastAsia="ja-JP"/>
              </w:rPr>
            </w:pPr>
          </w:p>
          <w:p w14:paraId="5F4FD86A" w14:textId="77777777" w:rsidR="007E3A17" w:rsidRDefault="007E3A17" w:rsidP="007E3A17">
            <w:pPr>
              <w:widowControl w:val="0"/>
              <w:spacing w:after="0" w:line="240" w:lineRule="auto"/>
              <w:jc w:val="both"/>
              <w:rPr>
                <w:rFonts w:ascii="Times New Roman" w:eastAsia="DengXian" w:hAnsi="Times New Roman"/>
                <w:bCs/>
                <w:sz w:val="18"/>
                <w:szCs w:val="18"/>
                <w:lang w:eastAsia="zh-CN"/>
              </w:rPr>
            </w:pPr>
            <w:r>
              <w:rPr>
                <w:rFonts w:ascii="Times New Roman" w:eastAsia="DengXian" w:hAnsi="Times New Roman"/>
                <w:b/>
                <w:sz w:val="18"/>
                <w:szCs w:val="18"/>
                <w:lang w:eastAsia="zh-CN"/>
              </w:rPr>
              <w:t>Proposal 1.2.1B</w:t>
            </w:r>
            <w:r>
              <w:rPr>
                <w:rFonts w:ascii="Times New Roman" w:eastAsia="DengXian" w:hAnsi="Times New Roman"/>
                <w:bCs/>
                <w:sz w:val="18"/>
                <w:szCs w:val="18"/>
                <w:lang w:eastAsia="zh-CN"/>
              </w:rPr>
              <w:t>: Looks still a bit unclear to us.</w:t>
            </w:r>
          </w:p>
          <w:p w14:paraId="152E376C" w14:textId="77777777" w:rsidR="007E3A17" w:rsidRDefault="007E3A17" w:rsidP="007E3A17">
            <w:pPr>
              <w:widowControl w:val="0"/>
              <w:spacing w:after="0" w:line="240" w:lineRule="auto"/>
              <w:jc w:val="both"/>
              <w:rPr>
                <w:rFonts w:ascii="Times New Roman" w:eastAsia="DengXian" w:hAnsi="Times New Roman"/>
                <w:bCs/>
                <w:sz w:val="18"/>
                <w:szCs w:val="18"/>
                <w:lang w:eastAsia="zh-CN"/>
              </w:rPr>
            </w:pPr>
            <w:r>
              <w:rPr>
                <w:rFonts w:ascii="Times New Roman" w:eastAsia="DengXian" w:hAnsi="Times New Roman"/>
                <w:bCs/>
                <w:sz w:val="18"/>
                <w:szCs w:val="18"/>
                <w:lang w:eastAsia="zh-CN"/>
              </w:rPr>
              <w:t>We are in favor of the spirit of “except RAN4-related issue(s),” and would like to clarify it more clearly:</w:t>
            </w:r>
          </w:p>
          <w:tbl>
            <w:tblPr>
              <w:tblStyle w:val="ab"/>
              <w:tblW w:w="0" w:type="auto"/>
              <w:tblLook w:val="04A0" w:firstRow="1" w:lastRow="0" w:firstColumn="1" w:lastColumn="0" w:noHBand="0" w:noVBand="1"/>
            </w:tblPr>
            <w:tblGrid>
              <w:gridCol w:w="8488"/>
            </w:tblGrid>
            <w:tr w:rsidR="007E3A17" w14:paraId="318DA1A7" w14:textId="77777777" w:rsidTr="007E3A17">
              <w:tc>
                <w:tcPr>
                  <w:tcW w:w="8488" w:type="dxa"/>
                  <w:tcBorders>
                    <w:top w:val="single" w:sz="4" w:space="0" w:color="auto"/>
                    <w:left w:val="single" w:sz="4" w:space="0" w:color="auto"/>
                    <w:bottom w:val="single" w:sz="4" w:space="0" w:color="auto"/>
                    <w:right w:val="single" w:sz="4" w:space="0" w:color="auto"/>
                  </w:tcBorders>
                </w:tcPr>
                <w:p w14:paraId="2910E6B4" w14:textId="77777777" w:rsidR="007E3A17" w:rsidRDefault="007E3A17" w:rsidP="007E3A17">
                  <w:pPr>
                    <w:pStyle w:val="af6"/>
                    <w:numPr>
                      <w:ilvl w:val="0"/>
                      <w:numId w:val="34"/>
                    </w:numPr>
                    <w:snapToGrid w:val="0"/>
                    <w:spacing w:after="0" w:line="254" w:lineRule="auto"/>
                    <w:ind w:left="426" w:hanging="142"/>
                    <w:jc w:val="both"/>
                    <w:rPr>
                      <w:rFonts w:ascii="Times New Roman" w:eastAsia="新細明體" w:hAnsi="Times New Roman"/>
                      <w:bCs/>
                      <w:color w:val="000000" w:themeColor="text1"/>
                      <w:sz w:val="18"/>
                      <w:szCs w:val="18"/>
                      <w:lang w:eastAsia="ko-KR"/>
                    </w:rPr>
                  </w:pPr>
                  <w:r>
                    <w:rPr>
                      <w:rFonts w:ascii="Times New Roman" w:hAnsi="Times New Roman"/>
                      <w:bCs/>
                      <w:color w:val="000000" w:themeColor="text1"/>
                      <w:sz w:val="18"/>
                      <w:szCs w:val="18"/>
                    </w:rPr>
                    <w:t xml:space="preserve">FFS: Timeline of the aperiodic </w:t>
                  </w:r>
                  <w:r>
                    <w:rPr>
                      <w:rFonts w:ascii="Times" w:hAnsi="Times" w:cs="Times"/>
                      <w:color w:val="000000" w:themeColor="text1"/>
                      <w:sz w:val="18"/>
                      <w:szCs w:val="18"/>
                      <w:lang w:val="de-DE"/>
                    </w:rPr>
                    <w:t>CSI reporting and corresponding aperiodic CSI-RS for CSI</w:t>
                  </w:r>
                  <w:r>
                    <w:rPr>
                      <w:rFonts w:ascii="Times New Roman" w:hAnsi="Times New Roman"/>
                      <w:bCs/>
                      <w:color w:val="000000" w:themeColor="text1"/>
                      <w:sz w:val="18"/>
                      <w:szCs w:val="18"/>
                    </w:rPr>
                    <w:t>,</w:t>
                  </w:r>
                  <w:r>
                    <w:rPr>
                      <w:rFonts w:ascii="Times New Roman" w:hAnsi="Times New Roman"/>
                      <w:bCs/>
                      <w:color w:val="FF0000"/>
                      <w:sz w:val="18"/>
                      <w:szCs w:val="18"/>
                    </w:rPr>
                    <w:t xml:space="preserve"> </w:t>
                  </w:r>
                  <w:r>
                    <w:rPr>
                      <w:rFonts w:ascii="Times New Roman" w:hAnsi="Times New Roman"/>
                      <w:bCs/>
                      <w:strike/>
                      <w:color w:val="FF0000"/>
                      <w:sz w:val="18"/>
                      <w:szCs w:val="18"/>
                    </w:rPr>
                    <w:t xml:space="preserve">except RAN4-related issue(s) </w:t>
                  </w:r>
                  <w:r>
                    <w:rPr>
                      <w:rFonts w:ascii="Times New Roman" w:hAnsi="Times New Roman"/>
                      <w:bCs/>
                      <w:color w:val="FF0000"/>
                      <w:sz w:val="18"/>
                      <w:szCs w:val="18"/>
                    </w:rPr>
                    <w:t>satisfying RAN4 requirements</w:t>
                  </w:r>
                </w:p>
                <w:p w14:paraId="086F5146" w14:textId="77777777" w:rsidR="007E3A17" w:rsidRDefault="007E3A17" w:rsidP="007E3A17">
                  <w:pPr>
                    <w:widowControl w:val="0"/>
                    <w:spacing w:after="0" w:line="240" w:lineRule="auto"/>
                    <w:jc w:val="both"/>
                    <w:rPr>
                      <w:rFonts w:ascii="Times New Roman" w:eastAsia="DengXian" w:hAnsi="Times New Roman"/>
                      <w:bCs/>
                      <w:sz w:val="18"/>
                      <w:szCs w:val="18"/>
                      <w:lang w:eastAsia="zh-CN"/>
                    </w:rPr>
                  </w:pPr>
                </w:p>
              </w:tc>
            </w:tr>
          </w:tbl>
          <w:p w14:paraId="7314D3C7" w14:textId="2C464673" w:rsidR="007E3A17" w:rsidRDefault="007E3A17" w:rsidP="007E3A17">
            <w:pPr>
              <w:widowControl w:val="0"/>
              <w:spacing w:after="0" w:line="240" w:lineRule="auto"/>
              <w:jc w:val="both"/>
              <w:rPr>
                <w:rFonts w:ascii="Times" w:eastAsia="Yu Mincho" w:hAnsi="Times" w:cs="Times"/>
                <w:bCs/>
                <w:sz w:val="18"/>
                <w:szCs w:val="18"/>
                <w:lang w:eastAsia="ja-JP"/>
              </w:rPr>
            </w:pPr>
            <w:r>
              <w:rPr>
                <w:rFonts w:ascii="Times New Roman" w:hAnsi="Times New Roman"/>
                <w:bCs/>
                <w:i/>
                <w:iCs/>
                <w:color w:val="0000FF"/>
                <w:sz w:val="18"/>
                <w:szCs w:val="18"/>
              </w:rPr>
              <w:t xml:space="preserve">[Mod] Whether the timeline designed by RAN1 </w:t>
            </w:r>
            <w:r w:rsidRPr="007E3A17">
              <w:rPr>
                <w:rFonts w:ascii="Times New Roman" w:hAnsi="Times New Roman"/>
                <w:bCs/>
                <w:i/>
                <w:iCs/>
                <w:color w:val="0000FF"/>
                <w:sz w:val="18"/>
                <w:szCs w:val="18"/>
              </w:rPr>
              <w:t>satisf</w:t>
            </w:r>
            <w:r>
              <w:rPr>
                <w:rFonts w:ascii="Times New Roman" w:hAnsi="Times New Roman"/>
                <w:bCs/>
                <w:i/>
                <w:iCs/>
                <w:color w:val="0000FF"/>
                <w:sz w:val="18"/>
                <w:szCs w:val="18"/>
              </w:rPr>
              <w:t>ies</w:t>
            </w:r>
            <w:r w:rsidRPr="007E3A17">
              <w:rPr>
                <w:rFonts w:ascii="Times New Roman" w:hAnsi="Times New Roman"/>
                <w:bCs/>
                <w:i/>
                <w:iCs/>
                <w:color w:val="0000FF"/>
                <w:sz w:val="18"/>
                <w:szCs w:val="18"/>
              </w:rPr>
              <w:t xml:space="preserve"> RAN4 requirements</w:t>
            </w:r>
            <w:r>
              <w:rPr>
                <w:rFonts w:ascii="Times New Roman" w:hAnsi="Times New Roman"/>
                <w:bCs/>
                <w:i/>
                <w:iCs/>
                <w:color w:val="0000FF"/>
                <w:sz w:val="18"/>
                <w:szCs w:val="18"/>
              </w:rPr>
              <w:t xml:space="preserve"> is an RAN4-related issue. Original wording is more general.</w:t>
            </w:r>
          </w:p>
          <w:p w14:paraId="217F587D" w14:textId="77777777" w:rsidR="007E3A17" w:rsidRDefault="007E3A17" w:rsidP="007E3A17">
            <w:pPr>
              <w:widowControl w:val="0"/>
              <w:spacing w:after="0" w:line="240" w:lineRule="auto"/>
              <w:jc w:val="both"/>
              <w:rPr>
                <w:rFonts w:ascii="Times New Roman" w:eastAsia="DengXian" w:hAnsi="Times New Roman"/>
                <w:bCs/>
                <w:sz w:val="18"/>
                <w:szCs w:val="18"/>
                <w:lang w:eastAsia="zh-CN"/>
              </w:rPr>
            </w:pPr>
          </w:p>
          <w:p w14:paraId="2D727E91" w14:textId="77777777" w:rsidR="007E3A17" w:rsidRDefault="007E3A17" w:rsidP="007E3A17">
            <w:pPr>
              <w:widowControl w:val="0"/>
              <w:spacing w:after="0" w:line="240" w:lineRule="auto"/>
              <w:jc w:val="both"/>
              <w:rPr>
                <w:rFonts w:ascii="Times New Roman" w:eastAsia="DengXian" w:hAnsi="Times New Roman"/>
                <w:bCs/>
                <w:sz w:val="18"/>
                <w:szCs w:val="18"/>
                <w:lang w:eastAsia="zh-CN"/>
              </w:rPr>
            </w:pPr>
            <w:r>
              <w:rPr>
                <w:rFonts w:ascii="Times New Roman" w:eastAsia="DengXian" w:hAnsi="Times New Roman"/>
                <w:b/>
                <w:sz w:val="18"/>
                <w:szCs w:val="18"/>
                <w:lang w:eastAsia="zh-CN"/>
              </w:rPr>
              <w:t>Proposal 1.2.1A</w:t>
            </w:r>
            <w:r>
              <w:rPr>
                <w:rFonts w:ascii="Times New Roman" w:eastAsia="DengXian" w:hAnsi="Times New Roman"/>
                <w:bCs/>
                <w:sz w:val="18"/>
                <w:szCs w:val="18"/>
                <w:lang w:eastAsia="zh-CN"/>
              </w:rPr>
              <w:t>: OK.</w:t>
            </w:r>
          </w:p>
          <w:p w14:paraId="1C6E3B46" w14:textId="77777777" w:rsidR="007E3A17" w:rsidRDefault="007E3A17" w:rsidP="007E3A17">
            <w:pPr>
              <w:widowControl w:val="0"/>
              <w:spacing w:after="0" w:line="240" w:lineRule="auto"/>
              <w:jc w:val="both"/>
              <w:rPr>
                <w:rFonts w:ascii="Times New Roman" w:eastAsia="DengXian" w:hAnsi="Times New Roman"/>
                <w:bCs/>
                <w:sz w:val="18"/>
                <w:szCs w:val="18"/>
                <w:lang w:eastAsia="zh-CN"/>
              </w:rPr>
            </w:pPr>
            <w:r>
              <w:rPr>
                <w:rFonts w:ascii="Times New Roman" w:eastAsia="DengXian" w:hAnsi="Times New Roman"/>
                <w:bCs/>
                <w:sz w:val="18"/>
                <w:szCs w:val="18"/>
                <w:lang w:eastAsia="zh-CN"/>
              </w:rPr>
              <w:t>For SRS, we can be more flexible (than Proposal 1.2.1B), since it was something not already existed in 38.133.</w:t>
            </w:r>
          </w:p>
          <w:p w14:paraId="4BE4A18E" w14:textId="77777777" w:rsidR="007E3A17" w:rsidRDefault="007E3A17" w:rsidP="007E3A17">
            <w:pPr>
              <w:widowControl w:val="0"/>
              <w:spacing w:after="0" w:line="240" w:lineRule="auto"/>
              <w:jc w:val="both"/>
              <w:rPr>
                <w:rFonts w:ascii="Times New Roman" w:eastAsia="DengXian" w:hAnsi="Times New Roman"/>
                <w:bCs/>
                <w:sz w:val="18"/>
                <w:szCs w:val="18"/>
                <w:lang w:eastAsia="zh-CN"/>
              </w:rPr>
            </w:pPr>
          </w:p>
          <w:p w14:paraId="1D16961C" w14:textId="77777777" w:rsidR="007E3A17" w:rsidRDefault="007E3A17" w:rsidP="007E3A17">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rPr>
              <w:t>Proposal 1.3</w:t>
            </w:r>
            <w:r>
              <w:rPr>
                <w:rFonts w:ascii="Times New Roman" w:hAnsi="Times New Roman" w:cs="Times New Roman"/>
                <w:b/>
                <w:sz w:val="18"/>
                <w:szCs w:val="18"/>
              </w:rPr>
              <w:t>.1</w:t>
            </w:r>
            <w:r>
              <w:rPr>
                <w:rFonts w:ascii="Times New Roman" w:eastAsia="SimSun" w:hAnsi="Times New Roman" w:cs="Times New Roman"/>
                <w:b/>
                <w:sz w:val="18"/>
                <w:szCs w:val="18"/>
              </w:rPr>
              <w:t>A/B</w:t>
            </w:r>
            <w:r>
              <w:rPr>
                <w:rFonts w:ascii="Times New Roman" w:eastAsia="SimSun" w:hAnsi="Times New Roman" w:cs="Times New Roman"/>
                <w:bCs/>
                <w:sz w:val="18"/>
                <w:szCs w:val="18"/>
              </w:rPr>
              <w:t xml:space="preserve">: Looks OK to us (although we think it should be deprioritized). </w:t>
            </w:r>
          </w:p>
          <w:p w14:paraId="06897BA1" w14:textId="77777777" w:rsidR="007E3A17" w:rsidRDefault="007E3A17" w:rsidP="007E3A17">
            <w:pPr>
              <w:widowControl w:val="0"/>
              <w:spacing w:after="0" w:line="240" w:lineRule="auto"/>
              <w:jc w:val="both"/>
              <w:rPr>
                <w:rFonts w:ascii="Times New Roman" w:eastAsia="DengXian" w:hAnsi="Times New Roman"/>
                <w:bCs/>
                <w:sz w:val="18"/>
                <w:szCs w:val="18"/>
                <w:lang w:eastAsia="zh-CN"/>
              </w:rPr>
            </w:pPr>
          </w:p>
          <w:p w14:paraId="63587F97" w14:textId="77777777" w:rsidR="007E3A17" w:rsidRDefault="007E3A17" w:rsidP="007E3A17">
            <w:pPr>
              <w:snapToGrid w:val="0"/>
              <w:spacing w:beforeLines="50" w:before="120" w:after="0"/>
              <w:jc w:val="both"/>
              <w:rPr>
                <w:rFonts w:ascii="Times New Roman" w:eastAsia="SimSun" w:hAnsi="Times New Roman" w:cs="Times New Roman"/>
                <w:bCs/>
                <w:sz w:val="18"/>
                <w:szCs w:val="18"/>
              </w:rPr>
            </w:pPr>
            <w:r>
              <w:rPr>
                <w:rFonts w:ascii="Times New Roman" w:eastAsia="SimSun" w:hAnsi="Times New Roman" w:cs="Times New Roman"/>
                <w:b/>
                <w:sz w:val="18"/>
                <w:szCs w:val="18"/>
              </w:rPr>
              <w:t>Proposal 1.1.1C</w:t>
            </w:r>
            <w:r>
              <w:rPr>
                <w:rFonts w:ascii="Times New Roman" w:eastAsia="SimSun" w:hAnsi="Times New Roman" w:cs="Times New Roman"/>
                <w:bCs/>
                <w:sz w:val="18"/>
                <w:szCs w:val="18"/>
              </w:rPr>
              <w:t>: Not support (After more thinking, we changed our view on this issue)</w:t>
            </w:r>
          </w:p>
          <w:p w14:paraId="5523B539" w14:textId="77777777" w:rsidR="007E3A17" w:rsidRDefault="007E3A17" w:rsidP="007E3A17">
            <w:pPr>
              <w:widowControl w:val="0"/>
              <w:spacing w:after="0" w:line="240" w:lineRule="auto"/>
              <w:jc w:val="both"/>
              <w:rPr>
                <w:rFonts w:ascii="Times New Roman" w:eastAsia="DengXian" w:hAnsi="Times New Roman"/>
                <w:bCs/>
                <w:sz w:val="18"/>
                <w:szCs w:val="18"/>
                <w:lang w:eastAsia="zh-CN"/>
              </w:rPr>
            </w:pPr>
            <w:r>
              <w:rPr>
                <w:rFonts w:ascii="Times New Roman" w:eastAsia="DengXian" w:hAnsi="Times New Roman"/>
                <w:bCs/>
                <w:sz w:val="18"/>
                <w:szCs w:val="18"/>
                <w:lang w:eastAsia="zh-CN"/>
              </w:rPr>
              <w:t>We don’t see the necessity of Alt1 (AP-TRS), while Alt2 (P-TRS) does not need to be re-specified.</w:t>
            </w:r>
          </w:p>
          <w:p w14:paraId="55EC1EBA" w14:textId="77777777" w:rsidR="007E3A17" w:rsidRDefault="007E3A17" w:rsidP="007E3A17">
            <w:pPr>
              <w:pStyle w:val="af6"/>
              <w:widowControl w:val="0"/>
              <w:numPr>
                <w:ilvl w:val="0"/>
                <w:numId w:val="35"/>
              </w:numPr>
              <w:spacing w:after="0" w:line="240" w:lineRule="auto"/>
              <w:jc w:val="both"/>
              <w:rPr>
                <w:rFonts w:ascii="Times New Roman" w:eastAsia="DengXian" w:hAnsi="Times New Roman"/>
                <w:bCs/>
                <w:sz w:val="18"/>
                <w:szCs w:val="18"/>
                <w:lang w:eastAsia="zh-CN"/>
              </w:rPr>
            </w:pPr>
            <w:r>
              <w:rPr>
                <w:rFonts w:ascii="Times New Roman" w:eastAsia="DengXian" w:hAnsi="Times New Roman"/>
                <w:bCs/>
                <w:sz w:val="18"/>
                <w:szCs w:val="18"/>
                <w:lang w:eastAsia="zh-CN"/>
              </w:rPr>
              <w:t>The logic of AP-TRS, seems to copy the similar thing from SCell activation case – however, the RACH scenario is totally different</w:t>
            </w:r>
          </w:p>
          <w:p w14:paraId="5E63A94C" w14:textId="77777777" w:rsidR="007E3A17" w:rsidRDefault="007E3A17" w:rsidP="007E3A17">
            <w:pPr>
              <w:pStyle w:val="af6"/>
              <w:widowControl w:val="0"/>
              <w:numPr>
                <w:ilvl w:val="1"/>
                <w:numId w:val="35"/>
              </w:numPr>
              <w:spacing w:after="0" w:line="240" w:lineRule="auto"/>
              <w:jc w:val="both"/>
              <w:rPr>
                <w:rFonts w:ascii="Times New Roman" w:eastAsia="DengXian" w:hAnsi="Times New Roman"/>
                <w:bCs/>
                <w:sz w:val="18"/>
                <w:szCs w:val="18"/>
                <w:lang w:eastAsia="zh-CN"/>
              </w:rPr>
            </w:pPr>
            <w:r>
              <w:rPr>
                <w:rFonts w:ascii="Times New Roman" w:eastAsia="DengXian" w:hAnsi="Times New Roman"/>
                <w:bCs/>
                <w:sz w:val="18"/>
                <w:szCs w:val="18"/>
                <w:lang w:eastAsia="zh-CN"/>
              </w:rPr>
              <w:t>For SCell activation, AP-TRS can reduce the DL T/F synchronization time (especially when SSB periodicity is long e.g. 160 msec);</w:t>
            </w:r>
          </w:p>
          <w:p w14:paraId="3062BFBF" w14:textId="77777777" w:rsidR="007E3A17" w:rsidRDefault="007E3A17" w:rsidP="007E3A17">
            <w:pPr>
              <w:pStyle w:val="af6"/>
              <w:widowControl w:val="0"/>
              <w:numPr>
                <w:ilvl w:val="1"/>
                <w:numId w:val="35"/>
              </w:numPr>
              <w:spacing w:after="0" w:line="240" w:lineRule="auto"/>
              <w:jc w:val="both"/>
              <w:rPr>
                <w:rFonts w:ascii="Times New Roman" w:eastAsia="DengXian" w:hAnsi="Times New Roman"/>
                <w:bCs/>
                <w:sz w:val="18"/>
                <w:szCs w:val="18"/>
                <w:lang w:eastAsia="zh-CN"/>
              </w:rPr>
            </w:pPr>
            <w:r>
              <w:rPr>
                <w:rFonts w:ascii="Times New Roman" w:eastAsia="DengXian" w:hAnsi="Times New Roman"/>
                <w:bCs/>
                <w:sz w:val="18"/>
                <w:szCs w:val="18"/>
                <w:lang w:eastAsia="zh-CN"/>
              </w:rPr>
              <w:t>However, after Msg4 of RACH, the DL T/F synchronization have already been very long (starts from cell search, a lot of SSB and PDSCH/PDCCH DMRSs have been received).</w:t>
            </w:r>
          </w:p>
          <w:p w14:paraId="5762D4E2" w14:textId="77777777" w:rsidR="007E3A17" w:rsidRDefault="007E3A17" w:rsidP="007E3A17">
            <w:pPr>
              <w:pStyle w:val="af6"/>
              <w:widowControl w:val="0"/>
              <w:numPr>
                <w:ilvl w:val="2"/>
                <w:numId w:val="35"/>
              </w:numPr>
              <w:spacing w:after="0" w:line="240" w:lineRule="auto"/>
              <w:jc w:val="both"/>
              <w:rPr>
                <w:rFonts w:ascii="Times New Roman" w:eastAsia="DengXian" w:hAnsi="Times New Roman"/>
                <w:bCs/>
                <w:sz w:val="18"/>
                <w:szCs w:val="18"/>
                <w:lang w:eastAsia="zh-CN"/>
              </w:rPr>
            </w:pPr>
            <w:r>
              <w:rPr>
                <w:rFonts w:ascii="Times New Roman" w:eastAsia="DengXian" w:hAnsi="Times New Roman"/>
                <w:bCs/>
                <w:sz w:val="18"/>
                <w:szCs w:val="18"/>
                <w:lang w:eastAsia="zh-CN"/>
              </w:rPr>
              <w:t>A very strong demonstration is needed, since it works fine for years in the field today w/o this Msg4-triggered AP-TRS.</w:t>
            </w:r>
          </w:p>
          <w:p w14:paraId="1B66771E" w14:textId="67C44C5C" w:rsidR="009C5E81" w:rsidRPr="007E3A17" w:rsidRDefault="007E3A17" w:rsidP="009C5E81">
            <w:pPr>
              <w:pStyle w:val="af6"/>
              <w:widowControl w:val="0"/>
              <w:numPr>
                <w:ilvl w:val="0"/>
                <w:numId w:val="35"/>
              </w:numPr>
              <w:spacing w:after="0" w:line="240" w:lineRule="auto"/>
              <w:jc w:val="both"/>
              <w:rPr>
                <w:rFonts w:ascii="Times New Roman" w:eastAsia="DengXian" w:hAnsi="Times New Roman"/>
                <w:bCs/>
                <w:sz w:val="18"/>
                <w:szCs w:val="18"/>
                <w:lang w:eastAsia="zh-CN"/>
              </w:rPr>
            </w:pPr>
            <w:r>
              <w:rPr>
                <w:rFonts w:ascii="Times New Roman" w:eastAsia="DengXian" w:hAnsi="Times New Roman"/>
                <w:bCs/>
                <w:sz w:val="18"/>
                <w:szCs w:val="18"/>
                <w:lang w:eastAsia="zh-CN"/>
              </w:rPr>
              <w:t>For P-TRS, we don’t see the logic of “Rel-20 UE does not necessarily support Rel-17 features” – anyway Rel-20 features and Rel-17 features are UE-optional, why we need to re-design another optional given an existing optional?</w:t>
            </w:r>
          </w:p>
        </w:tc>
      </w:tr>
      <w:tr w:rsidR="009C5E81" w14:paraId="05B8C98A"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72763221" w14:textId="77777777" w:rsidR="009C5E81" w:rsidRDefault="009C5E81" w:rsidP="009C5E81">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B6DFE12" w14:textId="77777777" w:rsidR="009C5E81" w:rsidRDefault="009C5E81" w:rsidP="009C5E81">
            <w:pPr>
              <w:widowControl w:val="0"/>
              <w:spacing w:after="0" w:line="240" w:lineRule="auto"/>
              <w:jc w:val="both"/>
              <w:rPr>
                <w:rFonts w:ascii="Times" w:eastAsia="Yu Mincho" w:hAnsi="Times" w:cs="Times"/>
                <w:b/>
                <w:sz w:val="18"/>
                <w:szCs w:val="18"/>
                <w:lang w:eastAsia="ja-JP"/>
              </w:rPr>
            </w:pPr>
          </w:p>
        </w:tc>
      </w:tr>
      <w:tr w:rsidR="009C5E81" w14:paraId="42A2D17E" w14:textId="77777777" w:rsidTr="00AA2528">
        <w:trPr>
          <w:trHeight w:val="215"/>
        </w:trPr>
        <w:tc>
          <w:tcPr>
            <w:tcW w:w="1271" w:type="dxa"/>
            <w:tcBorders>
              <w:top w:val="single" w:sz="4" w:space="0" w:color="auto"/>
              <w:left w:val="single" w:sz="4" w:space="0" w:color="auto"/>
              <w:bottom w:val="single" w:sz="4" w:space="0" w:color="auto"/>
              <w:right w:val="single" w:sz="4" w:space="0" w:color="auto"/>
            </w:tcBorders>
          </w:tcPr>
          <w:p w14:paraId="2F59D159" w14:textId="77777777" w:rsidR="009C5E81" w:rsidRDefault="009C5E81" w:rsidP="009C5E81">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3C11DD9" w14:textId="77777777" w:rsidR="009C5E81" w:rsidRDefault="009C5E81" w:rsidP="009C5E81">
            <w:pPr>
              <w:widowControl w:val="0"/>
              <w:spacing w:after="0" w:line="240" w:lineRule="auto"/>
              <w:jc w:val="both"/>
              <w:rPr>
                <w:rFonts w:ascii="Times" w:eastAsia="Yu Mincho" w:hAnsi="Times" w:cs="Times"/>
                <w:b/>
                <w:sz w:val="18"/>
                <w:szCs w:val="18"/>
                <w:lang w:eastAsia="ja-JP"/>
              </w:rPr>
            </w:pPr>
          </w:p>
        </w:tc>
      </w:tr>
    </w:tbl>
    <w:p w14:paraId="038190F5" w14:textId="77777777" w:rsidR="00AA2528" w:rsidRPr="004C6448" w:rsidRDefault="00AA2528">
      <w:pPr>
        <w:jc w:val="both"/>
        <w:rPr>
          <w:rFonts w:ascii="Times New Roman" w:hAnsi="Times New Roman" w:cs="Times New Roman"/>
          <w:sz w:val="20"/>
          <w:szCs w:val="20"/>
        </w:rPr>
      </w:pPr>
    </w:p>
    <w:p w14:paraId="7C6D0E6A" w14:textId="77777777" w:rsidR="00E64DE4" w:rsidRDefault="006E5F75">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t>Discussion</w:t>
      </w:r>
    </w:p>
    <w:p w14:paraId="7ECEE8F9" w14:textId="77777777" w:rsidR="00E64DE4" w:rsidRDefault="006E5F75">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 – Early SRS/CSI/CSI-RS triggering</w:t>
      </w:r>
    </w:p>
    <w:p w14:paraId="62CC8B05" w14:textId="77777777" w:rsidR="00E64DE4" w:rsidRDefault="006E5F75">
      <w:pPr>
        <w:pStyle w:val="1"/>
        <w:numPr>
          <w:ilvl w:val="0"/>
          <w:numId w:val="0"/>
        </w:numPr>
        <w:tabs>
          <w:tab w:val="clear" w:pos="0"/>
          <w:tab w:val="clear" w:pos="426"/>
        </w:tabs>
        <w:spacing w:before="0"/>
        <w:ind w:left="799" w:hanging="799"/>
        <w:jc w:val="both"/>
        <w:rPr>
          <w:rFonts w:ascii="Times New Roman" w:hAnsi="Times New Roman"/>
          <w:sz w:val="24"/>
          <w:szCs w:val="18"/>
        </w:rPr>
      </w:pPr>
      <w:r>
        <w:rPr>
          <w:rFonts w:ascii="Times New Roman" w:hAnsi="Times New Roman"/>
          <w:sz w:val="24"/>
          <w:szCs w:val="18"/>
        </w:rPr>
        <w:t>Issue 1.1 – Transition from IDLE/INACTIVE to CONNECTED mode</w:t>
      </w:r>
    </w:p>
    <w:p w14:paraId="5BFE34AD"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t>Table 1-1 Summary for Issue 1.1</w:t>
      </w:r>
    </w:p>
    <w:tbl>
      <w:tblPr>
        <w:tblStyle w:val="ab"/>
        <w:tblW w:w="9927" w:type="dxa"/>
        <w:tblLook w:val="04A0" w:firstRow="1" w:lastRow="0" w:firstColumn="1" w:lastColumn="0" w:noHBand="0" w:noVBand="1"/>
      </w:tblPr>
      <w:tblGrid>
        <w:gridCol w:w="576"/>
        <w:gridCol w:w="2254"/>
        <w:gridCol w:w="7097"/>
      </w:tblGrid>
      <w:tr w:rsidR="00E64DE4" w14:paraId="4EACAC02"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37C656"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C0A3E3"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5C22B8"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E64DE4" w14:paraId="02A55E23" w14:textId="77777777">
        <w:trPr>
          <w:trHeight w:val="345"/>
        </w:trPr>
        <w:tc>
          <w:tcPr>
            <w:tcW w:w="576" w:type="dxa"/>
            <w:tcBorders>
              <w:top w:val="single" w:sz="4" w:space="0" w:color="auto"/>
              <w:left w:val="single" w:sz="4" w:space="0" w:color="auto"/>
              <w:bottom w:val="single" w:sz="4" w:space="0" w:color="auto"/>
              <w:right w:val="single" w:sz="4" w:space="0" w:color="auto"/>
            </w:tcBorders>
          </w:tcPr>
          <w:p w14:paraId="514FA749" w14:textId="77777777" w:rsidR="00E64DE4" w:rsidRDefault="006E5F75">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1.1.1</w:t>
            </w:r>
          </w:p>
        </w:tc>
        <w:tc>
          <w:tcPr>
            <w:tcW w:w="2254" w:type="dxa"/>
            <w:tcBorders>
              <w:top w:val="single" w:sz="4" w:space="0" w:color="auto"/>
              <w:left w:val="single" w:sz="4" w:space="0" w:color="auto"/>
              <w:bottom w:val="single" w:sz="4" w:space="0" w:color="auto"/>
              <w:right w:val="single" w:sz="4" w:space="0" w:color="auto"/>
            </w:tcBorders>
          </w:tcPr>
          <w:p w14:paraId="77D17E32" w14:textId="77777777" w:rsidR="00E64DE4" w:rsidRDefault="006E5F75">
            <w:pPr>
              <w:suppressAutoHyphens w:val="0"/>
              <w:spacing w:after="0" w:line="240" w:lineRule="auto"/>
              <w:jc w:val="both"/>
              <w:rPr>
                <w:rFonts w:ascii="Times" w:hAnsi="Times" w:cs="Times"/>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Borders>
              <w:top w:val="single" w:sz="4" w:space="0" w:color="auto"/>
              <w:left w:val="single" w:sz="4" w:space="0" w:color="auto"/>
              <w:bottom w:val="single" w:sz="4" w:space="0" w:color="auto"/>
              <w:right w:val="single" w:sz="4" w:space="0" w:color="auto"/>
            </w:tcBorders>
          </w:tcPr>
          <w:p w14:paraId="78E40886" w14:textId="77777777"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 xml:space="preserve">Early </w:t>
            </w:r>
            <w:r>
              <w:rPr>
                <w:rFonts w:ascii="Times" w:hAnsi="Times" w:cs="Times"/>
                <w:b/>
                <w:bCs/>
                <w:color w:val="000000" w:themeColor="text1"/>
                <w:sz w:val="18"/>
                <w:szCs w:val="18"/>
              </w:rPr>
              <w:t>CSI-RS for tracking</w:t>
            </w:r>
          </w:p>
          <w:p w14:paraId="5F27FD1B" w14:textId="77777777" w:rsidR="00E64DE4" w:rsidRDefault="006E5F75">
            <w:pPr>
              <w:pStyle w:val="af6"/>
              <w:numPr>
                <w:ilvl w:val="0"/>
                <w:numId w:val="6"/>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Aperiodic</w:t>
            </w:r>
          </w:p>
          <w:p w14:paraId="1C25DB8A" w14:textId="79E460C7" w:rsidR="00E64DE4"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rPr>
            </w:pPr>
            <w:r>
              <w:rPr>
                <w:rFonts w:ascii="Times" w:hAnsi="Times" w:cs="Times"/>
                <w:color w:val="000000" w:themeColor="text1"/>
                <w:sz w:val="18"/>
                <w:szCs w:val="18"/>
              </w:rPr>
              <w:t>Support: Huawei/HiSilicon, CATT, vivo, Samsung, OPPO, Rakuten, AT&amp;T, Qualcomm, Xiaomi, MediaTek, Nokia, Panasonic</w:t>
            </w:r>
            <w:r w:rsidR="008A75FA">
              <w:rPr>
                <w:rFonts w:ascii="Times" w:hAnsi="Times" w:cs="Times"/>
                <w:color w:val="000000" w:themeColor="text1"/>
                <w:sz w:val="18"/>
                <w:szCs w:val="18"/>
              </w:rPr>
              <w:t>,</w:t>
            </w:r>
            <w:r w:rsidR="008A75FA" w:rsidRPr="008D724A">
              <w:rPr>
                <w:rFonts w:ascii="Times" w:hAnsi="Times" w:cs="Times"/>
                <w:color w:val="000000" w:themeColor="text1"/>
                <w:sz w:val="18"/>
                <w:szCs w:val="18"/>
              </w:rPr>
              <w:t xml:space="preserve"> ETRI</w:t>
            </w:r>
            <w:r w:rsidR="00A847DC" w:rsidRPr="008D724A">
              <w:rPr>
                <w:rFonts w:ascii="Times" w:hAnsi="Times" w:cs="Times"/>
                <w:color w:val="000000" w:themeColor="text1"/>
                <w:sz w:val="18"/>
                <w:szCs w:val="18"/>
              </w:rPr>
              <w:t>, LG</w:t>
            </w:r>
            <w:r w:rsidR="008D724A" w:rsidRPr="008D724A">
              <w:rPr>
                <w:rFonts w:ascii="Times" w:hAnsi="Times" w:cs="Times" w:hint="eastAsia"/>
                <w:color w:val="000000" w:themeColor="text1"/>
                <w:sz w:val="18"/>
                <w:szCs w:val="18"/>
              </w:rPr>
              <w:t>,</w:t>
            </w:r>
            <w:r w:rsidR="008D724A" w:rsidRPr="008D724A">
              <w:rPr>
                <w:rFonts w:ascii="Times" w:hAnsi="Times" w:cs="Times"/>
                <w:color w:val="000000" w:themeColor="text1"/>
                <w:sz w:val="18"/>
                <w:szCs w:val="18"/>
              </w:rPr>
              <w:t xml:space="preserve"> Fujitsu</w:t>
            </w:r>
            <w:r w:rsidR="00412357">
              <w:rPr>
                <w:rFonts w:ascii="Times" w:hAnsi="Times" w:cs="Times"/>
                <w:color w:val="000000" w:themeColor="text1"/>
                <w:sz w:val="18"/>
                <w:szCs w:val="18"/>
              </w:rPr>
              <w:t xml:space="preserve">, </w:t>
            </w:r>
            <w:r w:rsidR="00412357">
              <w:rPr>
                <w:rFonts w:ascii="Times" w:eastAsia="Yu Mincho" w:hAnsi="Times" w:cs="Times"/>
                <w:sz w:val="18"/>
                <w:szCs w:val="18"/>
                <w:lang w:eastAsia="ja-JP"/>
              </w:rPr>
              <w:t>Sharp</w:t>
            </w:r>
          </w:p>
          <w:p w14:paraId="7363F1BB" w14:textId="2FF95CB8" w:rsidR="00E64DE4"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rPr>
            </w:pPr>
            <w:r>
              <w:rPr>
                <w:rFonts w:ascii="Times" w:hAnsi="Times" w:cs="Times" w:hint="eastAsia"/>
                <w:color w:val="000000" w:themeColor="text1"/>
                <w:sz w:val="18"/>
                <w:szCs w:val="18"/>
              </w:rPr>
              <w:t>C</w:t>
            </w:r>
            <w:r>
              <w:rPr>
                <w:rFonts w:ascii="Times" w:hAnsi="Times" w:cs="Times"/>
                <w:color w:val="000000" w:themeColor="text1"/>
                <w:sz w:val="18"/>
                <w:szCs w:val="18"/>
              </w:rPr>
              <w:t>oncern:</w:t>
            </w:r>
            <w:r w:rsidR="004A6E10">
              <w:rPr>
                <w:rFonts w:ascii="Times" w:hAnsi="Times" w:cs="Times"/>
                <w:color w:val="000000" w:themeColor="text1"/>
                <w:sz w:val="18"/>
                <w:szCs w:val="18"/>
              </w:rPr>
              <w:t xml:space="preserve"> </w:t>
            </w:r>
          </w:p>
          <w:p w14:paraId="5C3D8067" w14:textId="77777777" w:rsidR="00E64DE4" w:rsidRDefault="006E5F75">
            <w:pPr>
              <w:pStyle w:val="af6"/>
              <w:numPr>
                <w:ilvl w:val="0"/>
                <w:numId w:val="6"/>
              </w:numPr>
              <w:suppressAutoHyphens w:val="0"/>
              <w:spacing w:after="0" w:line="240" w:lineRule="auto"/>
              <w:ind w:hanging="158"/>
              <w:jc w:val="both"/>
              <w:rPr>
                <w:rFonts w:ascii="Times" w:hAnsi="Times" w:cs="Times"/>
                <w:color w:val="000000" w:themeColor="text1"/>
                <w:sz w:val="18"/>
                <w:szCs w:val="18"/>
              </w:rPr>
            </w:pPr>
            <w:r>
              <w:rPr>
                <w:rFonts w:ascii="Times" w:hAnsi="Times" w:cs="Times" w:hint="eastAsia"/>
                <w:color w:val="000000" w:themeColor="text1"/>
                <w:sz w:val="18"/>
                <w:szCs w:val="18"/>
              </w:rPr>
              <w:t>P</w:t>
            </w:r>
            <w:r>
              <w:rPr>
                <w:rFonts w:ascii="Times" w:hAnsi="Times" w:cs="Times"/>
                <w:color w:val="000000" w:themeColor="text1"/>
                <w:sz w:val="18"/>
                <w:szCs w:val="18"/>
              </w:rPr>
              <w:t xml:space="preserve">eriodic </w:t>
            </w:r>
          </w:p>
          <w:p w14:paraId="3E73D7CB" w14:textId="6FE456AA" w:rsidR="00E64DE4" w:rsidRPr="001616FD"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lang w:val="de-DE"/>
              </w:rPr>
            </w:pPr>
            <w:r w:rsidRPr="001616FD">
              <w:rPr>
                <w:rFonts w:ascii="Times" w:hAnsi="Times" w:cs="Times"/>
                <w:color w:val="000000" w:themeColor="text1"/>
                <w:sz w:val="18"/>
                <w:szCs w:val="18"/>
                <w:lang w:val="de-DE"/>
              </w:rPr>
              <w:t>Support</w:t>
            </w:r>
            <w:r w:rsidRPr="001616FD">
              <w:rPr>
                <w:rFonts w:ascii="Times" w:hAnsi="Times" w:cs="Times" w:hint="eastAsia"/>
                <w:color w:val="000000" w:themeColor="text1"/>
                <w:sz w:val="18"/>
                <w:szCs w:val="18"/>
                <w:lang w:val="de-DE"/>
              </w:rPr>
              <w:t xml:space="preserve">: </w:t>
            </w:r>
            <w:r w:rsidRPr="001616FD">
              <w:rPr>
                <w:rFonts w:ascii="Times" w:hAnsi="Times" w:cs="Times"/>
                <w:color w:val="000000" w:themeColor="text1"/>
                <w:sz w:val="18"/>
                <w:szCs w:val="18"/>
                <w:lang w:val="de-DE"/>
              </w:rPr>
              <w:t>Spreadtrum, ZTE, Samsung (open), Ericsson</w:t>
            </w:r>
            <w:r w:rsidR="008A75FA" w:rsidRPr="001616FD">
              <w:rPr>
                <w:rFonts w:ascii="Times" w:hAnsi="Times" w:cs="Times"/>
                <w:color w:val="000000" w:themeColor="text1"/>
                <w:sz w:val="18"/>
                <w:szCs w:val="18"/>
                <w:lang w:val="de-DE"/>
              </w:rPr>
              <w:t>,</w:t>
            </w:r>
            <w:r w:rsidR="008A75FA" w:rsidRPr="001616FD">
              <w:rPr>
                <w:rFonts w:ascii="Times" w:eastAsiaTheme="minorEastAsia" w:hAnsi="Times" w:cs="Times"/>
                <w:sz w:val="18"/>
                <w:szCs w:val="18"/>
                <w:lang w:val="de-DE" w:eastAsia="ko-KR"/>
              </w:rPr>
              <w:t xml:space="preserve"> ETRI</w:t>
            </w:r>
            <w:r w:rsidR="00A847DC" w:rsidRPr="001616FD">
              <w:rPr>
                <w:rFonts w:ascii="Times" w:eastAsiaTheme="minorEastAsia" w:hAnsi="Times" w:cs="Times"/>
                <w:sz w:val="18"/>
                <w:szCs w:val="18"/>
                <w:lang w:val="de-DE" w:eastAsia="ko-KR"/>
              </w:rPr>
              <w:t>, LG</w:t>
            </w:r>
            <w:r w:rsidR="008D724A">
              <w:rPr>
                <w:rFonts w:ascii="Times" w:eastAsiaTheme="minorEastAsia" w:hAnsi="Times" w:cs="Times"/>
                <w:sz w:val="18"/>
                <w:szCs w:val="18"/>
                <w:lang w:val="de-DE" w:eastAsia="ko-KR"/>
              </w:rPr>
              <w:t xml:space="preserve">, </w:t>
            </w:r>
            <w:r w:rsidR="008D724A">
              <w:rPr>
                <w:rFonts w:ascii="Times" w:hAnsi="Times" w:cs="Times"/>
                <w:color w:val="000000" w:themeColor="text1"/>
                <w:sz w:val="18"/>
                <w:szCs w:val="18"/>
              </w:rPr>
              <w:t>Fujitsu</w:t>
            </w:r>
            <w:r w:rsidR="00412357">
              <w:rPr>
                <w:rFonts w:ascii="Times" w:hAnsi="Times" w:cs="Times"/>
                <w:color w:val="000000" w:themeColor="text1"/>
                <w:sz w:val="18"/>
                <w:szCs w:val="18"/>
              </w:rPr>
              <w:t xml:space="preserve">, </w:t>
            </w:r>
            <w:r w:rsidR="00412357">
              <w:rPr>
                <w:rFonts w:ascii="Times" w:eastAsia="Yu Mincho" w:hAnsi="Times" w:cs="Times"/>
                <w:sz w:val="18"/>
                <w:szCs w:val="18"/>
                <w:lang w:eastAsia="ja-JP"/>
              </w:rPr>
              <w:t>Sharp</w:t>
            </w:r>
          </w:p>
          <w:p w14:paraId="7D2A618E" w14:textId="77777777" w:rsidR="00E64DE4" w:rsidRDefault="006E5F75">
            <w:pPr>
              <w:pStyle w:val="af6"/>
              <w:numPr>
                <w:ilvl w:val="1"/>
                <w:numId w:val="5"/>
              </w:numPr>
              <w:suppressAutoHyphens w:val="0"/>
              <w:spacing w:after="0" w:line="240" w:lineRule="auto"/>
              <w:ind w:hanging="214"/>
              <w:jc w:val="both"/>
              <w:rPr>
                <w:rFonts w:ascii="Times" w:hAnsi="Times" w:cs="Times"/>
                <w:color w:val="000000" w:themeColor="text1"/>
                <w:sz w:val="18"/>
                <w:szCs w:val="18"/>
              </w:rPr>
            </w:pPr>
            <w:r>
              <w:rPr>
                <w:rFonts w:ascii="Times" w:hAnsi="Times" w:cs="Times" w:hint="eastAsia"/>
                <w:color w:val="000000" w:themeColor="text1"/>
                <w:sz w:val="18"/>
                <w:szCs w:val="18"/>
              </w:rPr>
              <w:t>C</w:t>
            </w:r>
            <w:r>
              <w:rPr>
                <w:rFonts w:ascii="Times" w:hAnsi="Times" w:cs="Times"/>
                <w:color w:val="000000" w:themeColor="text1"/>
                <w:sz w:val="18"/>
                <w:szCs w:val="18"/>
              </w:rPr>
              <w:t>oncern: vivo</w:t>
            </w:r>
          </w:p>
          <w:p w14:paraId="34BAF067" w14:textId="0C692472" w:rsidR="004B3113" w:rsidRPr="006018C6" w:rsidRDefault="006E5F75" w:rsidP="006018C6">
            <w:pPr>
              <w:suppressAutoHyphens w:val="0"/>
              <w:spacing w:beforeLines="50" w:before="120" w:afterLines="50" w:after="120" w:line="240" w:lineRule="auto"/>
              <w:jc w:val="both"/>
              <w:rPr>
                <w:rFonts w:ascii="Times" w:hAnsi="Times" w:cs="Times"/>
                <w:i/>
                <w:iCs/>
                <w:color w:val="0000FF"/>
                <w:sz w:val="18"/>
                <w:szCs w:val="18"/>
              </w:rPr>
            </w:pPr>
            <w:r>
              <w:rPr>
                <w:rFonts w:ascii="Times" w:hAnsi="Times" w:cs="Times"/>
                <w:i/>
                <w:iCs/>
                <w:color w:val="0000FF"/>
                <w:sz w:val="18"/>
                <w:szCs w:val="18"/>
              </w:rPr>
              <w:t xml:space="preserve">FL </w:t>
            </w:r>
            <w:r>
              <w:rPr>
                <w:rFonts w:ascii="Times" w:hAnsi="Times" w:cs="Times" w:hint="eastAsia"/>
                <w:i/>
                <w:iCs/>
                <w:color w:val="0000FF"/>
                <w:sz w:val="18"/>
                <w:szCs w:val="18"/>
              </w:rPr>
              <w:t>N</w:t>
            </w:r>
            <w:r>
              <w:rPr>
                <w:rFonts w:ascii="Times" w:hAnsi="Times" w:cs="Times"/>
                <w:i/>
                <w:iCs/>
                <w:color w:val="0000FF"/>
                <w:sz w:val="18"/>
                <w:szCs w:val="18"/>
              </w:rPr>
              <w:t xml:space="preserve">ote: Diverse companies’ views on the types of CSI-RS for tracking are observed. No proposal is recommended for now, and companies are encouraged to share your view on them. As a side information, periodic CSI-RS for tracking (P-TRS) measurement in IDLE/INACTIVE </w:t>
            </w:r>
            <w:r>
              <w:rPr>
                <w:rFonts w:ascii="Times" w:hAnsi="Times" w:cs="Times"/>
                <w:i/>
                <w:iCs/>
                <w:color w:val="0000FF"/>
                <w:sz w:val="18"/>
                <w:szCs w:val="18"/>
              </w:rPr>
              <w:lastRenderedPageBreak/>
              <w:t>mode is supported in Rel-17 for UE power saving, which is configured by TRS-ResourceSetConfig in SIB17 and triggered by paging DCI or PEI. However, it is not used for UE transition from IDLE/INACTIVE to CONNECTED mode</w:t>
            </w:r>
            <w:r w:rsidR="006018C6">
              <w:rPr>
                <w:rFonts w:ascii="Times" w:hAnsi="Times" w:cs="Times"/>
                <w:i/>
                <w:iCs/>
                <w:color w:val="0000FF"/>
                <w:sz w:val="18"/>
                <w:szCs w:val="18"/>
              </w:rPr>
              <w:t>, and spec change may be needed.</w:t>
            </w:r>
          </w:p>
        </w:tc>
      </w:tr>
      <w:tr w:rsidR="003C6395" w14:paraId="42AAC729"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1D191978" w14:textId="77777777" w:rsidR="003C6395" w:rsidRDefault="003C6395" w:rsidP="003C6395">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1.1.2</w:t>
            </w:r>
          </w:p>
        </w:tc>
        <w:tc>
          <w:tcPr>
            <w:tcW w:w="2254" w:type="dxa"/>
            <w:tcBorders>
              <w:top w:val="single" w:sz="4" w:space="0" w:color="auto"/>
              <w:left w:val="single" w:sz="4" w:space="0" w:color="auto"/>
              <w:bottom w:val="single" w:sz="4" w:space="0" w:color="auto"/>
              <w:right w:val="single" w:sz="4" w:space="0" w:color="auto"/>
            </w:tcBorders>
          </w:tcPr>
          <w:p w14:paraId="66F2BF46" w14:textId="4495E8BA" w:rsidR="003C6395" w:rsidRDefault="003C6395" w:rsidP="003C639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Procedure of early triggering for INACTIVE </w:t>
            </w:r>
            <w:r w:rsidRPr="001B743A">
              <w:rPr>
                <w:rFonts w:ascii="Times" w:hAnsi="Times" w:cs="Times"/>
                <w:b/>
                <w:bCs/>
                <w:color w:val="000000" w:themeColor="text1"/>
                <w:sz w:val="18"/>
                <w:szCs w:val="18"/>
              </w:rPr>
              <w:t xml:space="preserve"> </w:t>
            </w:r>
            <m:oMath>
              <m:r>
                <m:rPr>
                  <m:sty m:val="bi"/>
                </m:rPr>
                <w:rPr>
                  <w:rFonts w:ascii="Cambria Math" w:hAnsi="Cambria Math" w:cs="Times"/>
                  <w:color w:val="000000" w:themeColor="text1"/>
                  <w:sz w:val="18"/>
                  <w:szCs w:val="18"/>
                </w:rPr>
                <m:t>→</m:t>
              </m:r>
            </m:oMath>
            <w:r>
              <w:rPr>
                <w:rFonts w:ascii="Times New Roman" w:hAnsi="Times New Roman" w:cs="Times New Roman"/>
                <w:color w:val="000000" w:themeColor="text1"/>
                <w:sz w:val="18"/>
                <w:szCs w:val="18"/>
              </w:rPr>
              <w:t xml:space="preserve"> CONNECTED</w:t>
            </w:r>
          </w:p>
        </w:tc>
        <w:tc>
          <w:tcPr>
            <w:tcW w:w="7097" w:type="dxa"/>
            <w:tcBorders>
              <w:top w:val="single" w:sz="4" w:space="0" w:color="auto"/>
              <w:left w:val="single" w:sz="4" w:space="0" w:color="auto"/>
              <w:bottom w:val="single" w:sz="4" w:space="0" w:color="auto"/>
              <w:right w:val="single" w:sz="4" w:space="0" w:color="auto"/>
            </w:tcBorders>
          </w:tcPr>
          <w:p w14:paraId="22A96733" w14:textId="701551CF" w:rsidR="003C6395" w:rsidRPr="001B743A" w:rsidRDefault="003C6395" w:rsidP="003C6395">
            <w:pPr>
              <w:suppressAutoHyphens w:val="0"/>
              <w:spacing w:after="0" w:line="240" w:lineRule="auto"/>
              <w:rPr>
                <w:rFonts w:ascii="Times" w:hAnsi="Times" w:cs="Times"/>
                <w:b/>
                <w:bCs/>
                <w:color w:val="000000" w:themeColor="text1"/>
                <w:sz w:val="18"/>
                <w:szCs w:val="18"/>
              </w:rPr>
            </w:pPr>
            <w:r>
              <w:rPr>
                <w:rFonts w:ascii="Times New Roman" w:hAnsi="Times New Roman" w:cs="Times New Roman"/>
                <w:b/>
                <w:bCs/>
                <w:color w:val="000000" w:themeColor="text1"/>
                <w:sz w:val="18"/>
                <w:szCs w:val="18"/>
              </w:rPr>
              <w:t>Question 1: Whether</w:t>
            </w:r>
            <w:r w:rsidRPr="001B743A">
              <w:rPr>
                <w:rFonts w:ascii="Times" w:hAnsi="Times" w:cs="Times"/>
                <w:b/>
                <w:bCs/>
                <w:color w:val="000000" w:themeColor="text1"/>
                <w:sz w:val="18"/>
                <w:szCs w:val="18"/>
              </w:rPr>
              <w:t xml:space="preserve"> the same procedure for </w:t>
            </w:r>
            <w:r>
              <w:rPr>
                <w:rFonts w:ascii="Times New Roman" w:hAnsi="Times New Roman" w:cs="Times New Roman"/>
                <w:b/>
                <w:bCs/>
                <w:color w:val="000000" w:themeColor="text1"/>
                <w:sz w:val="18"/>
                <w:szCs w:val="18"/>
              </w:rPr>
              <w:t>the case of transition from IDLE to CONNECTED mode</w:t>
            </w:r>
            <w:r w:rsidRPr="003C6395">
              <w:rPr>
                <w:rFonts w:ascii="Times New Roman" w:hAnsi="Times New Roman" w:cs="Times New Roman"/>
                <w:b/>
                <w:bCs/>
                <w:color w:val="000000" w:themeColor="text1"/>
                <w:sz w:val="18"/>
                <w:szCs w:val="18"/>
              </w:rPr>
              <w:t xml:space="preserve"> can be reused for </w:t>
            </w:r>
            <w:r>
              <w:rPr>
                <w:rFonts w:ascii="Times New Roman" w:hAnsi="Times New Roman" w:cs="Times New Roman"/>
                <w:b/>
                <w:bCs/>
                <w:color w:val="000000" w:themeColor="text1"/>
                <w:sz w:val="18"/>
                <w:szCs w:val="18"/>
              </w:rPr>
              <w:t xml:space="preserve">transition from </w:t>
            </w:r>
            <w:r w:rsidRPr="003C6395">
              <w:rPr>
                <w:rFonts w:ascii="Times New Roman" w:hAnsi="Times New Roman" w:cs="Times New Roman"/>
                <w:b/>
                <w:bCs/>
                <w:color w:val="000000" w:themeColor="text1"/>
                <w:sz w:val="18"/>
                <w:szCs w:val="18"/>
              </w:rPr>
              <w:t xml:space="preserve">INACTIVE </w:t>
            </w:r>
            <w:r>
              <w:rPr>
                <w:rFonts w:ascii="Times New Roman" w:hAnsi="Times New Roman" w:cs="Times New Roman"/>
                <w:b/>
                <w:bCs/>
                <w:color w:val="000000" w:themeColor="text1"/>
                <w:sz w:val="18"/>
                <w:szCs w:val="18"/>
              </w:rPr>
              <w:t>to CONNECTED mode</w:t>
            </w:r>
            <w:r w:rsidRPr="001B743A">
              <w:rPr>
                <w:rFonts w:ascii="Times" w:hAnsi="Times" w:cs="Times"/>
                <w:b/>
                <w:bCs/>
                <w:color w:val="000000" w:themeColor="text1"/>
                <w:sz w:val="18"/>
                <w:szCs w:val="18"/>
              </w:rPr>
              <w:t>?</w:t>
            </w:r>
          </w:p>
          <w:p w14:paraId="57E8C241" w14:textId="069F2B83" w:rsidR="003C6395" w:rsidRDefault="003C6395">
            <w:pPr>
              <w:pStyle w:val="af6"/>
              <w:numPr>
                <w:ilvl w:val="0"/>
                <w:numId w:val="9"/>
              </w:numPr>
              <w:suppressAutoHyphens w:val="0"/>
              <w:spacing w:after="0" w:line="240" w:lineRule="auto"/>
              <w:ind w:hanging="158"/>
              <w:rPr>
                <w:rFonts w:ascii="Times" w:hAnsi="Times" w:cs="Times"/>
                <w:color w:val="000000" w:themeColor="text1"/>
                <w:sz w:val="18"/>
                <w:szCs w:val="18"/>
                <w:lang w:val="en-GB"/>
              </w:rPr>
            </w:pPr>
            <w:r>
              <w:rPr>
                <w:rFonts w:ascii="Times" w:hAnsi="Times" w:cs="Times"/>
                <w:color w:val="000000" w:themeColor="text1"/>
                <w:sz w:val="18"/>
                <w:szCs w:val="18"/>
              </w:rPr>
              <w:t>Yes: Spreadtrum, MediaTek, Samsung (but skipping Step-2), Google</w:t>
            </w:r>
            <w:r w:rsidR="0047499F">
              <w:rPr>
                <w:rFonts w:ascii="Times" w:eastAsia="新細明體" w:hAnsi="Times" w:cs="Times" w:hint="eastAsia"/>
                <w:color w:val="000000" w:themeColor="text1"/>
                <w:sz w:val="18"/>
                <w:szCs w:val="18"/>
                <w:lang w:eastAsia="zh-TW"/>
              </w:rPr>
              <w:t>,</w:t>
            </w:r>
            <w:r w:rsidR="0047499F">
              <w:rPr>
                <w:rFonts w:ascii="Times" w:eastAsia="新細明體" w:hAnsi="Times" w:cs="Times"/>
                <w:color w:val="000000" w:themeColor="text1"/>
                <w:sz w:val="18"/>
                <w:szCs w:val="18"/>
                <w:lang w:eastAsia="zh-TW"/>
              </w:rPr>
              <w:t xml:space="preserve"> </w:t>
            </w:r>
            <w:r w:rsidR="0047499F">
              <w:rPr>
                <w:rFonts w:ascii="Times" w:hAnsi="Times" w:cs="Times"/>
                <w:color w:val="000000" w:themeColor="text1"/>
                <w:sz w:val="18"/>
                <w:szCs w:val="18"/>
              </w:rPr>
              <w:t>Fujitsu, Huawei/HiSilicon,</w:t>
            </w:r>
          </w:p>
          <w:p w14:paraId="17711055" w14:textId="33E84339" w:rsidR="003C6395" w:rsidRDefault="003C6395">
            <w:pPr>
              <w:pStyle w:val="af6"/>
              <w:numPr>
                <w:ilvl w:val="0"/>
                <w:numId w:val="9"/>
              </w:numPr>
              <w:suppressAutoHyphens w:val="0"/>
              <w:spacing w:after="0" w:line="240" w:lineRule="auto"/>
              <w:ind w:hanging="158"/>
              <w:rPr>
                <w:rFonts w:ascii="Times" w:hAnsi="Times" w:cs="Times"/>
                <w:color w:val="000000" w:themeColor="text1"/>
                <w:sz w:val="18"/>
                <w:szCs w:val="18"/>
              </w:rPr>
            </w:pPr>
            <w:r>
              <w:rPr>
                <w:rFonts w:ascii="Times" w:eastAsia="新細明體" w:hAnsi="Times" w:cs="Times"/>
                <w:color w:val="000000" w:themeColor="text1"/>
                <w:sz w:val="18"/>
                <w:szCs w:val="18"/>
                <w:lang w:eastAsia="zh-TW"/>
              </w:rPr>
              <w:t>No:</w:t>
            </w:r>
            <w:r>
              <w:rPr>
                <w:rFonts w:ascii="Times" w:hAnsi="Times" w:cs="Times"/>
                <w:color w:val="000000" w:themeColor="text1"/>
                <w:sz w:val="18"/>
                <w:szCs w:val="18"/>
              </w:rPr>
              <w:t xml:space="preserve"> </w:t>
            </w:r>
            <w:r w:rsidR="0047499F">
              <w:rPr>
                <w:rFonts w:ascii="Times" w:hAnsi="Times" w:cs="Times"/>
                <w:color w:val="000000" w:themeColor="text1"/>
                <w:sz w:val="18"/>
                <w:szCs w:val="18"/>
              </w:rPr>
              <w:t xml:space="preserve">Ericsson, </w:t>
            </w:r>
            <w:r w:rsidR="0047499F">
              <w:rPr>
                <w:rFonts w:ascii="Times" w:hAnsi="Times" w:cs="Times"/>
                <w:sz w:val="18"/>
                <w:szCs w:val="18"/>
              </w:rPr>
              <w:t>Panasonic</w:t>
            </w:r>
          </w:p>
          <w:p w14:paraId="5D132622" w14:textId="460E0382" w:rsidR="003C6395" w:rsidRDefault="003C6395" w:rsidP="003C6395">
            <w:pPr>
              <w:tabs>
                <w:tab w:val="left" w:pos="0"/>
              </w:tabs>
              <w:suppressAutoHyphens w:val="0"/>
              <w:spacing w:after="0" w:line="240" w:lineRule="auto"/>
              <w:contextualSpacing/>
              <w:jc w:val="both"/>
              <w:rPr>
                <w:rFonts w:ascii="Times" w:hAnsi="Times" w:cs="Times"/>
                <w:i/>
                <w:iCs/>
                <w:color w:val="000000" w:themeColor="text1"/>
                <w:sz w:val="18"/>
                <w:szCs w:val="18"/>
              </w:rPr>
            </w:pPr>
          </w:p>
        </w:tc>
      </w:tr>
      <w:tr w:rsidR="00E64DE4" w14:paraId="3E45A696"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2CA73D72" w14:textId="77777777" w:rsidR="00E64DE4" w:rsidRDefault="006E5F75">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.1.3</w:t>
            </w:r>
          </w:p>
        </w:tc>
        <w:tc>
          <w:tcPr>
            <w:tcW w:w="2254" w:type="dxa"/>
            <w:tcBorders>
              <w:top w:val="single" w:sz="4" w:space="0" w:color="auto"/>
              <w:left w:val="single" w:sz="4" w:space="0" w:color="auto"/>
              <w:bottom w:val="single" w:sz="4" w:space="0" w:color="auto"/>
              <w:right w:val="single" w:sz="4" w:space="0" w:color="auto"/>
            </w:tcBorders>
          </w:tcPr>
          <w:p w14:paraId="26ED182E" w14:textId="2D1D72FA" w:rsidR="00E64DE4" w:rsidRDefault="006E5F75" w:rsidP="009264F0">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b/>
                <w:bCs/>
                <w:color w:val="000000" w:themeColor="text1"/>
                <w:sz w:val="18"/>
                <w:szCs w:val="18"/>
              </w:rPr>
              <w:t>Step-1</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Resource/reporting configuration(s) for early SRS-AS/CSI-RS/CSI triggering in SIBx</w:t>
            </w:r>
            <w:r w:rsidR="009264F0">
              <w:rPr>
                <w:rFonts w:ascii="Times New Roman" w:hAnsi="Times New Roman" w:cs="Times New Roman"/>
                <w:color w:val="000000" w:themeColor="text1"/>
                <w:sz w:val="18"/>
                <w:szCs w:val="18"/>
              </w:rPr>
              <w:t xml:space="preserve"> </w:t>
            </w:r>
          </w:p>
          <w:p w14:paraId="27292A06" w14:textId="77777777" w:rsidR="009264F0" w:rsidRDefault="009264F0">
            <w:pPr>
              <w:snapToGrid w:val="0"/>
              <w:spacing w:after="0" w:line="240" w:lineRule="auto"/>
              <w:jc w:val="both"/>
              <w:rPr>
                <w:rFonts w:ascii="Times New Roman" w:hAnsi="Times New Roman" w:cs="Times New Roman"/>
                <w:color w:val="000000" w:themeColor="text1"/>
                <w:sz w:val="18"/>
                <w:szCs w:val="18"/>
              </w:rPr>
            </w:pPr>
          </w:p>
          <w:p w14:paraId="6EEC7902" w14:textId="13279D82" w:rsidR="009264F0" w:rsidRDefault="009264F0" w:rsidP="009264F0">
            <w:pPr>
              <w:snapToGrid w:val="0"/>
              <w:spacing w:after="0" w:line="240" w:lineRule="auto"/>
              <w:rPr>
                <w:rFonts w:ascii="Times New Roman" w:hAnsi="Times New Roman" w:cs="Times New Roman"/>
                <w:color w:val="000000" w:themeColor="text1"/>
                <w:sz w:val="18"/>
                <w:szCs w:val="18"/>
              </w:rPr>
            </w:pPr>
            <w:r w:rsidRPr="009264F0">
              <w:rPr>
                <w:rFonts w:ascii="Times New Roman" w:hAnsi="Times New Roman" w:cs="Times New Roman" w:hint="eastAsia"/>
                <w:b/>
                <w:bCs/>
                <w:color w:val="000000" w:themeColor="text1"/>
                <w:sz w:val="18"/>
                <w:szCs w:val="18"/>
              </w:rPr>
              <w:t>S</w:t>
            </w:r>
            <w:r w:rsidRPr="009264F0">
              <w:rPr>
                <w:rFonts w:ascii="Times New Roman" w:hAnsi="Times New Roman" w:cs="Times New Roman"/>
                <w:b/>
                <w:bCs/>
                <w:color w:val="000000" w:themeColor="text1"/>
                <w:sz w:val="18"/>
                <w:szCs w:val="18"/>
              </w:rPr>
              <w:t>tep-2</w:t>
            </w:r>
            <w:r>
              <w:rPr>
                <w:rFonts w:ascii="Times New Roman" w:hAnsi="Times New Roman"/>
                <w:color w:val="000000" w:themeColor="text1"/>
                <w:sz w:val="18"/>
                <w:szCs w:val="18"/>
              </w:rPr>
              <w:t>: C</w:t>
            </w:r>
            <w:r w:rsidRPr="009264F0">
              <w:rPr>
                <w:rFonts w:ascii="Times New Roman" w:hAnsi="Times New Roman"/>
                <w:color w:val="000000" w:themeColor="text1"/>
                <w:sz w:val="18"/>
                <w:szCs w:val="18"/>
              </w:rPr>
              <w:t>apability on early SRS/CSI-RS/CSI triggering</w:t>
            </w:r>
            <w:r>
              <w:rPr>
                <w:rFonts w:ascii="Times New Roman" w:hAnsi="Times New Roman"/>
                <w:color w:val="000000" w:themeColor="text1"/>
                <w:sz w:val="18"/>
                <w:szCs w:val="18"/>
              </w:rPr>
              <w:t xml:space="preserve"> through MSG3</w:t>
            </w:r>
          </w:p>
          <w:p w14:paraId="70C56769" w14:textId="77777777" w:rsidR="00E64DE4" w:rsidRDefault="00E64DE4">
            <w:pPr>
              <w:snapToGrid w:val="0"/>
              <w:spacing w:after="0" w:line="240" w:lineRule="auto"/>
              <w:jc w:val="both"/>
              <w:rPr>
                <w:rFonts w:ascii="Times New Roman" w:hAnsi="Times New Roman" w:cs="Times New Roman"/>
                <w:color w:val="000000" w:themeColor="text1"/>
                <w:sz w:val="18"/>
                <w:szCs w:val="18"/>
              </w:rPr>
            </w:pPr>
          </w:p>
        </w:tc>
        <w:tc>
          <w:tcPr>
            <w:tcW w:w="7097" w:type="dxa"/>
            <w:tcBorders>
              <w:top w:val="single" w:sz="4" w:space="0" w:color="auto"/>
              <w:left w:val="single" w:sz="4" w:space="0" w:color="auto"/>
              <w:bottom w:val="single" w:sz="4" w:space="0" w:color="auto"/>
              <w:right w:val="single" w:sz="4" w:space="0" w:color="auto"/>
            </w:tcBorders>
          </w:tcPr>
          <w:p w14:paraId="601D2B04" w14:textId="4D9E663D" w:rsidR="00E64DE4" w:rsidRDefault="006E5F75">
            <w:pPr>
              <w:suppressAutoHyphens w:val="0"/>
              <w:spacing w:after="0" w:line="240" w:lineRule="auto"/>
              <w:jc w:val="both"/>
              <w:rPr>
                <w:rFonts w:ascii="Times New Roman" w:hAnsi="Times New Roman"/>
                <w:b/>
                <w:bCs/>
                <w:color w:val="000000" w:themeColor="text1"/>
                <w:sz w:val="18"/>
                <w:szCs w:val="18"/>
              </w:rPr>
            </w:pPr>
            <w:r>
              <w:rPr>
                <w:rFonts w:ascii="Times New Roman" w:hAnsi="Times New Roman"/>
                <w:b/>
                <w:bCs/>
                <w:color w:val="000000" w:themeColor="text1"/>
                <w:sz w:val="18"/>
                <w:szCs w:val="18"/>
              </w:rPr>
              <w:t>Which one of the following alternatives is supported for Step-1</w:t>
            </w:r>
            <w:r w:rsidR="009264F0">
              <w:rPr>
                <w:rFonts w:ascii="Times New Roman" w:hAnsi="Times New Roman"/>
                <w:b/>
                <w:bCs/>
                <w:color w:val="000000" w:themeColor="text1"/>
                <w:sz w:val="18"/>
                <w:szCs w:val="18"/>
              </w:rPr>
              <w:t xml:space="preserve"> and Step-2</w:t>
            </w:r>
            <w:r>
              <w:rPr>
                <w:rFonts w:ascii="Times New Roman" w:hAnsi="Times New Roman"/>
                <w:b/>
                <w:bCs/>
                <w:color w:val="000000" w:themeColor="text1"/>
                <w:sz w:val="18"/>
                <w:szCs w:val="18"/>
              </w:rPr>
              <w:t>?</w:t>
            </w:r>
          </w:p>
          <w:p w14:paraId="5A082CAA"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Alt1: NW can provide the resource/report configuration in SIBx for early triggering based on only one UE capability assumption, and UE can report through MSG3 </w:t>
            </w:r>
            <w:r>
              <w:rPr>
                <w:rFonts w:ascii="Times" w:hAnsi="Times" w:cs="Times"/>
                <w:b/>
                <w:bCs/>
                <w:color w:val="000000" w:themeColor="text1"/>
                <w:sz w:val="18"/>
                <w:szCs w:val="18"/>
              </w:rPr>
              <w:t>whether</w:t>
            </w:r>
            <w:r>
              <w:rPr>
                <w:rFonts w:ascii="Times" w:hAnsi="Times" w:cs="Times"/>
                <w:color w:val="000000" w:themeColor="text1"/>
                <w:sz w:val="18"/>
                <w:szCs w:val="18"/>
              </w:rPr>
              <w:t xml:space="preserve"> the resource/report configuration received in SIBx is supported.</w:t>
            </w:r>
          </w:p>
          <w:p w14:paraId="06A66B66" w14:textId="7CF053FA" w:rsidR="00E64DE4" w:rsidRPr="008D724A" w:rsidRDefault="006E5F75">
            <w:pPr>
              <w:numPr>
                <w:ilvl w:val="1"/>
                <w:numId w:val="7"/>
              </w:numPr>
              <w:suppressAutoHyphens w:val="0"/>
              <w:spacing w:after="0" w:line="240" w:lineRule="auto"/>
              <w:ind w:left="1030" w:hanging="287"/>
              <w:contextualSpacing/>
              <w:jc w:val="both"/>
              <w:rPr>
                <w:rFonts w:ascii="Times New Roman" w:hAnsi="Times New Roman"/>
                <w:sz w:val="18"/>
                <w:szCs w:val="18"/>
              </w:rPr>
            </w:pPr>
            <w:r>
              <w:rPr>
                <w:rFonts w:ascii="Times New Roman" w:hAnsi="Times New Roman"/>
                <w:color w:val="000000" w:themeColor="text1"/>
                <w:sz w:val="18"/>
                <w:szCs w:val="18"/>
              </w:rPr>
              <w:t>Support: Q</w:t>
            </w:r>
            <w:r w:rsidRPr="008D724A">
              <w:rPr>
                <w:rFonts w:ascii="Times New Roman" w:hAnsi="Times New Roman"/>
                <w:sz w:val="18"/>
                <w:szCs w:val="18"/>
              </w:rPr>
              <w:t>ualcomm (CSI-RS/CSI), Ericsson, Nokia (CSI-RS/CSI)</w:t>
            </w:r>
            <w:r w:rsidR="008A75FA" w:rsidRPr="008D724A">
              <w:rPr>
                <w:rFonts w:ascii="Times New Roman" w:hAnsi="Times New Roman"/>
                <w:sz w:val="18"/>
                <w:szCs w:val="18"/>
              </w:rPr>
              <w:t>, Apple, Futurewei</w:t>
            </w:r>
            <w:r w:rsidR="00A847DC" w:rsidRPr="008D724A">
              <w:rPr>
                <w:rFonts w:ascii="Times New Roman" w:hAnsi="Times New Roman"/>
                <w:sz w:val="18"/>
                <w:szCs w:val="18"/>
              </w:rPr>
              <w:t>, LG</w:t>
            </w:r>
            <w:r w:rsidR="00385456" w:rsidRPr="008D724A">
              <w:rPr>
                <w:rFonts w:ascii="Times New Roman" w:eastAsia="DengXian" w:hAnsi="Times New Roman" w:hint="eastAsia"/>
                <w:sz w:val="18"/>
                <w:szCs w:val="18"/>
                <w:lang w:eastAsia="zh-CN"/>
              </w:rPr>
              <w:t>,</w:t>
            </w:r>
            <w:r w:rsidR="00385456" w:rsidRPr="008D724A">
              <w:rPr>
                <w:rFonts w:ascii="Times New Roman" w:hAnsi="Times New Roman"/>
                <w:sz w:val="18"/>
                <w:szCs w:val="18"/>
              </w:rPr>
              <w:t xml:space="preserve"> Spreadtrum</w:t>
            </w:r>
            <w:r w:rsidR="003C6395">
              <w:rPr>
                <w:rFonts w:ascii="Times New Roman" w:hAnsi="Times New Roman"/>
                <w:sz w:val="18"/>
                <w:szCs w:val="18"/>
              </w:rPr>
              <w:t xml:space="preserve"> </w:t>
            </w:r>
            <w:r w:rsidR="00385456" w:rsidRPr="008D724A">
              <w:rPr>
                <w:rFonts w:ascii="Times New Roman" w:eastAsia="DengXian" w:hAnsi="Times New Roman" w:hint="eastAsia"/>
                <w:sz w:val="18"/>
                <w:szCs w:val="18"/>
                <w:lang w:eastAsia="zh-CN"/>
              </w:rPr>
              <w:t>(CSI-RS/CSI)</w:t>
            </w:r>
          </w:p>
          <w:p w14:paraId="3972E246"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Alt2: NW can provide resource/report configuration in SIBx for early triggering based on one or multiple UE capability assumptions, and UE can report through MSG3 </w:t>
            </w:r>
            <w:r>
              <w:rPr>
                <w:rFonts w:ascii="Times" w:hAnsi="Times" w:cs="Times"/>
                <w:b/>
                <w:bCs/>
                <w:color w:val="000000" w:themeColor="text1"/>
                <w:sz w:val="18"/>
                <w:szCs w:val="18"/>
              </w:rPr>
              <w:t>which</w:t>
            </w:r>
            <w:r>
              <w:rPr>
                <w:rFonts w:ascii="Times" w:hAnsi="Times" w:cs="Times"/>
                <w:color w:val="000000" w:themeColor="text1"/>
                <w:sz w:val="18"/>
                <w:szCs w:val="18"/>
              </w:rPr>
              <w:t xml:space="preserve"> resource/report configuration(s) received in SIBx is/are supported.</w:t>
            </w:r>
          </w:p>
          <w:p w14:paraId="075F7671" w14:textId="0339E01A" w:rsidR="00E64DE4" w:rsidRDefault="006E5F75">
            <w:pPr>
              <w:numPr>
                <w:ilvl w:val="1"/>
                <w:numId w:val="7"/>
              </w:numPr>
              <w:suppressAutoHyphens w:val="0"/>
              <w:spacing w:after="0" w:line="240" w:lineRule="auto"/>
              <w:ind w:left="1030" w:hanging="287"/>
              <w:contextualSpacing/>
              <w:jc w:val="both"/>
              <w:rPr>
                <w:rFonts w:ascii="Times New Roman" w:hAnsi="Times New Roman"/>
                <w:color w:val="000000" w:themeColor="text1"/>
                <w:sz w:val="18"/>
                <w:szCs w:val="18"/>
                <w:lang w:val="de-DE"/>
              </w:rPr>
            </w:pPr>
            <w:r w:rsidRPr="00753BB5">
              <w:rPr>
                <w:rFonts w:ascii="Times New Roman" w:hAnsi="Times New Roman"/>
                <w:color w:val="000000" w:themeColor="text1"/>
                <w:sz w:val="18"/>
                <w:szCs w:val="18"/>
              </w:rPr>
              <w:t>Support: Docomo, ETRI, NEC, Samsung, Spreadtrum, Xiaomi, ZTE, Qualcomm (SRS-AS), vivo, Nokia (SRS-AS), Panasonic</w:t>
            </w:r>
            <w:r w:rsidR="008A75FA" w:rsidRPr="00753BB5">
              <w:rPr>
                <w:rFonts w:ascii="Times New Roman" w:hAnsi="Times New Roman"/>
                <w:color w:val="000000" w:themeColor="text1"/>
                <w:sz w:val="18"/>
                <w:szCs w:val="18"/>
              </w:rPr>
              <w:t>, ETRI, Docomo</w:t>
            </w:r>
            <w:r w:rsidR="006D2066" w:rsidRPr="00753BB5">
              <w:rPr>
                <w:rFonts w:ascii="Times New Roman" w:hAnsi="Times New Roman" w:hint="eastAsia"/>
                <w:color w:val="000000" w:themeColor="text1"/>
                <w:sz w:val="18"/>
                <w:szCs w:val="18"/>
              </w:rPr>
              <w:t>,</w:t>
            </w:r>
            <w:r w:rsidR="006D2066" w:rsidRPr="00753BB5">
              <w:rPr>
                <w:rFonts w:ascii="Times New Roman" w:hAnsi="Times New Roman"/>
                <w:color w:val="000000" w:themeColor="text1"/>
                <w:sz w:val="18"/>
                <w:szCs w:val="18"/>
              </w:rPr>
              <w:t xml:space="preserve"> CATT, OPPO</w:t>
            </w:r>
            <w:r w:rsidR="00A847DC" w:rsidRPr="00753BB5">
              <w:rPr>
                <w:rFonts w:ascii="Times New Roman" w:hAnsi="Times New Roman"/>
                <w:color w:val="000000" w:themeColor="text1"/>
                <w:sz w:val="18"/>
                <w:szCs w:val="18"/>
              </w:rPr>
              <w:t xml:space="preserve">. </w:t>
            </w:r>
            <w:r w:rsidR="00A847DC">
              <w:rPr>
                <w:rFonts w:ascii="Times New Roman" w:hAnsi="Times New Roman"/>
                <w:color w:val="000000" w:themeColor="text1"/>
                <w:sz w:val="18"/>
                <w:szCs w:val="18"/>
                <w:lang w:val="de-DE"/>
              </w:rPr>
              <w:t>TCL</w:t>
            </w:r>
            <w:r w:rsidR="008D724A">
              <w:rPr>
                <w:rFonts w:ascii="Times New Roman" w:hAnsi="Times New Roman" w:hint="eastAsia"/>
                <w:color w:val="000000" w:themeColor="text1"/>
                <w:sz w:val="18"/>
                <w:szCs w:val="18"/>
                <w:lang w:val="de-DE"/>
              </w:rPr>
              <w:t>,</w:t>
            </w:r>
            <w:r w:rsidR="008D724A">
              <w:rPr>
                <w:rFonts w:ascii="Times New Roman" w:hAnsi="Times New Roman"/>
                <w:color w:val="000000" w:themeColor="text1"/>
                <w:sz w:val="18"/>
                <w:szCs w:val="18"/>
                <w:lang w:val="de-DE"/>
              </w:rPr>
              <w:t xml:space="preserve"> </w:t>
            </w:r>
            <w:r w:rsidR="008D724A" w:rsidRPr="008D724A">
              <w:rPr>
                <w:rFonts w:ascii="Times New Roman" w:hAnsi="Times New Roman"/>
                <w:color w:val="000000" w:themeColor="text1"/>
                <w:sz w:val="18"/>
                <w:szCs w:val="18"/>
                <w:lang w:val="de-DE"/>
              </w:rPr>
              <w:t>Ericsson (with limited number), Fujitsu</w:t>
            </w:r>
            <w:r w:rsidR="00412357">
              <w:rPr>
                <w:rFonts w:ascii="Times New Roman" w:hAnsi="Times New Roman"/>
                <w:color w:val="000000" w:themeColor="text1"/>
                <w:sz w:val="18"/>
                <w:szCs w:val="18"/>
                <w:lang w:val="de-DE"/>
              </w:rPr>
              <w:t xml:space="preserve">, </w:t>
            </w:r>
            <w:r w:rsidR="00412357">
              <w:rPr>
                <w:rFonts w:ascii="Times" w:eastAsia="Yu Mincho" w:hAnsi="Times" w:cs="Times"/>
                <w:sz w:val="18"/>
                <w:szCs w:val="18"/>
                <w:lang w:eastAsia="ja-JP"/>
              </w:rPr>
              <w:t>Sharp</w:t>
            </w:r>
          </w:p>
          <w:p w14:paraId="2AD9F782" w14:textId="44C62BDD" w:rsidR="00E64DE4" w:rsidRDefault="006E5F75">
            <w:pPr>
              <w:suppressAutoHyphens w:val="0"/>
              <w:spacing w:beforeLines="50" w:before="120" w:afterLines="50" w:after="120" w:line="240" w:lineRule="auto"/>
              <w:jc w:val="both"/>
              <w:rPr>
                <w:rFonts w:ascii="Times" w:hAnsi="Times" w:cs="Times"/>
                <w:i/>
                <w:iCs/>
                <w:color w:val="0000FF"/>
                <w:sz w:val="18"/>
                <w:szCs w:val="18"/>
              </w:rPr>
            </w:pPr>
            <w:r>
              <w:rPr>
                <w:rFonts w:ascii="Times" w:hAnsi="Times" w:cs="Times" w:hint="eastAsia"/>
                <w:i/>
                <w:iCs/>
                <w:color w:val="0000FF"/>
                <w:sz w:val="18"/>
                <w:szCs w:val="18"/>
              </w:rPr>
              <w:t>FL n</w:t>
            </w:r>
            <w:r>
              <w:rPr>
                <w:rFonts w:ascii="Times" w:hAnsi="Times" w:cs="Times"/>
                <w:i/>
                <w:iCs/>
                <w:color w:val="0000FF"/>
                <w:sz w:val="18"/>
                <w:szCs w:val="18"/>
              </w:rPr>
              <w:t>ote: It can be discussed later whether/how to separate the configurations and corresponding UE capabilities provided/reported for different use cases (e.g., early SRS-AS, early CSI-RS for tracking, early aperiodic CSI with PMI-based and PMI-less reporting), respectively</w:t>
            </w:r>
            <w:r w:rsidR="004B3113">
              <w:rPr>
                <w:rFonts w:ascii="Times" w:hAnsi="Times" w:cs="Times"/>
                <w:i/>
                <w:iCs/>
                <w:color w:val="0000FF"/>
                <w:sz w:val="18"/>
                <w:szCs w:val="18"/>
              </w:rPr>
              <w:t>.</w:t>
            </w:r>
          </w:p>
          <w:p w14:paraId="18F94AD2" w14:textId="1E643CC1" w:rsidR="00334162" w:rsidRDefault="00334162" w:rsidP="00334162">
            <w:pPr>
              <w:suppressAutoHyphens w:val="0"/>
              <w:spacing w:after="0" w:line="240" w:lineRule="auto"/>
              <w:jc w:val="both"/>
              <w:rPr>
                <w:rFonts w:ascii="Times New Roman" w:hAnsi="Times New Roman"/>
                <w:b/>
                <w:bCs/>
                <w:color w:val="000000" w:themeColor="text1"/>
                <w:sz w:val="18"/>
                <w:szCs w:val="18"/>
              </w:rPr>
            </w:pPr>
            <w:r>
              <w:rPr>
                <w:rFonts w:ascii="Times New Roman" w:hAnsi="Times New Roman"/>
                <w:b/>
                <w:bCs/>
                <w:color w:val="000000" w:themeColor="text1"/>
                <w:sz w:val="18"/>
                <w:szCs w:val="18"/>
              </w:rPr>
              <w:t>The UE capability assumption(s) is predefined in the specification or is up to NW implementation?</w:t>
            </w:r>
          </w:p>
          <w:p w14:paraId="2EB81662" w14:textId="77777777" w:rsidR="00334162" w:rsidRDefault="00334162">
            <w:pPr>
              <w:pStyle w:val="af6"/>
              <w:numPr>
                <w:ilvl w:val="0"/>
                <w:numId w:val="9"/>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Alt1: Pre-defined in the specification</w:t>
            </w:r>
          </w:p>
          <w:p w14:paraId="673F7B00" w14:textId="77777777" w:rsidR="00334162" w:rsidRDefault="00334162">
            <w:pPr>
              <w:numPr>
                <w:ilvl w:val="1"/>
                <w:numId w:val="11"/>
              </w:numPr>
              <w:suppressAutoHyphens w:val="0"/>
              <w:spacing w:after="0" w:line="240" w:lineRule="auto"/>
              <w:ind w:left="1030" w:hanging="287"/>
              <w:contextualSpacing/>
              <w:jc w:val="both"/>
              <w:rPr>
                <w:rFonts w:ascii="Times New Roman" w:hAnsi="Times New Roman"/>
                <w:sz w:val="18"/>
                <w:szCs w:val="18"/>
              </w:rPr>
            </w:pPr>
            <w:r>
              <w:rPr>
                <w:rFonts w:ascii="Times New Roman" w:hAnsi="Times New Roman"/>
                <w:color w:val="000000" w:themeColor="text1"/>
                <w:sz w:val="18"/>
                <w:szCs w:val="18"/>
                <w:lang w:val="it-IT"/>
              </w:rPr>
              <w:t>Sup</w:t>
            </w:r>
            <w:r>
              <w:rPr>
                <w:rFonts w:ascii="Times New Roman" w:hAnsi="Times New Roman"/>
                <w:sz w:val="18"/>
                <w:szCs w:val="18"/>
                <w:lang w:val="it-IT"/>
              </w:rPr>
              <w:t xml:space="preserve">port: Qualcomm, vivo, MediaTek, Apple, Docomo. </w:t>
            </w:r>
            <w:r>
              <w:rPr>
                <w:rFonts w:ascii="Times New Roman" w:hAnsi="Times New Roman"/>
                <w:sz w:val="18"/>
                <w:szCs w:val="18"/>
              </w:rPr>
              <w:t>Futurewei, LG</w:t>
            </w:r>
            <w:r>
              <w:rPr>
                <w:rFonts w:ascii="Times New Roman" w:eastAsia="DengXian" w:hAnsi="Times New Roman"/>
                <w:sz w:val="18"/>
                <w:szCs w:val="18"/>
                <w:lang w:eastAsia="zh-CN"/>
              </w:rPr>
              <w:t>,</w:t>
            </w:r>
            <w:r>
              <w:rPr>
                <w:rFonts w:ascii="Times New Roman" w:hAnsi="Times New Roman"/>
                <w:sz w:val="18"/>
                <w:szCs w:val="18"/>
              </w:rPr>
              <w:t xml:space="preserve"> Spreadtrum, </w:t>
            </w:r>
            <w:r>
              <w:rPr>
                <w:rFonts w:ascii="Times" w:eastAsia="Yu Mincho" w:hAnsi="Times" w:cs="Times"/>
                <w:sz w:val="18"/>
                <w:szCs w:val="18"/>
                <w:lang w:eastAsia="ja-JP"/>
              </w:rPr>
              <w:t>Sharp</w:t>
            </w:r>
          </w:p>
          <w:p w14:paraId="095EA132" w14:textId="77777777" w:rsidR="00334162" w:rsidRDefault="00334162">
            <w:pPr>
              <w:pStyle w:val="af6"/>
              <w:numPr>
                <w:ilvl w:val="0"/>
                <w:numId w:val="9"/>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Alt2: Up to NW implementation</w:t>
            </w:r>
          </w:p>
          <w:p w14:paraId="0E5AA7C0" w14:textId="77777777" w:rsidR="00334162" w:rsidRPr="00092F0A" w:rsidRDefault="00334162">
            <w:pPr>
              <w:numPr>
                <w:ilvl w:val="1"/>
                <w:numId w:val="11"/>
              </w:numPr>
              <w:suppressAutoHyphens w:val="0"/>
              <w:spacing w:after="0" w:line="240" w:lineRule="auto"/>
              <w:ind w:left="1030" w:hanging="287"/>
              <w:contextualSpacing/>
              <w:jc w:val="both"/>
              <w:rPr>
                <w:rFonts w:ascii="Times New Roman" w:hAnsi="Times New Roman"/>
                <w:color w:val="000000" w:themeColor="text1"/>
                <w:sz w:val="18"/>
                <w:szCs w:val="18"/>
              </w:rPr>
            </w:pPr>
            <w:r w:rsidRPr="00092F0A">
              <w:rPr>
                <w:rFonts w:ascii="Times New Roman" w:hAnsi="Times New Roman"/>
                <w:color w:val="000000" w:themeColor="text1"/>
                <w:sz w:val="18"/>
                <w:szCs w:val="18"/>
              </w:rPr>
              <w:t xml:space="preserve">Support: Nokia, Samsung, ZTE, ETRI, OPPO, TCL, </w:t>
            </w:r>
            <w:r w:rsidRPr="001B743A">
              <w:rPr>
                <w:rFonts w:ascii="Times New Roman" w:hAnsi="Times New Roman"/>
                <w:color w:val="000000" w:themeColor="text1"/>
                <w:sz w:val="18"/>
                <w:szCs w:val="18"/>
              </w:rPr>
              <w:t>Ericsson, Fujitsu, Huawei/Hisilicon</w:t>
            </w:r>
          </w:p>
          <w:p w14:paraId="421B185A" w14:textId="0333B565"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24820073" w14:textId="6D445B14" w:rsidR="00E64DE4" w:rsidRDefault="006E5F75">
            <w:pPr>
              <w:suppressAutoHyphens w:val="0"/>
              <w:spacing w:after="0" w:line="240" w:lineRule="auto"/>
              <w:jc w:val="both"/>
              <w:rPr>
                <w:rFonts w:ascii="Times New Roman" w:hAnsi="Times New Roman"/>
                <w:b/>
                <w:bCs/>
                <w:color w:val="000000" w:themeColor="text1"/>
                <w:sz w:val="18"/>
                <w:szCs w:val="18"/>
              </w:rPr>
            </w:pPr>
            <w:r>
              <w:rPr>
                <w:rFonts w:ascii="Times New Roman" w:hAnsi="Times New Roman"/>
                <w:b/>
                <w:bCs/>
                <w:color w:val="000000" w:themeColor="text1"/>
                <w:sz w:val="18"/>
                <w:szCs w:val="18"/>
              </w:rPr>
              <w:t>Which SIB is used carry the resource/reporting configuration(s) for early SRS-AS/CSI/CSI-RS triggering?</w:t>
            </w:r>
          </w:p>
          <w:p w14:paraId="2A5807C2" w14:textId="77777777" w:rsidR="00E64DE4" w:rsidRDefault="006E5F75">
            <w:pPr>
              <w:pStyle w:val="af6"/>
              <w:numPr>
                <w:ilvl w:val="0"/>
                <w:numId w:val="5"/>
              </w:numPr>
              <w:suppressAutoHyphens w:val="0"/>
              <w:spacing w:after="0" w:line="240" w:lineRule="auto"/>
              <w:ind w:hanging="158"/>
              <w:jc w:val="both"/>
              <w:rPr>
                <w:rFonts w:ascii="Times" w:eastAsia="Batang" w:hAnsi="Times" w:cs="Times"/>
                <w:color w:val="000000" w:themeColor="text1"/>
                <w:sz w:val="18"/>
                <w:szCs w:val="18"/>
              </w:rPr>
            </w:pPr>
            <w:r>
              <w:rPr>
                <w:rFonts w:ascii="Times" w:hAnsi="Times" w:cs="Times"/>
                <w:color w:val="000000" w:themeColor="text1"/>
                <w:sz w:val="18"/>
                <w:szCs w:val="18"/>
              </w:rPr>
              <w:t>Alt1: SIB1</w:t>
            </w:r>
          </w:p>
          <w:p w14:paraId="0E2E5800" w14:textId="6D342BAE" w:rsidR="00E64DE4" w:rsidRDefault="006E5F75">
            <w:pPr>
              <w:numPr>
                <w:ilvl w:val="1"/>
                <w:numId w:val="7"/>
              </w:numPr>
              <w:suppressAutoHyphens w:val="0"/>
              <w:spacing w:after="0" w:line="240" w:lineRule="auto"/>
              <w:ind w:left="1030" w:hanging="287"/>
              <w:contextualSpacing/>
              <w:jc w:val="both"/>
              <w:rPr>
                <w:rFonts w:ascii="Times New Roman" w:hAnsi="Times New Roman"/>
                <w:color w:val="000000" w:themeColor="text1"/>
                <w:sz w:val="18"/>
                <w:szCs w:val="18"/>
              </w:rPr>
            </w:pPr>
            <w:r>
              <w:rPr>
                <w:rFonts w:ascii="Times New Roman" w:hAnsi="Times New Roman"/>
                <w:color w:val="000000" w:themeColor="text1"/>
                <w:sz w:val="18"/>
                <w:szCs w:val="18"/>
              </w:rPr>
              <w:t>Support: Huawei/HiSilicon, Spreadtrum, InterDigital, Lenovo, OPPO, Rakuten</w:t>
            </w:r>
            <w:r>
              <w:rPr>
                <w:rFonts w:ascii="Times" w:hAnsi="Times" w:cs="Times"/>
                <w:color w:val="000000" w:themeColor="text1"/>
                <w:sz w:val="18"/>
                <w:szCs w:val="18"/>
              </w:rPr>
              <w:t>, MediaTek, Xiaomi</w:t>
            </w:r>
            <w:r w:rsidR="008A75FA">
              <w:rPr>
                <w:rFonts w:ascii="Times" w:hAnsi="Times" w:cs="Times"/>
                <w:color w:val="000000" w:themeColor="text1"/>
                <w:sz w:val="18"/>
                <w:szCs w:val="18"/>
              </w:rPr>
              <w:t>, Apple, Docomo</w:t>
            </w:r>
            <w:r w:rsidR="00412357">
              <w:rPr>
                <w:rFonts w:ascii="Times" w:hAnsi="Times" w:cs="Times"/>
                <w:color w:val="000000" w:themeColor="text1"/>
                <w:sz w:val="18"/>
                <w:szCs w:val="18"/>
              </w:rPr>
              <w:t xml:space="preserve">, </w:t>
            </w:r>
          </w:p>
          <w:p w14:paraId="22F2A628"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Alt2: </w:t>
            </w:r>
            <w:r>
              <w:rPr>
                <w:rFonts w:ascii="Times" w:eastAsia="新細明體" w:hAnsi="Times" w:cs="Times"/>
                <w:color w:val="000000" w:themeColor="text1"/>
                <w:sz w:val="18"/>
                <w:szCs w:val="18"/>
                <w:lang w:eastAsia="zh-TW"/>
              </w:rPr>
              <w:t>New SIB</w:t>
            </w:r>
          </w:p>
          <w:p w14:paraId="51DD222C" w14:textId="56A1859B" w:rsidR="00E64DE4" w:rsidRDefault="006E5F75">
            <w:pPr>
              <w:numPr>
                <w:ilvl w:val="1"/>
                <w:numId w:val="7"/>
              </w:numPr>
              <w:suppressAutoHyphens w:val="0"/>
              <w:spacing w:after="0" w:line="240" w:lineRule="auto"/>
              <w:ind w:left="1030" w:hanging="287"/>
              <w:contextualSpacing/>
              <w:jc w:val="both"/>
              <w:rPr>
                <w:rFonts w:ascii="Times New Roman" w:hAnsi="Times New Roman"/>
                <w:color w:val="000000" w:themeColor="text1"/>
                <w:sz w:val="18"/>
                <w:szCs w:val="18"/>
              </w:rPr>
            </w:pPr>
            <w:r>
              <w:rPr>
                <w:rFonts w:ascii="Times New Roman" w:hAnsi="Times New Roman"/>
                <w:color w:val="000000" w:themeColor="text1"/>
                <w:sz w:val="18"/>
                <w:szCs w:val="18"/>
              </w:rPr>
              <w:t>Support: CATT, vivo, NEC, HONOR, Futurewei</w:t>
            </w:r>
            <w:r w:rsidR="008D724A">
              <w:rPr>
                <w:rFonts w:ascii="Times New Roman" w:hAnsi="Times New Roman"/>
                <w:color w:val="000000" w:themeColor="text1"/>
                <w:sz w:val="18"/>
                <w:szCs w:val="18"/>
              </w:rPr>
              <w:t xml:space="preserve">, </w:t>
            </w:r>
            <w:r w:rsidR="008D724A" w:rsidRPr="001B743A">
              <w:rPr>
                <w:rFonts w:ascii="Times New Roman" w:hAnsi="Times New Roman"/>
                <w:color w:val="000000" w:themeColor="text1"/>
                <w:sz w:val="18"/>
                <w:szCs w:val="18"/>
              </w:rPr>
              <w:t>Fujitsu</w:t>
            </w:r>
            <w:r w:rsidR="00412357" w:rsidRPr="001B743A">
              <w:rPr>
                <w:rFonts w:ascii="Times New Roman" w:hAnsi="Times New Roman"/>
                <w:color w:val="000000" w:themeColor="text1"/>
                <w:sz w:val="18"/>
                <w:szCs w:val="18"/>
              </w:rPr>
              <w:t xml:space="preserve">, </w:t>
            </w:r>
            <w:r w:rsidR="00412357">
              <w:rPr>
                <w:rFonts w:ascii="Times" w:eastAsia="Yu Mincho" w:hAnsi="Times" w:cs="Times"/>
                <w:sz w:val="18"/>
                <w:szCs w:val="18"/>
                <w:lang w:eastAsia="ja-JP"/>
              </w:rPr>
              <w:t>Sharp</w:t>
            </w:r>
          </w:p>
          <w:p w14:paraId="2FEFC27D" w14:textId="77777777" w:rsidR="00E64DE4" w:rsidRDefault="00E64DE4">
            <w:pPr>
              <w:snapToGrid w:val="0"/>
              <w:spacing w:after="0" w:line="240" w:lineRule="auto"/>
              <w:jc w:val="both"/>
              <w:rPr>
                <w:rFonts w:ascii="Times" w:hAnsi="Times" w:cs="Times"/>
                <w:color w:val="000000" w:themeColor="text1"/>
                <w:sz w:val="18"/>
                <w:szCs w:val="18"/>
              </w:rPr>
            </w:pPr>
          </w:p>
          <w:p w14:paraId="2B74E36D" w14:textId="097F7FCB" w:rsidR="006018C6" w:rsidRDefault="006018C6">
            <w:pPr>
              <w:snapToGrid w:val="0"/>
              <w:spacing w:after="0" w:line="240" w:lineRule="auto"/>
              <w:jc w:val="both"/>
              <w:rPr>
                <w:rFonts w:ascii="Times" w:hAnsi="Times" w:cs="Times"/>
                <w:color w:val="000000" w:themeColor="text1"/>
                <w:sz w:val="18"/>
                <w:szCs w:val="18"/>
              </w:rPr>
            </w:pPr>
            <w:r>
              <w:rPr>
                <w:rFonts w:ascii="Times" w:hAnsi="Times" w:cs="Times"/>
                <w:i/>
                <w:iCs/>
                <w:color w:val="0000FF"/>
                <w:sz w:val="18"/>
                <w:szCs w:val="18"/>
              </w:rPr>
              <w:t>FL note: No proposal is recommended for SIB issue in this round.</w:t>
            </w:r>
          </w:p>
        </w:tc>
      </w:tr>
      <w:tr w:rsidR="00E64DE4" w14:paraId="3E4F1B3C"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1114A81B" w14:textId="77777777" w:rsidR="00E64DE4" w:rsidRDefault="006E5F75">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1</w:t>
            </w:r>
            <w:r>
              <w:rPr>
                <w:rFonts w:ascii="Times New Roman" w:hAnsi="Times New Roman" w:cs="Times New Roman"/>
                <w:color w:val="000000" w:themeColor="text1"/>
                <w:sz w:val="18"/>
                <w:szCs w:val="18"/>
              </w:rPr>
              <w:t>.1.4</w:t>
            </w:r>
          </w:p>
        </w:tc>
        <w:tc>
          <w:tcPr>
            <w:tcW w:w="2254" w:type="dxa"/>
            <w:tcBorders>
              <w:top w:val="single" w:sz="4" w:space="0" w:color="auto"/>
              <w:left w:val="single" w:sz="4" w:space="0" w:color="auto"/>
              <w:bottom w:val="single" w:sz="4" w:space="0" w:color="auto"/>
              <w:right w:val="single" w:sz="4" w:space="0" w:color="auto"/>
            </w:tcBorders>
          </w:tcPr>
          <w:p w14:paraId="6081BE97" w14:textId="77777777"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Step-3: </w:t>
            </w:r>
            <w:r>
              <w:rPr>
                <w:rFonts w:ascii="Times New Roman" w:hAnsi="Times New Roman" w:cs="Times New Roman"/>
                <w:color w:val="000000" w:themeColor="text1"/>
                <w:sz w:val="18"/>
                <w:szCs w:val="18"/>
              </w:rPr>
              <w:t>NW triggers early SRS-AS/CSI-RS/CSI via MSG4</w:t>
            </w:r>
          </w:p>
        </w:tc>
        <w:tc>
          <w:tcPr>
            <w:tcW w:w="7097" w:type="dxa"/>
            <w:tcBorders>
              <w:top w:val="single" w:sz="4" w:space="0" w:color="auto"/>
              <w:left w:val="single" w:sz="4" w:space="0" w:color="auto"/>
              <w:bottom w:val="single" w:sz="4" w:space="0" w:color="auto"/>
              <w:right w:val="single" w:sz="4" w:space="0" w:color="auto"/>
            </w:tcBorders>
          </w:tcPr>
          <w:p w14:paraId="6C799C31" w14:textId="484BC45D" w:rsidR="00E64DE4" w:rsidRDefault="006E5F75">
            <w:pPr>
              <w:snapToGrid w:val="0"/>
              <w:spacing w:after="0" w:line="240" w:lineRule="auto"/>
              <w:jc w:val="both"/>
              <w:rPr>
                <w:rFonts w:ascii="Times New Roman" w:hAnsi="Times New Roman" w:cs="Times New Roman"/>
                <w:b/>
                <w:bCs/>
                <w:color w:val="000000" w:themeColor="text1"/>
                <w:sz w:val="18"/>
                <w:szCs w:val="18"/>
              </w:rPr>
            </w:pPr>
            <w:r>
              <w:rPr>
                <w:rFonts w:ascii="Times" w:hAnsi="Times" w:cs="Times" w:hint="eastAsia"/>
                <w:b/>
                <w:bCs/>
                <w:color w:val="000000" w:themeColor="text1"/>
                <w:sz w:val="18"/>
                <w:szCs w:val="18"/>
              </w:rPr>
              <w:t>Th</w:t>
            </w:r>
            <w:r>
              <w:rPr>
                <w:rFonts w:ascii="Times" w:hAnsi="Times" w:cs="Times"/>
                <w:b/>
                <w:bCs/>
                <w:color w:val="000000" w:themeColor="text1"/>
                <w:sz w:val="18"/>
                <w:szCs w:val="18"/>
              </w:rPr>
              <w:t>e s</w:t>
            </w:r>
            <w:r>
              <w:rPr>
                <w:rFonts w:ascii="Times" w:hAnsi="Times" w:cs="Times" w:hint="eastAsia"/>
                <w:b/>
                <w:bCs/>
                <w:color w:val="000000" w:themeColor="text1"/>
                <w:sz w:val="18"/>
                <w:szCs w:val="18"/>
              </w:rPr>
              <w:t xml:space="preserve">ignaling medium for triggering </w:t>
            </w:r>
            <w:r>
              <w:rPr>
                <w:rFonts w:ascii="Times" w:hAnsi="Times" w:cs="Times"/>
                <w:b/>
                <w:bCs/>
                <w:color w:val="000000" w:themeColor="text1"/>
                <w:sz w:val="18"/>
                <w:szCs w:val="18"/>
              </w:rPr>
              <w:t xml:space="preserve">early </w:t>
            </w:r>
            <w:r>
              <w:rPr>
                <w:rFonts w:ascii="Times New Roman" w:hAnsi="Times New Roman" w:cs="Times New Roman"/>
                <w:b/>
                <w:bCs/>
                <w:color w:val="000000" w:themeColor="text1"/>
                <w:sz w:val="18"/>
                <w:szCs w:val="18"/>
              </w:rPr>
              <w:t>SRS-AS/CSI-RS/CSI</w:t>
            </w:r>
          </w:p>
          <w:p w14:paraId="1069EEE0"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Alt1: MAC-CE in MSG4</w:t>
            </w:r>
          </w:p>
          <w:p w14:paraId="4AFDD094" w14:textId="394742AE" w:rsidR="00E64DE4" w:rsidRDefault="006E5F75">
            <w:pPr>
              <w:numPr>
                <w:ilvl w:val="1"/>
                <w:numId w:val="7"/>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color w:val="000000"/>
                <w:sz w:val="18"/>
                <w:szCs w:val="18"/>
              </w:rPr>
              <w:t>Support: Huawei/HiSilicon, InterDigital, ZTE</w:t>
            </w:r>
            <w:r>
              <w:rPr>
                <w:rFonts w:ascii="Times New Roman" w:hAnsi="Times New Roman" w:hint="eastAsia"/>
                <w:color w:val="000000"/>
                <w:sz w:val="18"/>
                <w:szCs w:val="18"/>
              </w:rPr>
              <w:t>,</w:t>
            </w:r>
            <w:r>
              <w:rPr>
                <w:rFonts w:ascii="Times New Roman" w:hAnsi="Times New Roman"/>
                <w:color w:val="000000"/>
                <w:sz w:val="18"/>
                <w:szCs w:val="18"/>
              </w:rPr>
              <w:t xml:space="preserve"> CATT, TCL, Xiaomi, MediaTek, Samsung, OPPO, NEC, Fujitsu, ETRI, Ericsson, ITRI/Acer, NICT, vivo, Nokia</w:t>
            </w:r>
            <w:r w:rsidR="008A75FA">
              <w:rPr>
                <w:rFonts w:ascii="Times New Roman" w:hAnsi="Times New Roman"/>
                <w:color w:val="000000"/>
                <w:sz w:val="18"/>
                <w:szCs w:val="18"/>
              </w:rPr>
              <w:t>, Apple, Futurewei</w:t>
            </w:r>
            <w:r w:rsidR="008D724A">
              <w:rPr>
                <w:rFonts w:ascii="Times New Roman" w:hAnsi="Times New Roman"/>
                <w:color w:val="000000"/>
                <w:sz w:val="18"/>
                <w:szCs w:val="18"/>
              </w:rPr>
              <w:t xml:space="preserve">, </w:t>
            </w:r>
            <w:r w:rsidR="008D724A" w:rsidRPr="001B743A">
              <w:rPr>
                <w:rFonts w:ascii="Times New Roman" w:hAnsi="Times New Roman"/>
                <w:color w:val="000000" w:themeColor="text1"/>
                <w:sz w:val="18"/>
                <w:szCs w:val="18"/>
              </w:rPr>
              <w:t>Ericsson, Fujitsu</w:t>
            </w:r>
            <w:r w:rsidR="00412357" w:rsidRPr="001B743A">
              <w:rPr>
                <w:rFonts w:ascii="Times New Roman" w:hAnsi="Times New Roman"/>
                <w:color w:val="000000" w:themeColor="text1"/>
                <w:sz w:val="18"/>
                <w:szCs w:val="18"/>
              </w:rPr>
              <w:t xml:space="preserve">, </w:t>
            </w:r>
            <w:r w:rsidR="00102BD5">
              <w:rPr>
                <w:rFonts w:ascii="Times" w:eastAsia="Yu Mincho" w:hAnsi="Times" w:cs="Times"/>
                <w:sz w:val="18"/>
                <w:szCs w:val="18"/>
                <w:lang w:eastAsia="ja-JP"/>
              </w:rPr>
              <w:t>Sharp</w:t>
            </w:r>
          </w:p>
          <w:p w14:paraId="0637A95E" w14:textId="2A4732BF" w:rsidR="00E64DE4" w:rsidRDefault="006E5F75">
            <w:pPr>
              <w:numPr>
                <w:ilvl w:val="1"/>
                <w:numId w:val="7"/>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hint="eastAsia"/>
                <w:color w:val="000000"/>
                <w:sz w:val="18"/>
                <w:szCs w:val="18"/>
              </w:rPr>
              <w:t>C</w:t>
            </w:r>
            <w:r>
              <w:rPr>
                <w:rFonts w:ascii="Times New Roman" w:hAnsi="Times New Roman"/>
                <w:color w:val="000000"/>
                <w:sz w:val="18"/>
                <w:szCs w:val="18"/>
              </w:rPr>
              <w:t>oncern: Qualcomm</w:t>
            </w:r>
          </w:p>
          <w:p w14:paraId="20692855"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Alt2: DCI scheduling MSG4</w:t>
            </w:r>
          </w:p>
          <w:p w14:paraId="7D3D0CA8" w14:textId="355875BE" w:rsidR="00E64DE4" w:rsidRDefault="006E5F75">
            <w:pPr>
              <w:numPr>
                <w:ilvl w:val="1"/>
                <w:numId w:val="7"/>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color w:val="000000"/>
                <w:sz w:val="18"/>
                <w:szCs w:val="18"/>
              </w:rPr>
              <w:t>Support: Spreadtrum, China Telecomm, Qualcomm</w:t>
            </w:r>
            <w:r w:rsidR="006018C6">
              <w:rPr>
                <w:rFonts w:ascii="Times New Roman" w:hAnsi="Times New Roman" w:hint="eastAsia"/>
                <w:color w:val="000000"/>
                <w:sz w:val="18"/>
                <w:szCs w:val="18"/>
              </w:rPr>
              <w:t>,</w:t>
            </w:r>
            <w:r w:rsidR="006018C6">
              <w:rPr>
                <w:rFonts w:ascii="Times New Roman" w:hAnsi="Times New Roman"/>
                <w:color w:val="000000"/>
                <w:sz w:val="18"/>
                <w:szCs w:val="18"/>
              </w:rPr>
              <w:t xml:space="preserve"> Nokia, Panasonic, Docomo</w:t>
            </w:r>
          </w:p>
          <w:p w14:paraId="2AF35E5D" w14:textId="15A8F95C" w:rsidR="009C148D" w:rsidRPr="006018C6" w:rsidRDefault="006E5F75">
            <w:pPr>
              <w:numPr>
                <w:ilvl w:val="1"/>
                <w:numId w:val="7"/>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hint="eastAsia"/>
                <w:color w:val="000000"/>
                <w:sz w:val="18"/>
                <w:szCs w:val="18"/>
              </w:rPr>
              <w:t>C</w:t>
            </w:r>
            <w:r>
              <w:rPr>
                <w:rFonts w:ascii="Times New Roman" w:hAnsi="Times New Roman"/>
                <w:color w:val="000000"/>
                <w:sz w:val="18"/>
                <w:szCs w:val="18"/>
              </w:rPr>
              <w:t>oncern: vivo</w:t>
            </w:r>
          </w:p>
          <w:p w14:paraId="7D7DD3C4"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5F31F432" w14:textId="733FD862" w:rsidR="00E64DE4" w:rsidRDefault="006E5F75">
            <w:pPr>
              <w:snapToGrid w:val="0"/>
              <w:spacing w:after="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 xml:space="preserve">How to determine the </w:t>
            </w:r>
            <w:r>
              <w:rPr>
                <w:rFonts w:ascii="Times" w:hAnsi="Times" w:cs="Times" w:hint="eastAsia"/>
                <w:b/>
                <w:bCs/>
                <w:color w:val="000000" w:themeColor="text1"/>
                <w:sz w:val="18"/>
                <w:szCs w:val="18"/>
              </w:rPr>
              <w:t>PUSCH for</w:t>
            </w:r>
            <w:r>
              <w:rPr>
                <w:rFonts w:ascii="Times" w:hAnsi="Times" w:cs="Times"/>
                <w:b/>
                <w:bCs/>
                <w:color w:val="000000" w:themeColor="text1"/>
                <w:sz w:val="18"/>
                <w:szCs w:val="18"/>
              </w:rPr>
              <w:t xml:space="preserve"> carrying</w:t>
            </w:r>
            <w:r>
              <w:rPr>
                <w:rFonts w:ascii="Times" w:hAnsi="Times" w:cs="Times" w:hint="eastAsia"/>
                <w:b/>
                <w:bCs/>
                <w:color w:val="000000" w:themeColor="text1"/>
                <w:sz w:val="18"/>
                <w:szCs w:val="18"/>
              </w:rPr>
              <w:t xml:space="preserve"> aperiodic CSI reporting</w:t>
            </w:r>
            <w:r>
              <w:rPr>
                <w:rFonts w:ascii="Times" w:hAnsi="Times" w:cs="Times"/>
                <w:b/>
                <w:bCs/>
                <w:color w:val="000000" w:themeColor="text1"/>
                <w:sz w:val="18"/>
                <w:szCs w:val="18"/>
              </w:rPr>
              <w:t xml:space="preserve"> triggered by MSG4?</w:t>
            </w:r>
          </w:p>
          <w:p w14:paraId="1A7214E2"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Alt1: The PUSCH is pre-configured along with the </w:t>
            </w:r>
            <w:r>
              <w:rPr>
                <w:rFonts w:ascii="Times New Roman" w:hAnsi="Times New Roman" w:cs="Times New Roman"/>
                <w:color w:val="000000" w:themeColor="text1"/>
                <w:sz w:val="18"/>
                <w:szCs w:val="18"/>
              </w:rPr>
              <w:t>reporting configuration for the early CSI triggering.</w:t>
            </w:r>
          </w:p>
          <w:p w14:paraId="2597D91A" w14:textId="11D2C9BD" w:rsidR="00E64DE4" w:rsidRPr="001616FD" w:rsidRDefault="006E5F75">
            <w:pPr>
              <w:numPr>
                <w:ilvl w:val="1"/>
                <w:numId w:val="7"/>
              </w:numPr>
              <w:suppressAutoHyphens w:val="0"/>
              <w:spacing w:after="0" w:line="240" w:lineRule="auto"/>
              <w:ind w:left="1030" w:hanging="287"/>
              <w:contextualSpacing/>
              <w:jc w:val="both"/>
              <w:rPr>
                <w:rFonts w:ascii="Times New Roman" w:hAnsi="Times New Roman"/>
                <w:color w:val="000000"/>
                <w:sz w:val="18"/>
                <w:szCs w:val="18"/>
                <w:lang w:val="it-IT"/>
              </w:rPr>
            </w:pPr>
            <w:r w:rsidRPr="001616FD">
              <w:rPr>
                <w:rFonts w:ascii="Times New Roman" w:hAnsi="Times New Roman"/>
                <w:color w:val="000000"/>
                <w:sz w:val="18"/>
                <w:szCs w:val="18"/>
                <w:lang w:val="it-IT"/>
              </w:rPr>
              <w:t>Support: vivo, Samsung, OPPO, NEC</w:t>
            </w:r>
            <w:r w:rsidR="008A75FA" w:rsidRPr="001616FD">
              <w:rPr>
                <w:rFonts w:ascii="Times New Roman" w:hAnsi="Times New Roman"/>
                <w:color w:val="000000"/>
                <w:sz w:val="18"/>
                <w:szCs w:val="18"/>
                <w:lang w:val="it-IT"/>
              </w:rPr>
              <w:t>, Apple, ETRI</w:t>
            </w:r>
            <w:r w:rsidR="003A0A70">
              <w:rPr>
                <w:rFonts w:ascii="Times New Roman" w:hAnsi="Times New Roman"/>
                <w:color w:val="000000"/>
                <w:sz w:val="18"/>
                <w:szCs w:val="18"/>
                <w:lang w:val="it-IT"/>
              </w:rPr>
              <w:t xml:space="preserve">, Sony </w:t>
            </w:r>
            <w:r w:rsidR="003A0A70">
              <w:rPr>
                <w:rFonts w:ascii="Times New Roman" w:hAnsi="Times New Roman" w:hint="eastAsia"/>
                <w:color w:val="000000"/>
                <w:sz w:val="18"/>
                <w:szCs w:val="18"/>
                <w:lang w:val="it-IT"/>
              </w:rPr>
              <w:t>(</w:t>
            </w:r>
            <w:r w:rsidR="003A0A70">
              <w:rPr>
                <w:rFonts w:ascii="Times New Roman" w:hAnsi="Times New Roman"/>
                <w:color w:val="000000"/>
                <w:sz w:val="18"/>
                <w:szCs w:val="18"/>
                <w:lang w:val="it-IT"/>
              </w:rPr>
              <w:t>1st)</w:t>
            </w:r>
          </w:p>
          <w:p w14:paraId="4D707A5C"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Alt2: </w:t>
            </w:r>
            <w:r>
              <w:rPr>
                <w:rFonts w:ascii="Times" w:eastAsia="新細明體" w:hAnsi="Times" w:cs="Times"/>
                <w:color w:val="000000" w:themeColor="text1"/>
                <w:sz w:val="18"/>
                <w:szCs w:val="18"/>
                <w:lang w:eastAsia="zh-TW"/>
              </w:rPr>
              <w:t xml:space="preserve">The </w:t>
            </w:r>
            <w:r>
              <w:rPr>
                <w:rFonts w:ascii="Times" w:eastAsia="新細明體" w:hAnsi="Times" w:cs="Times" w:hint="eastAsia"/>
                <w:color w:val="000000" w:themeColor="text1"/>
                <w:sz w:val="18"/>
                <w:szCs w:val="18"/>
                <w:lang w:eastAsia="zh-TW"/>
              </w:rPr>
              <w:t>P</w:t>
            </w:r>
            <w:r>
              <w:rPr>
                <w:rFonts w:ascii="Times" w:eastAsia="新細明體" w:hAnsi="Times" w:cs="Times"/>
                <w:color w:val="000000" w:themeColor="text1"/>
                <w:sz w:val="18"/>
                <w:szCs w:val="18"/>
                <w:lang w:eastAsia="zh-TW"/>
              </w:rPr>
              <w:t xml:space="preserve">USCH is scheduled by MSG4 along with the </w:t>
            </w:r>
            <w:r>
              <w:rPr>
                <w:rFonts w:ascii="Times New Roman" w:hAnsi="Times New Roman" w:cs="Times New Roman"/>
                <w:color w:val="000000" w:themeColor="text1"/>
                <w:sz w:val="18"/>
                <w:szCs w:val="18"/>
              </w:rPr>
              <w:t xml:space="preserve">early </w:t>
            </w:r>
            <w:r>
              <w:rPr>
                <w:rFonts w:ascii="Times" w:eastAsia="新細明體" w:hAnsi="Times" w:cs="Times"/>
                <w:color w:val="000000" w:themeColor="text1"/>
                <w:sz w:val="18"/>
                <w:szCs w:val="18"/>
                <w:lang w:eastAsia="zh-TW"/>
              </w:rPr>
              <w:t>CSI triggering.</w:t>
            </w:r>
          </w:p>
          <w:p w14:paraId="6F12F2F0" w14:textId="42303028" w:rsidR="00E64DE4" w:rsidRPr="001616FD" w:rsidRDefault="006E5F75">
            <w:pPr>
              <w:numPr>
                <w:ilvl w:val="1"/>
                <w:numId w:val="7"/>
              </w:numPr>
              <w:suppressAutoHyphens w:val="0"/>
              <w:spacing w:after="0" w:line="240" w:lineRule="auto"/>
              <w:ind w:left="1030" w:hanging="287"/>
              <w:contextualSpacing/>
              <w:jc w:val="both"/>
              <w:rPr>
                <w:rFonts w:ascii="Times New Roman" w:hAnsi="Times New Roman"/>
                <w:color w:val="000000"/>
                <w:sz w:val="18"/>
                <w:szCs w:val="18"/>
                <w:lang w:val="it-IT"/>
              </w:rPr>
            </w:pPr>
            <w:r w:rsidRPr="001616FD">
              <w:rPr>
                <w:rFonts w:ascii="Times New Roman" w:hAnsi="Times New Roman"/>
                <w:color w:val="000000"/>
                <w:sz w:val="18"/>
                <w:szCs w:val="18"/>
                <w:lang w:val="it-IT"/>
              </w:rPr>
              <w:t>Support: ZTE, CATT, vivo, MediaTek</w:t>
            </w:r>
            <w:r w:rsidR="00A847DC" w:rsidRPr="001616FD">
              <w:rPr>
                <w:rFonts w:ascii="Times New Roman" w:hAnsi="Times New Roman"/>
                <w:color w:val="000000"/>
                <w:sz w:val="18"/>
                <w:szCs w:val="18"/>
                <w:lang w:val="it-IT"/>
              </w:rPr>
              <w:t>, TCL</w:t>
            </w:r>
            <w:r w:rsidR="008D724A">
              <w:rPr>
                <w:rFonts w:ascii="Times New Roman" w:hAnsi="Times New Roman"/>
                <w:color w:val="000000"/>
                <w:sz w:val="18"/>
                <w:szCs w:val="18"/>
                <w:lang w:val="it-IT"/>
              </w:rPr>
              <w:t xml:space="preserve">, </w:t>
            </w:r>
            <w:r w:rsidR="008D724A" w:rsidRPr="001B743A">
              <w:rPr>
                <w:rFonts w:ascii="Times New Roman" w:hAnsi="Times New Roman"/>
                <w:color w:val="000000" w:themeColor="text1"/>
                <w:sz w:val="18"/>
                <w:szCs w:val="18"/>
              </w:rPr>
              <w:t xml:space="preserve">Ericsson , </w:t>
            </w:r>
            <w:r w:rsidR="008D724A">
              <w:rPr>
                <w:rFonts w:ascii="Times New Roman" w:hAnsi="Times New Roman"/>
                <w:color w:val="000000"/>
                <w:sz w:val="18"/>
                <w:szCs w:val="18"/>
              </w:rPr>
              <w:t>Huawei/HiSilicon</w:t>
            </w:r>
            <w:r w:rsidR="003A0A70">
              <w:rPr>
                <w:rFonts w:ascii="Times New Roman" w:hAnsi="Times New Roman"/>
                <w:color w:val="000000"/>
                <w:sz w:val="18"/>
                <w:szCs w:val="18"/>
              </w:rPr>
              <w:t xml:space="preserve">, </w:t>
            </w:r>
            <w:r w:rsidR="003A0A70">
              <w:rPr>
                <w:rFonts w:ascii="Times New Roman" w:hAnsi="Times New Roman"/>
                <w:color w:val="000000"/>
                <w:sz w:val="18"/>
                <w:szCs w:val="18"/>
                <w:lang w:val="it-IT"/>
              </w:rPr>
              <w:t>Sony (2nd)</w:t>
            </w:r>
          </w:p>
          <w:p w14:paraId="44FEC105" w14:textId="77777777" w:rsidR="00E64DE4" w:rsidRDefault="006E5F75">
            <w:pPr>
              <w:pStyle w:val="af6"/>
              <w:numPr>
                <w:ilvl w:val="0"/>
                <w:numId w:val="5"/>
              </w:numPr>
              <w:suppressAutoHyphens w:val="0"/>
              <w:spacing w:after="0" w:line="240" w:lineRule="auto"/>
              <w:ind w:hanging="158"/>
              <w:jc w:val="both"/>
              <w:rPr>
                <w:rFonts w:ascii="Times" w:eastAsia="Batang" w:hAnsi="Times" w:cs="Times"/>
                <w:b/>
                <w:bCs/>
                <w:color w:val="000000" w:themeColor="text1"/>
                <w:sz w:val="18"/>
                <w:szCs w:val="18"/>
              </w:rPr>
            </w:pPr>
            <w:r>
              <w:rPr>
                <w:rFonts w:ascii="Times" w:hAnsi="Times" w:cs="Times"/>
                <w:color w:val="000000" w:themeColor="text1"/>
                <w:sz w:val="18"/>
                <w:szCs w:val="18"/>
              </w:rPr>
              <w:t>Alt3: The first DG or CG PUSCH after HARQ-ACK transmission for MSG4 (the same design as Rel-19 LTM).</w:t>
            </w:r>
          </w:p>
          <w:p w14:paraId="7C3FC2F1" w14:textId="77777777" w:rsidR="00E64DE4" w:rsidRPr="00F526A6" w:rsidRDefault="006E5F75">
            <w:pPr>
              <w:numPr>
                <w:ilvl w:val="1"/>
                <w:numId w:val="7"/>
              </w:numPr>
              <w:suppressAutoHyphens w:val="0"/>
              <w:spacing w:after="0" w:line="240" w:lineRule="auto"/>
              <w:ind w:left="1030" w:hanging="287"/>
              <w:contextualSpacing/>
              <w:jc w:val="both"/>
              <w:rPr>
                <w:rFonts w:ascii="Times New Roman" w:hAnsi="Times New Roman"/>
                <w:color w:val="000000" w:themeColor="text1"/>
                <w:sz w:val="18"/>
                <w:szCs w:val="18"/>
              </w:rPr>
            </w:pPr>
            <w:r w:rsidRPr="00F526A6">
              <w:rPr>
                <w:rFonts w:ascii="Times New Roman" w:hAnsi="Times New Roman"/>
                <w:color w:val="000000" w:themeColor="text1"/>
                <w:sz w:val="18"/>
                <w:szCs w:val="18"/>
              </w:rPr>
              <w:lastRenderedPageBreak/>
              <w:t>Support: Spreadtrum, Xiaomi, Lenovo</w:t>
            </w:r>
          </w:p>
          <w:p w14:paraId="3526877F" w14:textId="497C00BA" w:rsidR="00E64DE4" w:rsidRPr="00F526A6"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sidRPr="00F526A6">
              <w:rPr>
                <w:rFonts w:ascii="Times" w:hAnsi="Times" w:cs="Times"/>
                <w:color w:val="000000" w:themeColor="text1"/>
                <w:sz w:val="18"/>
                <w:szCs w:val="18"/>
              </w:rPr>
              <w:t xml:space="preserve">Alt4: The first DG </w:t>
            </w:r>
            <w:r w:rsidRPr="00F526A6">
              <w:rPr>
                <w:rFonts w:ascii="Times" w:hAnsi="Times" w:cs="Times" w:hint="eastAsia"/>
                <w:color w:val="000000" w:themeColor="text1"/>
                <w:sz w:val="18"/>
                <w:szCs w:val="18"/>
              </w:rPr>
              <w:t>P</w:t>
            </w:r>
            <w:r w:rsidRPr="00F526A6">
              <w:rPr>
                <w:rFonts w:ascii="Times" w:hAnsi="Times" w:cs="Times"/>
                <w:color w:val="000000" w:themeColor="text1"/>
                <w:sz w:val="18"/>
                <w:szCs w:val="18"/>
              </w:rPr>
              <w:t>USCH after HARQ-ACK transmission for MSG4.</w:t>
            </w:r>
          </w:p>
          <w:p w14:paraId="2228D500" w14:textId="0E7C21D4" w:rsidR="00E64DE4" w:rsidRPr="00F526A6" w:rsidRDefault="006E5F75">
            <w:pPr>
              <w:numPr>
                <w:ilvl w:val="1"/>
                <w:numId w:val="7"/>
              </w:numPr>
              <w:suppressAutoHyphens w:val="0"/>
              <w:spacing w:after="0" w:line="240" w:lineRule="auto"/>
              <w:ind w:left="1030" w:hanging="287"/>
              <w:contextualSpacing/>
              <w:jc w:val="both"/>
              <w:rPr>
                <w:rFonts w:ascii="Times New Roman" w:hAnsi="Times New Roman"/>
                <w:color w:val="000000" w:themeColor="text1"/>
                <w:sz w:val="18"/>
                <w:szCs w:val="18"/>
              </w:rPr>
            </w:pPr>
            <w:r w:rsidRPr="00F526A6">
              <w:rPr>
                <w:rFonts w:ascii="Times New Roman" w:hAnsi="Times New Roman"/>
                <w:color w:val="000000" w:themeColor="text1"/>
                <w:sz w:val="18"/>
                <w:szCs w:val="18"/>
              </w:rPr>
              <w:t>Support: Qualcomm, Docomo, Nokia</w:t>
            </w:r>
            <w:r w:rsidR="00385456" w:rsidRPr="00F526A6">
              <w:rPr>
                <w:rFonts w:ascii="Times New Roman" w:eastAsia="DengXian" w:hAnsi="Times New Roman" w:hint="eastAsia"/>
                <w:color w:val="000000" w:themeColor="text1"/>
                <w:sz w:val="18"/>
                <w:szCs w:val="18"/>
                <w:lang w:eastAsia="zh-CN"/>
              </w:rPr>
              <w:t>,</w:t>
            </w:r>
            <w:r w:rsidR="00385456" w:rsidRPr="00F526A6">
              <w:rPr>
                <w:rFonts w:ascii="Times New Roman" w:hAnsi="Times New Roman"/>
                <w:color w:val="000000" w:themeColor="text1"/>
                <w:sz w:val="18"/>
                <w:szCs w:val="18"/>
              </w:rPr>
              <w:t xml:space="preserve"> Spreadtrum</w:t>
            </w:r>
            <w:r w:rsidR="008D724A" w:rsidRPr="00F526A6">
              <w:rPr>
                <w:rFonts w:ascii="Times New Roman" w:hAnsi="Times New Roman"/>
                <w:color w:val="000000" w:themeColor="text1"/>
                <w:sz w:val="18"/>
                <w:szCs w:val="18"/>
              </w:rPr>
              <w:t xml:space="preserve">, </w:t>
            </w:r>
            <w:r w:rsidR="008D724A" w:rsidRPr="001B743A">
              <w:rPr>
                <w:rFonts w:ascii="Times New Roman" w:hAnsi="Times New Roman"/>
                <w:color w:val="000000" w:themeColor="text1"/>
                <w:sz w:val="18"/>
                <w:szCs w:val="18"/>
              </w:rPr>
              <w:t>Fujitsu</w:t>
            </w:r>
            <w:r w:rsidR="00102BD5" w:rsidRPr="001B743A">
              <w:rPr>
                <w:rFonts w:ascii="Times New Roman" w:hAnsi="Times New Roman"/>
                <w:color w:val="000000" w:themeColor="text1"/>
                <w:sz w:val="18"/>
                <w:szCs w:val="18"/>
              </w:rPr>
              <w:t xml:space="preserve">, </w:t>
            </w:r>
            <w:r w:rsidR="00102BD5" w:rsidRPr="00F526A6">
              <w:rPr>
                <w:rFonts w:ascii="Times" w:eastAsia="Yu Mincho" w:hAnsi="Times" w:cs="Times"/>
                <w:color w:val="000000" w:themeColor="text1"/>
                <w:sz w:val="18"/>
                <w:szCs w:val="18"/>
                <w:lang w:eastAsia="ja-JP"/>
              </w:rPr>
              <w:t>Sharp</w:t>
            </w:r>
          </w:p>
          <w:p w14:paraId="13802DE1" w14:textId="77777777" w:rsidR="00E64DE4" w:rsidRPr="00F526A6"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sidRPr="00F526A6">
              <w:rPr>
                <w:rFonts w:ascii="Times" w:hAnsi="Times" w:cs="Times"/>
                <w:color w:val="000000" w:themeColor="text1"/>
                <w:sz w:val="18"/>
                <w:szCs w:val="18"/>
              </w:rPr>
              <w:t xml:space="preserve">Alt5: ONLY the </w:t>
            </w:r>
            <w:r w:rsidRPr="00F526A6">
              <w:rPr>
                <w:rFonts w:ascii="Times" w:hAnsi="Times" w:cs="Times" w:hint="eastAsia"/>
                <w:color w:val="000000" w:themeColor="text1"/>
                <w:sz w:val="18"/>
                <w:szCs w:val="18"/>
              </w:rPr>
              <w:t xml:space="preserve">PUSCH </w:t>
            </w:r>
            <w:r w:rsidRPr="00F526A6">
              <w:rPr>
                <w:rFonts w:ascii="Times" w:hAnsi="Times" w:cs="Times"/>
                <w:color w:val="000000" w:themeColor="text1"/>
                <w:sz w:val="18"/>
                <w:szCs w:val="18"/>
              </w:rPr>
              <w:t xml:space="preserve">carrying </w:t>
            </w:r>
            <w:r w:rsidRPr="00F526A6">
              <w:rPr>
                <w:rFonts w:ascii="Times New Roman" w:hAnsi="Times New Roman"/>
                <w:color w:val="000000" w:themeColor="text1"/>
                <w:sz w:val="18"/>
                <w:szCs w:val="18"/>
              </w:rPr>
              <w:t>‘RRC Setup Complete’ message.</w:t>
            </w:r>
          </w:p>
          <w:p w14:paraId="376CD227" w14:textId="14DD42DA" w:rsidR="00E64DE4" w:rsidRPr="00F526A6" w:rsidRDefault="006E5F75">
            <w:pPr>
              <w:numPr>
                <w:ilvl w:val="1"/>
                <w:numId w:val="7"/>
              </w:numPr>
              <w:suppressAutoHyphens w:val="0"/>
              <w:spacing w:after="0" w:line="240" w:lineRule="auto"/>
              <w:ind w:left="1030" w:hanging="287"/>
              <w:contextualSpacing/>
              <w:jc w:val="both"/>
              <w:rPr>
                <w:rFonts w:ascii="Times" w:eastAsia="SimSun" w:hAnsi="Times" w:cs="Times"/>
                <w:color w:val="000000" w:themeColor="text1"/>
                <w:sz w:val="18"/>
                <w:szCs w:val="18"/>
              </w:rPr>
            </w:pPr>
            <w:r w:rsidRPr="00F526A6">
              <w:rPr>
                <w:rFonts w:ascii="Times New Roman" w:hAnsi="Times New Roman"/>
                <w:color w:val="000000" w:themeColor="text1"/>
                <w:sz w:val="18"/>
                <w:szCs w:val="18"/>
              </w:rPr>
              <w:t xml:space="preserve">Support: </w:t>
            </w:r>
            <w:r w:rsidRPr="00F526A6">
              <w:rPr>
                <w:rFonts w:ascii="Times" w:hAnsi="Times" w:cs="Times" w:hint="eastAsia"/>
                <w:color w:val="000000" w:themeColor="text1"/>
                <w:sz w:val="18"/>
                <w:szCs w:val="18"/>
              </w:rPr>
              <w:t>S</w:t>
            </w:r>
            <w:r w:rsidRPr="00F526A6">
              <w:rPr>
                <w:rFonts w:ascii="Times" w:hAnsi="Times" w:cs="Times"/>
                <w:color w:val="000000" w:themeColor="text1"/>
                <w:sz w:val="18"/>
                <w:szCs w:val="18"/>
              </w:rPr>
              <w:t>harp, vivo</w:t>
            </w:r>
            <w:r w:rsidRPr="00F526A6">
              <w:rPr>
                <w:rFonts w:ascii="Times New Roman" w:hAnsi="Times New Roman"/>
                <w:color w:val="000000" w:themeColor="text1"/>
                <w:sz w:val="18"/>
                <w:szCs w:val="18"/>
              </w:rPr>
              <w:t>, Nokia</w:t>
            </w:r>
            <w:r w:rsidR="00102BD5" w:rsidRPr="00F526A6">
              <w:rPr>
                <w:rFonts w:ascii="Times New Roman" w:hAnsi="Times New Roman"/>
                <w:color w:val="000000" w:themeColor="text1"/>
                <w:sz w:val="18"/>
                <w:szCs w:val="18"/>
              </w:rPr>
              <w:t xml:space="preserve">, </w:t>
            </w:r>
            <w:r w:rsidR="00102BD5" w:rsidRPr="00F526A6">
              <w:rPr>
                <w:rFonts w:ascii="Times" w:eastAsia="Yu Mincho" w:hAnsi="Times" w:cs="Times"/>
                <w:color w:val="000000" w:themeColor="text1"/>
                <w:sz w:val="18"/>
                <w:szCs w:val="18"/>
                <w:lang w:eastAsia="ja-JP"/>
              </w:rPr>
              <w:t>Sharp</w:t>
            </w:r>
          </w:p>
          <w:p w14:paraId="64C6EB99" w14:textId="77777777" w:rsidR="00E64DE4" w:rsidRDefault="00E64DE4">
            <w:pPr>
              <w:suppressAutoHyphens w:val="0"/>
              <w:spacing w:after="0" w:line="240" w:lineRule="auto"/>
              <w:jc w:val="both"/>
              <w:rPr>
                <w:rFonts w:ascii="Times" w:hAnsi="Times" w:cs="Times"/>
                <w:b/>
                <w:bCs/>
                <w:color w:val="000000" w:themeColor="text1"/>
                <w:sz w:val="18"/>
                <w:szCs w:val="18"/>
              </w:rPr>
            </w:pPr>
          </w:p>
          <w:p w14:paraId="175F4E64" w14:textId="3350FA2F" w:rsidR="00C13E30" w:rsidRPr="0022039E" w:rsidRDefault="006E5F75" w:rsidP="0022039E">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 xml:space="preserve">FL note: </w:t>
            </w:r>
            <w:r w:rsidR="00541053">
              <w:rPr>
                <w:rFonts w:ascii="Times" w:hAnsi="Times" w:cs="Times"/>
                <w:i/>
                <w:iCs/>
                <w:color w:val="0000FF"/>
                <w:sz w:val="18"/>
                <w:szCs w:val="18"/>
              </w:rPr>
              <w:t xml:space="preserve">No proposal is recommended for this issue in this round. </w:t>
            </w:r>
            <w:r>
              <w:rPr>
                <w:rFonts w:ascii="Times" w:hAnsi="Times" w:cs="Times"/>
                <w:i/>
                <w:iCs/>
                <w:color w:val="0000FF"/>
                <w:sz w:val="18"/>
                <w:szCs w:val="18"/>
              </w:rPr>
              <w:t>The triggering mechanisms and signaling contents can be discussed once we have reached conclusions on the above issues.</w:t>
            </w:r>
          </w:p>
        </w:tc>
      </w:tr>
    </w:tbl>
    <w:p w14:paraId="7BD49C84"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lastRenderedPageBreak/>
        <w:t>Table 1-2 Company inputs for Issue 1.1</w:t>
      </w:r>
    </w:p>
    <w:tbl>
      <w:tblPr>
        <w:tblStyle w:val="ab"/>
        <w:tblW w:w="9985" w:type="dxa"/>
        <w:tblLook w:val="04A0" w:firstRow="1" w:lastRow="0" w:firstColumn="1" w:lastColumn="0" w:noHBand="0" w:noVBand="1"/>
      </w:tblPr>
      <w:tblGrid>
        <w:gridCol w:w="1271"/>
        <w:gridCol w:w="8714"/>
      </w:tblGrid>
      <w:tr w:rsidR="00E64DE4" w14:paraId="22A16948"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6857E59" w14:textId="77777777" w:rsidR="00E64DE4" w:rsidRDefault="006E5F75">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A4CE2B0"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E64DE4" w14:paraId="4170381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550C5DA" w14:textId="6D845708" w:rsidR="00E64DE4" w:rsidRDefault="00BD6CA2">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205A40AF" w14:textId="191BC6F0" w:rsidR="00E64DE4" w:rsidRPr="00BD6CA2" w:rsidRDefault="00BD6CA2" w:rsidP="00541053">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sidRPr="00BD6CA2">
              <w:rPr>
                <w:rFonts w:ascii="Times New Roman" w:hAnsi="Times New Roman" w:cs="Times New Roman" w:hint="eastAsia"/>
                <w:b/>
                <w:color w:val="0000FF"/>
                <w:sz w:val="18"/>
                <w:szCs w:val="18"/>
              </w:rPr>
              <w:t>N</w:t>
            </w:r>
            <w:r w:rsidRPr="00BD6CA2">
              <w:rPr>
                <w:rFonts w:ascii="Times New Roman" w:hAnsi="Times New Roman" w:cs="Times New Roman"/>
                <w:b/>
                <w:color w:val="0000FF"/>
                <w:sz w:val="18"/>
                <w:szCs w:val="18"/>
              </w:rPr>
              <w:t>o input in this round</w:t>
            </w:r>
          </w:p>
        </w:tc>
      </w:tr>
      <w:tr w:rsidR="00E64DE4" w14:paraId="29AB037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923AA63" w14:textId="7B0F6737" w:rsidR="00E64DE4" w:rsidRPr="00125651" w:rsidRDefault="00E64DE4">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EA20BC8" w14:textId="449AA096" w:rsidR="00E64DE4" w:rsidRPr="00125651" w:rsidRDefault="00E64DE4">
            <w:pPr>
              <w:overflowPunct w:val="0"/>
              <w:autoSpaceDE w:val="0"/>
              <w:autoSpaceDN w:val="0"/>
              <w:adjustRightInd w:val="0"/>
              <w:spacing w:after="0" w:line="240" w:lineRule="auto"/>
              <w:jc w:val="both"/>
              <w:textAlignment w:val="baseline"/>
              <w:rPr>
                <w:rFonts w:ascii="Times New Roman" w:eastAsia="DengXian" w:hAnsi="Times New Roman" w:cs="Times New Roman"/>
                <w:bCs/>
                <w:color w:val="0000FF"/>
                <w:sz w:val="18"/>
                <w:szCs w:val="18"/>
                <w:lang w:eastAsia="zh-CN"/>
              </w:rPr>
            </w:pPr>
          </w:p>
        </w:tc>
      </w:tr>
      <w:tr w:rsidR="004A4131" w14:paraId="23FB733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0B110B3" w14:textId="18F7A92F" w:rsidR="004A4131" w:rsidRDefault="004A4131" w:rsidP="004A4131">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67790D1" w14:textId="1DA36433" w:rsidR="004A4131" w:rsidRDefault="004A4131" w:rsidP="004A4131">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1B743A" w14:paraId="2B1D2E7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0802E9F" w14:textId="6D43F5A5" w:rsidR="001B743A" w:rsidRDefault="001B743A" w:rsidP="001B743A">
            <w:pPr>
              <w:snapToGrid w:val="0"/>
              <w:spacing w:after="0" w:line="240" w:lineRule="auto"/>
              <w:jc w:val="both"/>
              <w:rPr>
                <w:rFonts w:ascii="Times" w:eastAsiaTheme="minorEastAsia" w:hAnsi="Times" w:cs="Times"/>
                <w:sz w:val="18"/>
                <w:szCs w:val="18"/>
                <w:lang w:eastAsia="ko-KR"/>
              </w:rPr>
            </w:pPr>
          </w:p>
        </w:tc>
        <w:tc>
          <w:tcPr>
            <w:tcW w:w="8714" w:type="dxa"/>
            <w:tcBorders>
              <w:top w:val="single" w:sz="4" w:space="0" w:color="auto"/>
              <w:left w:val="single" w:sz="4" w:space="0" w:color="auto"/>
              <w:bottom w:val="single" w:sz="4" w:space="0" w:color="auto"/>
              <w:right w:val="single" w:sz="4" w:space="0" w:color="auto"/>
            </w:tcBorders>
          </w:tcPr>
          <w:p w14:paraId="597CFDB0" w14:textId="702241D2" w:rsidR="001B743A" w:rsidRDefault="001B743A" w:rsidP="001B743A">
            <w:pPr>
              <w:overflowPunct w:val="0"/>
              <w:autoSpaceDE w:val="0"/>
              <w:autoSpaceDN w:val="0"/>
              <w:adjustRightInd w:val="0"/>
              <w:spacing w:after="0" w:line="240" w:lineRule="auto"/>
              <w:jc w:val="both"/>
              <w:textAlignment w:val="baseline"/>
              <w:rPr>
                <w:rFonts w:ascii="Times" w:eastAsia="Yu Mincho" w:hAnsi="Times" w:cs="Times"/>
                <w:b/>
                <w:sz w:val="18"/>
                <w:szCs w:val="18"/>
                <w:lang w:eastAsia="ja-JP"/>
              </w:rPr>
            </w:pPr>
          </w:p>
        </w:tc>
      </w:tr>
      <w:tr w:rsidR="00574A23" w14:paraId="28963C4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98C69CB" w14:textId="50496716" w:rsidR="00574A23" w:rsidRDefault="00574A23" w:rsidP="00574A23">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19C4A90E" w14:textId="6333AB8F" w:rsidR="00574A23" w:rsidRDefault="00574A23" w:rsidP="00574A23">
            <w:pPr>
              <w:overflowPunct w:val="0"/>
              <w:autoSpaceDE w:val="0"/>
              <w:autoSpaceDN w:val="0"/>
              <w:adjustRightInd w:val="0"/>
              <w:spacing w:after="0" w:line="240" w:lineRule="auto"/>
              <w:jc w:val="both"/>
              <w:textAlignment w:val="baseline"/>
              <w:rPr>
                <w:rFonts w:ascii="Times New Roman" w:hAnsi="Times New Roman" w:cs="Times New Roman"/>
                <w:b/>
                <w:bCs/>
                <w:sz w:val="18"/>
                <w:szCs w:val="18"/>
                <w:lang w:val="en-GB"/>
              </w:rPr>
            </w:pPr>
          </w:p>
        </w:tc>
      </w:tr>
      <w:tr w:rsidR="004A4131" w14:paraId="712A82A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93407E" w14:textId="2B04A48A" w:rsidR="004A4131" w:rsidRDefault="004A4131" w:rsidP="004A4131">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437865D" w14:textId="6497835E" w:rsidR="006955BE" w:rsidRPr="00546384" w:rsidRDefault="006955BE" w:rsidP="004A4131">
            <w:pPr>
              <w:suppressAutoHyphens w:val="0"/>
              <w:spacing w:after="0" w:line="240" w:lineRule="auto"/>
              <w:jc w:val="both"/>
              <w:rPr>
                <w:rFonts w:ascii="Times" w:eastAsia="DengXian" w:hAnsi="Times" w:cs="Times"/>
                <w:sz w:val="18"/>
                <w:szCs w:val="18"/>
                <w:lang w:eastAsia="zh-CN"/>
              </w:rPr>
            </w:pPr>
          </w:p>
        </w:tc>
      </w:tr>
      <w:tr w:rsidR="004A4131" w14:paraId="26CBFB6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6E293CA" w14:textId="7D994E5A" w:rsidR="004A4131" w:rsidRPr="00661518" w:rsidRDefault="004A4131" w:rsidP="004A4131">
            <w:pPr>
              <w:snapToGrid w:val="0"/>
              <w:spacing w:after="0" w:line="240" w:lineRule="auto"/>
              <w:jc w:val="both"/>
              <w:rPr>
                <w:rFonts w:ascii="Times" w:eastAsia="Yu Mincho" w:hAnsi="Times" w:cs="Times"/>
                <w:sz w:val="18"/>
                <w:szCs w:val="18"/>
                <w:lang w:eastAsia="ja-JP"/>
              </w:rPr>
            </w:pPr>
          </w:p>
        </w:tc>
        <w:tc>
          <w:tcPr>
            <w:tcW w:w="8714" w:type="dxa"/>
            <w:tcBorders>
              <w:top w:val="single" w:sz="4" w:space="0" w:color="auto"/>
              <w:left w:val="single" w:sz="4" w:space="0" w:color="auto"/>
              <w:bottom w:val="single" w:sz="4" w:space="0" w:color="auto"/>
              <w:right w:val="single" w:sz="4" w:space="0" w:color="auto"/>
            </w:tcBorders>
          </w:tcPr>
          <w:p w14:paraId="3E323299" w14:textId="6C290B09" w:rsidR="004A4131" w:rsidRPr="00661518" w:rsidRDefault="004A4131" w:rsidP="004A4131">
            <w:pPr>
              <w:suppressAutoHyphens w:val="0"/>
              <w:spacing w:after="0" w:line="240" w:lineRule="auto"/>
              <w:jc w:val="both"/>
              <w:rPr>
                <w:rFonts w:ascii="Times" w:eastAsia="Yu Mincho" w:hAnsi="Times" w:cs="Times"/>
                <w:sz w:val="18"/>
                <w:szCs w:val="18"/>
                <w:lang w:eastAsia="ja-JP"/>
              </w:rPr>
            </w:pPr>
          </w:p>
        </w:tc>
      </w:tr>
      <w:tr w:rsidR="00BC76D2" w14:paraId="5D57B7B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A77DCB4" w14:textId="61B181B6" w:rsidR="00BC76D2" w:rsidRDefault="00BC76D2" w:rsidP="00BC76D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1023929" w14:textId="7D5FDD16" w:rsidR="00BC76D2" w:rsidRDefault="00BC76D2" w:rsidP="00BC76D2">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D96E7B" w14:paraId="24A7BC2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92F5E1E" w14:textId="7035EF6D" w:rsidR="00D96E7B" w:rsidRDefault="00D96E7B" w:rsidP="00D96E7B">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496AE388" w14:textId="71CA1288" w:rsidR="00D96E7B" w:rsidRDefault="00D96E7B" w:rsidP="00D96E7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C0216D" w14:paraId="21FB499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1E95B7D" w14:textId="602F2AE5" w:rsidR="00C0216D" w:rsidRPr="00C0216D" w:rsidRDefault="00C0216D" w:rsidP="00C0216D">
            <w:pPr>
              <w:snapToGrid w:val="0"/>
              <w:spacing w:after="0" w:line="240" w:lineRule="auto"/>
              <w:jc w:val="both"/>
              <w:rPr>
                <w:rFonts w:ascii="Times" w:eastAsiaTheme="minorEastAsia" w:hAnsi="Times" w:cs="Times"/>
                <w:sz w:val="18"/>
                <w:szCs w:val="18"/>
                <w:lang w:eastAsia="ko-KR"/>
              </w:rPr>
            </w:pPr>
          </w:p>
        </w:tc>
        <w:tc>
          <w:tcPr>
            <w:tcW w:w="8714" w:type="dxa"/>
            <w:tcBorders>
              <w:top w:val="single" w:sz="4" w:space="0" w:color="auto"/>
              <w:left w:val="single" w:sz="4" w:space="0" w:color="auto"/>
              <w:bottom w:val="single" w:sz="4" w:space="0" w:color="auto"/>
              <w:right w:val="single" w:sz="4" w:space="0" w:color="auto"/>
            </w:tcBorders>
          </w:tcPr>
          <w:p w14:paraId="00679CE9" w14:textId="6C67B259" w:rsidR="00C0216D" w:rsidRDefault="00C0216D" w:rsidP="00C0216D">
            <w:pPr>
              <w:overflowPunct w:val="0"/>
              <w:autoSpaceDE w:val="0"/>
              <w:autoSpaceDN w:val="0"/>
              <w:adjustRightInd w:val="0"/>
              <w:spacing w:after="0" w:line="240" w:lineRule="auto"/>
              <w:jc w:val="both"/>
              <w:textAlignment w:val="baseline"/>
              <w:rPr>
                <w:rFonts w:ascii="Times New Roman" w:eastAsiaTheme="minorEastAsia" w:hAnsi="Times New Roman" w:cs="Times New Roman"/>
                <w:b/>
                <w:sz w:val="18"/>
                <w:szCs w:val="18"/>
                <w:u w:val="single"/>
                <w:lang w:eastAsia="ko-KR"/>
              </w:rPr>
            </w:pPr>
          </w:p>
        </w:tc>
      </w:tr>
      <w:tr w:rsidR="00BC76D2" w:rsidRPr="001616FD" w14:paraId="2B894AE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04339D7" w14:textId="0C8D8E9A" w:rsidR="00BC76D2" w:rsidRDefault="00BC76D2" w:rsidP="00BC76D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7BA95E08" w14:textId="77777777" w:rsidR="00BC76D2" w:rsidRPr="0064561F" w:rsidRDefault="00BC76D2" w:rsidP="00BC76D2">
            <w:pPr>
              <w:overflowPunct w:val="0"/>
              <w:autoSpaceDE w:val="0"/>
              <w:autoSpaceDN w:val="0"/>
              <w:adjustRightInd w:val="0"/>
              <w:spacing w:after="0" w:line="240" w:lineRule="auto"/>
              <w:textAlignment w:val="baseline"/>
              <w:rPr>
                <w:rFonts w:ascii="Times New Roman" w:eastAsiaTheme="minorEastAsia" w:hAnsi="Times New Roman" w:cs="Times New Roman"/>
                <w:bCs/>
                <w:sz w:val="18"/>
                <w:szCs w:val="18"/>
                <w:lang w:val="en-GB" w:eastAsia="ko-KR"/>
              </w:rPr>
            </w:pPr>
          </w:p>
        </w:tc>
      </w:tr>
      <w:tr w:rsidR="00E55E64" w14:paraId="2F26A6E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D0A317D" w14:textId="168F5F2D" w:rsidR="00E55E64" w:rsidRDefault="00E55E64" w:rsidP="00E55E64">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F3FD6F7" w14:textId="2DA463A4" w:rsidR="00E55E64" w:rsidRDefault="00E55E64" w:rsidP="00E55E64">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604722" w14:paraId="04B9310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8DD0E2E" w14:textId="45216F8A" w:rsidR="00604722" w:rsidRDefault="00604722" w:rsidP="0060472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A262729" w14:textId="1542F799" w:rsidR="00604722" w:rsidRDefault="00604722" w:rsidP="00604722">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150E1B" w14:paraId="2F0B990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F99B66C" w14:textId="37B17339" w:rsidR="00150E1B" w:rsidRDefault="00150E1B" w:rsidP="00150E1B">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504AA71" w14:textId="2EC0DB7F" w:rsidR="00150E1B" w:rsidRDefault="00150E1B" w:rsidP="00150E1B">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FD42C2" w14:paraId="0DC19C0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555CAE6" w14:textId="29553BE2" w:rsidR="00FD42C2" w:rsidRPr="00FD42C2" w:rsidRDefault="00FD42C2" w:rsidP="00150E1B">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5755B305" w14:textId="2D9E349D" w:rsidR="00FD42C2" w:rsidRPr="00FD42C2" w:rsidRDefault="00FD42C2" w:rsidP="006D20CC">
            <w:pPr>
              <w:suppressAutoHyphens w:val="0"/>
              <w:spacing w:after="0" w:line="240" w:lineRule="auto"/>
              <w:jc w:val="both"/>
              <w:rPr>
                <w:rFonts w:ascii="Times New Roman" w:eastAsia="DengXian" w:hAnsi="Times New Roman" w:cs="Times New Roman"/>
                <w:b/>
                <w:sz w:val="18"/>
                <w:szCs w:val="18"/>
                <w:u w:val="single"/>
                <w:lang w:eastAsia="zh-CN"/>
              </w:rPr>
            </w:pPr>
          </w:p>
        </w:tc>
      </w:tr>
      <w:tr w:rsidR="00BC76D2" w14:paraId="0BAD368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AF9F615" w14:textId="4FBF5DDE" w:rsidR="00BC76D2" w:rsidRDefault="00BC76D2" w:rsidP="00BC76D2">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2DF0D878" w14:textId="45E72691" w:rsidR="00BC76D2" w:rsidRPr="0047499F" w:rsidRDefault="00BC76D2" w:rsidP="00BC76D2">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tc>
      </w:tr>
      <w:tr w:rsidR="00AE30AC" w14:paraId="1739EE92"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F10D493" w14:textId="1E42B54C" w:rsidR="00AE30AC" w:rsidRDefault="00AE30AC" w:rsidP="00AE30AC">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6110D59" w14:textId="7B80FBA4" w:rsidR="00AE30AC" w:rsidRDefault="00AE30AC" w:rsidP="00AE30A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E30AC" w14:paraId="560619A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4820559" w14:textId="13C58F76" w:rsidR="00AE30AC" w:rsidRDefault="00AE30AC" w:rsidP="00AE30AC">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D07243D" w14:textId="0031DBB0" w:rsidR="00AE30AC" w:rsidRDefault="00AE30AC" w:rsidP="0057368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tc>
      </w:tr>
      <w:tr w:rsidR="00F75F60" w14:paraId="6F2E3A5F" w14:textId="77777777" w:rsidTr="0022039E">
        <w:trPr>
          <w:trHeight w:val="215"/>
        </w:trPr>
        <w:tc>
          <w:tcPr>
            <w:tcW w:w="1271" w:type="dxa"/>
            <w:tcBorders>
              <w:top w:val="single" w:sz="4" w:space="0" w:color="auto"/>
              <w:left w:val="single" w:sz="4" w:space="0" w:color="auto"/>
              <w:bottom w:val="single" w:sz="4" w:space="0" w:color="auto"/>
              <w:right w:val="single" w:sz="4" w:space="0" w:color="auto"/>
            </w:tcBorders>
          </w:tcPr>
          <w:p w14:paraId="7E53508D" w14:textId="0868BC22" w:rsidR="00F75F60" w:rsidRDefault="00F75F60">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3B20AA33" w14:textId="1D1D4EE7" w:rsidR="00F75F60" w:rsidRDefault="00F75F60">
            <w:pPr>
              <w:overflowPunct w:val="0"/>
              <w:autoSpaceDE w:val="0"/>
              <w:autoSpaceDN w:val="0"/>
              <w:adjustRightInd w:val="0"/>
              <w:spacing w:after="0" w:line="240" w:lineRule="auto"/>
              <w:jc w:val="both"/>
              <w:textAlignment w:val="baseline"/>
              <w:rPr>
                <w:rFonts w:ascii="Times New Roman" w:hAnsi="Times New Roman" w:cs="Times New Roman"/>
                <w:sz w:val="18"/>
                <w:szCs w:val="18"/>
              </w:rPr>
            </w:pPr>
          </w:p>
        </w:tc>
      </w:tr>
      <w:tr w:rsidR="00AE30AC" w14:paraId="16F78847"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3128E7B" w14:textId="47903D62" w:rsidR="00AE30AC" w:rsidRDefault="00AE30AC" w:rsidP="00AE30AC">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1CEBA3CC" w14:textId="35062398" w:rsidR="00AE30AC" w:rsidRPr="004F08DD" w:rsidRDefault="00AE30AC" w:rsidP="000B71F8">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E30AC" w14:paraId="482C10D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133C3FE" w14:textId="40BB29E5" w:rsidR="00AE30AC" w:rsidRDefault="00AE30AC" w:rsidP="00AE30AC">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2B005E3D" w14:textId="6CE5A36B" w:rsidR="00AE30AC" w:rsidRDefault="00AE30AC" w:rsidP="00AE30AC">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AE30AC" w14:paraId="0FB8910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D8E06C7" w14:textId="674310ED" w:rsidR="00AE30AC" w:rsidRDefault="00AE30AC" w:rsidP="00AE30AC">
            <w:pPr>
              <w:snapToGrid w:val="0"/>
              <w:spacing w:after="0" w:line="240" w:lineRule="auto"/>
              <w:jc w:val="both"/>
              <w:rPr>
                <w:rFonts w:ascii="Times" w:eastAsiaTheme="minorEastAsia" w:hAnsi="Times" w:cs="Times"/>
                <w:sz w:val="18"/>
                <w:szCs w:val="18"/>
                <w:lang w:eastAsia="ko-KR"/>
              </w:rPr>
            </w:pPr>
          </w:p>
        </w:tc>
        <w:tc>
          <w:tcPr>
            <w:tcW w:w="8714" w:type="dxa"/>
            <w:tcBorders>
              <w:top w:val="single" w:sz="4" w:space="0" w:color="auto"/>
              <w:left w:val="single" w:sz="4" w:space="0" w:color="auto"/>
              <w:bottom w:val="single" w:sz="4" w:space="0" w:color="auto"/>
              <w:right w:val="single" w:sz="4" w:space="0" w:color="auto"/>
            </w:tcBorders>
          </w:tcPr>
          <w:p w14:paraId="502AA995" w14:textId="77777777" w:rsidR="00AE30AC" w:rsidRDefault="00AE30AC" w:rsidP="00AE30AC">
            <w:pPr>
              <w:overflowPunct w:val="0"/>
              <w:autoSpaceDE w:val="0"/>
              <w:autoSpaceDN w:val="0"/>
              <w:adjustRightInd w:val="0"/>
              <w:spacing w:after="0" w:line="240" w:lineRule="auto"/>
              <w:textAlignment w:val="baseline"/>
              <w:rPr>
                <w:rFonts w:ascii="Times New Roman" w:eastAsiaTheme="minorEastAsia" w:hAnsi="Times New Roman" w:cs="Times New Roman"/>
                <w:b/>
                <w:sz w:val="18"/>
                <w:szCs w:val="18"/>
                <w:u w:val="single"/>
                <w:lang w:eastAsia="ko-KR"/>
              </w:rPr>
            </w:pPr>
          </w:p>
        </w:tc>
      </w:tr>
      <w:tr w:rsidR="00AE30AC" w14:paraId="48E34DD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21B96BB" w14:textId="359701D8"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7725995" w14:textId="12ED5307" w:rsidR="00AE30AC" w:rsidRDefault="00AE30AC" w:rsidP="00AE30AC">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AE30AC" w14:paraId="65830814"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0FE6AAE" w14:textId="7E11B5A7"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B4F8A8C" w14:textId="7D2E8E30" w:rsidR="00AE30AC" w:rsidRDefault="00AE30AC" w:rsidP="00AE30AC">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AE30AC" w14:paraId="254A1A2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76FFE2E" w14:textId="0872CF5E"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E76F963" w14:textId="77777777" w:rsidR="00AE30AC" w:rsidRDefault="00AE30AC" w:rsidP="00AE30AC">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AE30AC" w14:paraId="7F5232F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6D666D5" w14:textId="43685AE7"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A33C67C" w14:textId="3789FAD4" w:rsidR="00AE30AC" w:rsidRDefault="00AE30AC" w:rsidP="00AE30AC">
            <w:pPr>
              <w:overflowPunct w:val="0"/>
              <w:autoSpaceDE w:val="0"/>
              <w:autoSpaceDN w:val="0"/>
              <w:adjustRightInd w:val="0"/>
              <w:spacing w:after="0" w:line="240" w:lineRule="auto"/>
              <w:textAlignment w:val="baseline"/>
              <w:rPr>
                <w:rFonts w:ascii="Times New Roman" w:eastAsia="SimSun" w:hAnsi="Times New Roman" w:cs="Times New Roman"/>
                <w:b/>
                <w:sz w:val="18"/>
                <w:szCs w:val="18"/>
              </w:rPr>
            </w:pPr>
          </w:p>
        </w:tc>
      </w:tr>
      <w:tr w:rsidR="00AE30AC" w14:paraId="6950AF0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95883C7" w14:textId="21F4A5DC" w:rsidR="00AE30AC" w:rsidRDefault="00AE30AC" w:rsidP="00AE30AC">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13C435CD" w14:textId="15741920" w:rsidR="00AE30AC" w:rsidRPr="00D7020D" w:rsidRDefault="00AE30AC" w:rsidP="00AE30AC">
            <w:pPr>
              <w:overflowPunct w:val="0"/>
              <w:autoSpaceDE w:val="0"/>
              <w:autoSpaceDN w:val="0"/>
              <w:adjustRightInd w:val="0"/>
              <w:spacing w:after="0" w:line="240" w:lineRule="auto"/>
              <w:textAlignment w:val="baseline"/>
              <w:rPr>
                <w:rFonts w:ascii="Times New Roman" w:eastAsia="DengXian" w:hAnsi="Times New Roman" w:cs="Times New Roman"/>
                <w:b/>
                <w:bCs/>
                <w:color w:val="000000" w:themeColor="text1"/>
                <w:sz w:val="18"/>
                <w:szCs w:val="18"/>
                <w:u w:val="single"/>
                <w:lang w:eastAsia="zh-CN"/>
              </w:rPr>
            </w:pPr>
          </w:p>
        </w:tc>
      </w:tr>
      <w:tr w:rsidR="00AE30AC" w:rsidRPr="00E033E2" w14:paraId="3C4E05FF"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6F0FFF6" w14:textId="28CA0F60" w:rsidR="00AE30AC" w:rsidRDefault="00AE30AC" w:rsidP="00AE30AC">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6985051" w14:textId="418BBC78" w:rsidR="00AE30AC" w:rsidRPr="00E033E2" w:rsidRDefault="00AE30AC" w:rsidP="00AE30AC">
            <w:pPr>
              <w:overflowPunct w:val="0"/>
              <w:autoSpaceDE w:val="0"/>
              <w:autoSpaceDN w:val="0"/>
              <w:adjustRightInd w:val="0"/>
              <w:spacing w:after="0" w:line="240" w:lineRule="auto"/>
              <w:textAlignment w:val="baseline"/>
              <w:rPr>
                <w:rFonts w:ascii="Times New Roman" w:eastAsia="DengXian" w:hAnsi="Times New Roman" w:cs="Times New Roman"/>
                <w:bCs/>
                <w:sz w:val="18"/>
                <w:szCs w:val="18"/>
                <w:u w:val="single"/>
                <w:lang w:val="fr-FR" w:eastAsia="zh-CN"/>
              </w:rPr>
            </w:pPr>
          </w:p>
        </w:tc>
      </w:tr>
      <w:tr w:rsidR="00AE30AC" w:rsidRPr="008E7E87" w14:paraId="493D05E0" w14:textId="77777777" w:rsidTr="00915CE7">
        <w:trPr>
          <w:trHeight w:val="215"/>
        </w:trPr>
        <w:tc>
          <w:tcPr>
            <w:tcW w:w="1271" w:type="dxa"/>
          </w:tcPr>
          <w:p w14:paraId="53808FE4" w14:textId="63BF1060" w:rsidR="00AE30AC" w:rsidRPr="006D1615" w:rsidRDefault="00AE30AC" w:rsidP="00AE30AC">
            <w:pPr>
              <w:snapToGrid w:val="0"/>
              <w:spacing w:after="0" w:line="240" w:lineRule="auto"/>
              <w:jc w:val="both"/>
              <w:rPr>
                <w:rFonts w:ascii="Times" w:eastAsia="DengXian" w:hAnsi="Times" w:cs="Times"/>
                <w:sz w:val="18"/>
                <w:szCs w:val="18"/>
                <w:lang w:eastAsia="zh-CN"/>
              </w:rPr>
            </w:pPr>
          </w:p>
        </w:tc>
        <w:tc>
          <w:tcPr>
            <w:tcW w:w="8714" w:type="dxa"/>
          </w:tcPr>
          <w:p w14:paraId="60877FC1" w14:textId="6ABCB029" w:rsidR="00AE30AC" w:rsidRPr="008E7E87" w:rsidRDefault="00AE30AC" w:rsidP="00AE30AC">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p>
        </w:tc>
      </w:tr>
      <w:tr w:rsidR="00AE30AC" w:rsidRPr="008E7E87" w14:paraId="71DE16EC" w14:textId="77777777" w:rsidTr="00915CE7">
        <w:trPr>
          <w:trHeight w:val="215"/>
        </w:trPr>
        <w:tc>
          <w:tcPr>
            <w:tcW w:w="1271" w:type="dxa"/>
          </w:tcPr>
          <w:p w14:paraId="44FB99B4" w14:textId="33E419E7" w:rsidR="00AE30AC" w:rsidRDefault="00AE30AC" w:rsidP="00AE30AC">
            <w:pPr>
              <w:snapToGrid w:val="0"/>
              <w:spacing w:after="0" w:line="240" w:lineRule="auto"/>
              <w:jc w:val="both"/>
              <w:rPr>
                <w:rFonts w:ascii="Times" w:eastAsia="DengXian" w:hAnsi="Times" w:cs="Times"/>
                <w:sz w:val="18"/>
                <w:szCs w:val="18"/>
                <w:lang w:eastAsia="zh-CN"/>
              </w:rPr>
            </w:pPr>
          </w:p>
        </w:tc>
        <w:tc>
          <w:tcPr>
            <w:tcW w:w="8714" w:type="dxa"/>
          </w:tcPr>
          <w:p w14:paraId="034464DD" w14:textId="77777777" w:rsidR="00AE30AC" w:rsidRPr="006D1615" w:rsidRDefault="00AE30AC" w:rsidP="00AE30AC">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p>
        </w:tc>
      </w:tr>
      <w:tr w:rsidR="00AE30AC" w:rsidRPr="008E7E87" w14:paraId="6504E420" w14:textId="77777777" w:rsidTr="00915CE7">
        <w:trPr>
          <w:trHeight w:val="215"/>
        </w:trPr>
        <w:tc>
          <w:tcPr>
            <w:tcW w:w="1271" w:type="dxa"/>
          </w:tcPr>
          <w:p w14:paraId="729CBF67" w14:textId="51377050" w:rsidR="00AE30AC" w:rsidRDefault="00AE30AC" w:rsidP="00AE30AC">
            <w:pPr>
              <w:snapToGrid w:val="0"/>
              <w:spacing w:after="0" w:line="240" w:lineRule="auto"/>
              <w:jc w:val="both"/>
              <w:rPr>
                <w:rFonts w:ascii="Times" w:eastAsia="Yu Mincho" w:hAnsi="Times" w:cs="Times"/>
                <w:sz w:val="18"/>
                <w:szCs w:val="18"/>
                <w:lang w:eastAsia="ja-JP"/>
              </w:rPr>
            </w:pPr>
          </w:p>
        </w:tc>
        <w:tc>
          <w:tcPr>
            <w:tcW w:w="8714" w:type="dxa"/>
          </w:tcPr>
          <w:p w14:paraId="0267D938" w14:textId="50C28364" w:rsidR="00AE30AC" w:rsidRPr="003A0A70" w:rsidRDefault="00AE30AC" w:rsidP="00AE30AC">
            <w:pPr>
              <w:overflowPunct w:val="0"/>
              <w:autoSpaceDE w:val="0"/>
              <w:autoSpaceDN w:val="0"/>
              <w:adjustRightInd w:val="0"/>
              <w:spacing w:after="0" w:line="240" w:lineRule="auto"/>
              <w:textAlignment w:val="baseline"/>
              <w:rPr>
                <w:rFonts w:ascii="Times New Roman" w:eastAsia="Yu Mincho" w:hAnsi="Times New Roman" w:cs="Times New Roman"/>
                <w:b/>
                <w:bCs/>
                <w:color w:val="000000" w:themeColor="text1"/>
                <w:sz w:val="18"/>
                <w:szCs w:val="18"/>
                <w:u w:val="single"/>
                <w:lang w:eastAsia="ja-JP"/>
              </w:rPr>
            </w:pPr>
          </w:p>
        </w:tc>
      </w:tr>
      <w:tr w:rsidR="00AE30AC" w:rsidRPr="008E7E87" w14:paraId="6FBF4885" w14:textId="77777777" w:rsidTr="00915CE7">
        <w:trPr>
          <w:trHeight w:val="215"/>
        </w:trPr>
        <w:tc>
          <w:tcPr>
            <w:tcW w:w="1271" w:type="dxa"/>
          </w:tcPr>
          <w:p w14:paraId="363E0C7B" w14:textId="6794620B" w:rsidR="00AE30AC" w:rsidRPr="003A0A70" w:rsidRDefault="00AE30AC" w:rsidP="00AE30AC">
            <w:pPr>
              <w:snapToGrid w:val="0"/>
              <w:spacing w:after="0" w:line="240" w:lineRule="auto"/>
              <w:jc w:val="both"/>
              <w:rPr>
                <w:rFonts w:ascii="Times" w:hAnsi="Times" w:cs="Times"/>
                <w:sz w:val="18"/>
                <w:szCs w:val="18"/>
              </w:rPr>
            </w:pPr>
          </w:p>
        </w:tc>
        <w:tc>
          <w:tcPr>
            <w:tcW w:w="8714" w:type="dxa"/>
          </w:tcPr>
          <w:p w14:paraId="057189C7" w14:textId="56DC96DC" w:rsidR="00AE30AC" w:rsidRPr="003A0A70" w:rsidRDefault="00AE30AC" w:rsidP="00AE30AC">
            <w:pPr>
              <w:overflowPunct w:val="0"/>
              <w:autoSpaceDE w:val="0"/>
              <w:autoSpaceDN w:val="0"/>
              <w:adjustRightInd w:val="0"/>
              <w:spacing w:after="0" w:line="240" w:lineRule="auto"/>
              <w:textAlignment w:val="baseline"/>
              <w:rPr>
                <w:rFonts w:ascii="Times" w:eastAsia="Yu Mincho" w:hAnsi="Times" w:cs="Times"/>
                <w:sz w:val="18"/>
                <w:szCs w:val="18"/>
                <w:lang w:eastAsia="ja-JP"/>
              </w:rPr>
            </w:pPr>
          </w:p>
        </w:tc>
      </w:tr>
      <w:tr w:rsidR="00AE30AC" w:rsidRPr="008E7E87" w14:paraId="721F584C" w14:textId="77777777" w:rsidTr="00915CE7">
        <w:trPr>
          <w:trHeight w:val="215"/>
        </w:trPr>
        <w:tc>
          <w:tcPr>
            <w:tcW w:w="1271" w:type="dxa"/>
          </w:tcPr>
          <w:p w14:paraId="671152A5" w14:textId="42821DF5" w:rsidR="00AE30AC" w:rsidRDefault="00AE30AC" w:rsidP="00AE30AC">
            <w:pPr>
              <w:snapToGrid w:val="0"/>
              <w:spacing w:after="0" w:line="240" w:lineRule="auto"/>
              <w:jc w:val="both"/>
              <w:rPr>
                <w:rFonts w:ascii="Times" w:hAnsi="Times" w:cs="Times"/>
                <w:sz w:val="18"/>
                <w:szCs w:val="18"/>
              </w:rPr>
            </w:pPr>
          </w:p>
        </w:tc>
        <w:tc>
          <w:tcPr>
            <w:tcW w:w="8714" w:type="dxa"/>
          </w:tcPr>
          <w:p w14:paraId="1E9C6D71" w14:textId="213B9E0A" w:rsidR="00AE30AC" w:rsidRPr="002E5D42" w:rsidRDefault="00AE30AC" w:rsidP="00AE30AC">
            <w:pPr>
              <w:overflowPunct w:val="0"/>
              <w:autoSpaceDE w:val="0"/>
              <w:autoSpaceDN w:val="0"/>
              <w:adjustRightInd w:val="0"/>
              <w:spacing w:after="0" w:line="240" w:lineRule="auto"/>
              <w:textAlignment w:val="baseline"/>
              <w:rPr>
                <w:rFonts w:ascii="Times New Roman" w:hAnsi="Times New Roman" w:cs="Times New Roman"/>
                <w:bCs/>
                <w:sz w:val="18"/>
                <w:szCs w:val="18"/>
              </w:rPr>
            </w:pPr>
          </w:p>
        </w:tc>
      </w:tr>
      <w:tr w:rsidR="00AE30AC" w:rsidRPr="008E7E87" w14:paraId="50C1F134" w14:textId="77777777" w:rsidTr="00915CE7">
        <w:trPr>
          <w:trHeight w:val="215"/>
        </w:trPr>
        <w:tc>
          <w:tcPr>
            <w:tcW w:w="1271" w:type="dxa"/>
          </w:tcPr>
          <w:p w14:paraId="4E0DEAD7" w14:textId="14C4114E" w:rsidR="00AE30AC" w:rsidRDefault="00AE30AC" w:rsidP="00AE30AC">
            <w:pPr>
              <w:snapToGrid w:val="0"/>
              <w:spacing w:after="0" w:line="240" w:lineRule="auto"/>
              <w:jc w:val="both"/>
              <w:rPr>
                <w:rFonts w:ascii="Times" w:hAnsi="Times" w:cs="Times"/>
                <w:sz w:val="18"/>
                <w:szCs w:val="18"/>
              </w:rPr>
            </w:pPr>
          </w:p>
        </w:tc>
        <w:tc>
          <w:tcPr>
            <w:tcW w:w="8714" w:type="dxa"/>
          </w:tcPr>
          <w:p w14:paraId="06F71A8B" w14:textId="77777777" w:rsidR="00AE30AC" w:rsidRPr="002E5D42" w:rsidRDefault="00AE30AC" w:rsidP="00AE30AC">
            <w:pPr>
              <w:overflowPunct w:val="0"/>
              <w:autoSpaceDE w:val="0"/>
              <w:autoSpaceDN w:val="0"/>
              <w:adjustRightInd w:val="0"/>
              <w:spacing w:after="0" w:line="240" w:lineRule="auto"/>
              <w:textAlignment w:val="baseline"/>
              <w:rPr>
                <w:rFonts w:ascii="Times New Roman" w:eastAsia="DengXian" w:hAnsi="Times New Roman" w:cs="Times New Roman"/>
                <w:b/>
                <w:color w:val="0000FF"/>
                <w:sz w:val="18"/>
                <w:szCs w:val="18"/>
                <w:lang w:eastAsia="zh-CN"/>
              </w:rPr>
            </w:pPr>
          </w:p>
        </w:tc>
      </w:tr>
      <w:tr w:rsidR="00AE30AC" w:rsidRPr="008E7E87" w14:paraId="1E078858" w14:textId="77777777" w:rsidTr="00915CE7">
        <w:trPr>
          <w:trHeight w:val="215"/>
        </w:trPr>
        <w:tc>
          <w:tcPr>
            <w:tcW w:w="1271" w:type="dxa"/>
          </w:tcPr>
          <w:p w14:paraId="279BFDBE" w14:textId="4FAE27EE" w:rsidR="00AE30AC" w:rsidRDefault="00AE30AC" w:rsidP="00AE30AC">
            <w:pPr>
              <w:snapToGrid w:val="0"/>
              <w:spacing w:after="0" w:line="240" w:lineRule="auto"/>
              <w:jc w:val="both"/>
              <w:rPr>
                <w:rFonts w:ascii="Times" w:hAnsi="Times" w:cs="Times"/>
                <w:sz w:val="18"/>
                <w:szCs w:val="18"/>
              </w:rPr>
            </w:pPr>
          </w:p>
        </w:tc>
        <w:tc>
          <w:tcPr>
            <w:tcW w:w="8714" w:type="dxa"/>
          </w:tcPr>
          <w:p w14:paraId="266223E3" w14:textId="40D893E2" w:rsidR="00AE30AC" w:rsidRDefault="00AE30AC" w:rsidP="00AE30AC">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r w:rsidR="00AE30AC" w:rsidRPr="008E7E87" w14:paraId="17EF3F67" w14:textId="77777777" w:rsidTr="00915CE7">
        <w:trPr>
          <w:trHeight w:val="215"/>
        </w:trPr>
        <w:tc>
          <w:tcPr>
            <w:tcW w:w="1271" w:type="dxa"/>
          </w:tcPr>
          <w:p w14:paraId="55AFE30B" w14:textId="77777777" w:rsidR="00AE30AC" w:rsidRDefault="00AE30AC" w:rsidP="00AE30AC">
            <w:pPr>
              <w:snapToGrid w:val="0"/>
              <w:spacing w:after="0" w:line="240" w:lineRule="auto"/>
              <w:jc w:val="both"/>
              <w:rPr>
                <w:rFonts w:ascii="Times" w:hAnsi="Times" w:cs="Times"/>
                <w:sz w:val="18"/>
                <w:szCs w:val="18"/>
              </w:rPr>
            </w:pPr>
          </w:p>
        </w:tc>
        <w:tc>
          <w:tcPr>
            <w:tcW w:w="8714" w:type="dxa"/>
          </w:tcPr>
          <w:p w14:paraId="57A60A8A" w14:textId="77777777" w:rsidR="00AE30AC" w:rsidRDefault="00AE30AC" w:rsidP="00AE30AC">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bl>
    <w:p w14:paraId="36A04921" w14:textId="1DC4DE80" w:rsidR="00E64DE4" w:rsidRPr="00915CE7" w:rsidRDefault="003A0A70">
      <w:pPr>
        <w:jc w:val="both"/>
        <w:rPr>
          <w:rFonts w:ascii="Times New Roman" w:hAnsi="Times New Roman" w:cs="Times New Roman"/>
          <w:sz w:val="20"/>
          <w:szCs w:val="20"/>
        </w:rPr>
      </w:pPr>
      <w:r>
        <w:rPr>
          <w:rFonts w:ascii="Times New Roman" w:hAnsi="Times New Roman" w:cs="Times New Roman" w:hint="eastAsia"/>
          <w:sz w:val="20"/>
          <w:szCs w:val="20"/>
        </w:rPr>
        <w:t xml:space="preserve"> </w:t>
      </w:r>
    </w:p>
    <w:p w14:paraId="3E224870" w14:textId="77777777" w:rsidR="00E64DE4" w:rsidRPr="00E033E2" w:rsidRDefault="00E64DE4">
      <w:pPr>
        <w:jc w:val="both"/>
        <w:rPr>
          <w:rFonts w:ascii="Times New Roman" w:hAnsi="Times New Roman" w:cs="Times New Roman"/>
          <w:sz w:val="20"/>
          <w:szCs w:val="20"/>
          <w:lang w:val="fr-FR"/>
        </w:rPr>
      </w:pPr>
    </w:p>
    <w:p w14:paraId="4441B52C" w14:textId="77777777" w:rsidR="00E64DE4" w:rsidRDefault="006E5F75">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1.2 – SCell transition from deactivated to activated state</w:t>
      </w:r>
    </w:p>
    <w:p w14:paraId="27D03393"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t>Table 1-3 Summary for Issue 1.2</w:t>
      </w:r>
    </w:p>
    <w:tbl>
      <w:tblPr>
        <w:tblStyle w:val="ab"/>
        <w:tblW w:w="9927" w:type="dxa"/>
        <w:tblLook w:val="04A0" w:firstRow="1" w:lastRow="0" w:firstColumn="1" w:lastColumn="0" w:noHBand="0" w:noVBand="1"/>
      </w:tblPr>
      <w:tblGrid>
        <w:gridCol w:w="576"/>
        <w:gridCol w:w="2254"/>
        <w:gridCol w:w="7097"/>
      </w:tblGrid>
      <w:tr w:rsidR="00E64DE4" w14:paraId="33EBFB85" w14:textId="77777777">
        <w:trPr>
          <w:trHeight w:val="77"/>
        </w:trPr>
        <w:tc>
          <w:tcPr>
            <w:tcW w:w="576" w:type="dxa"/>
            <w:shd w:val="clear" w:color="auto" w:fill="D9D9D9" w:themeFill="background1" w:themeFillShade="D9"/>
          </w:tcPr>
          <w:p w14:paraId="79575907" w14:textId="77777777" w:rsidR="00E64DE4" w:rsidRDefault="006E5F75">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shd w:val="clear" w:color="auto" w:fill="D9D9D9" w:themeFill="background1" w:themeFillShade="D9"/>
          </w:tcPr>
          <w:p w14:paraId="26FF5E73" w14:textId="77777777" w:rsidR="00E64DE4" w:rsidRDefault="006E5F75">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shd w:val="clear" w:color="auto" w:fill="D9D9D9" w:themeFill="background1" w:themeFillShade="D9"/>
          </w:tcPr>
          <w:p w14:paraId="2DD733D3" w14:textId="77777777" w:rsidR="00E64DE4" w:rsidRDefault="006E5F75">
            <w:pPr>
              <w:snapToGrid w:val="0"/>
              <w:spacing w:after="0"/>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E64DE4" w14:paraId="0BD8343D" w14:textId="77777777">
        <w:trPr>
          <w:trHeight w:val="60"/>
        </w:trPr>
        <w:tc>
          <w:tcPr>
            <w:tcW w:w="576" w:type="dxa"/>
          </w:tcPr>
          <w:p w14:paraId="7F1CFD4C" w14:textId="77777777" w:rsidR="00E64DE4" w:rsidRDefault="006E5F75">
            <w:pPr>
              <w:snapToGrid w:val="0"/>
              <w:spacing w:after="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1.2.1</w:t>
            </w:r>
          </w:p>
        </w:tc>
        <w:tc>
          <w:tcPr>
            <w:tcW w:w="2254" w:type="dxa"/>
          </w:tcPr>
          <w:p w14:paraId="162E409A" w14:textId="77777777" w:rsidR="00E64DE4" w:rsidRDefault="006E5F75">
            <w:pPr>
              <w:snapToGrid w:val="0"/>
              <w:spacing w:after="0"/>
              <w:jc w:val="both"/>
              <w:rPr>
                <w:rFonts w:ascii="Times New Roman" w:hAnsi="Times New Roman" w:cs="Times New Roman"/>
                <w:color w:val="000000" w:themeColor="text1"/>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r>
              <w:rPr>
                <w:rFonts w:ascii="Times" w:hAnsi="Times" w:cs="Times"/>
                <w:color w:val="000000" w:themeColor="text1"/>
                <w:sz w:val="18"/>
                <w:szCs w:val="18"/>
              </w:rPr>
              <w:t xml:space="preserve"> </w:t>
            </w:r>
          </w:p>
        </w:tc>
        <w:tc>
          <w:tcPr>
            <w:tcW w:w="7097" w:type="dxa"/>
          </w:tcPr>
          <w:p w14:paraId="07710E51" w14:textId="7267070C" w:rsidR="00E64DE4" w:rsidRDefault="006E5F75">
            <w:pPr>
              <w:suppressAutoHyphens w:val="0"/>
              <w:spacing w:after="0" w:line="240" w:lineRule="auto"/>
              <w:jc w:val="both"/>
              <w:rPr>
                <w:rFonts w:ascii="Times" w:eastAsia="SimSun" w:hAnsi="Times" w:cs="Times"/>
                <w:b/>
                <w:bCs/>
                <w:color w:val="000000" w:themeColor="text1"/>
                <w:sz w:val="18"/>
                <w:szCs w:val="18"/>
                <w:lang w:eastAsia="en-US"/>
              </w:rPr>
            </w:pPr>
            <w:r>
              <w:rPr>
                <w:rFonts w:ascii="Times New Roman" w:hAnsi="Times New Roman" w:cs="Times New Roman"/>
                <w:b/>
                <w:bCs/>
                <w:color w:val="000000" w:themeColor="text1"/>
                <w:sz w:val="18"/>
                <w:szCs w:val="18"/>
              </w:rPr>
              <w:t xml:space="preserve">Whether to support enhancement for triggering </w:t>
            </w:r>
            <w:r>
              <w:rPr>
                <w:rFonts w:ascii="Times" w:hAnsi="Times" w:cs="Times"/>
                <w:b/>
                <w:bCs/>
                <w:color w:val="000000" w:themeColor="text1"/>
                <w:sz w:val="18"/>
                <w:szCs w:val="18"/>
              </w:rPr>
              <w:t xml:space="preserve">SRS-AS transmission on a SCell </w:t>
            </w:r>
            <w:r w:rsidRPr="00C976A2">
              <w:rPr>
                <w:rFonts w:ascii="Times" w:hAnsi="Times" w:cs="Times"/>
                <w:b/>
                <w:bCs/>
                <w:color w:val="000000" w:themeColor="text1"/>
                <w:sz w:val="18"/>
                <w:szCs w:val="18"/>
                <w:u w:val="single"/>
              </w:rPr>
              <w:t>before SCell activation completion</w:t>
            </w:r>
            <w:r>
              <w:rPr>
                <w:rFonts w:ascii="Times" w:hAnsi="Times" w:cs="Times"/>
                <w:b/>
                <w:bCs/>
                <w:color w:val="000000" w:themeColor="text1"/>
                <w:sz w:val="18"/>
                <w:szCs w:val="18"/>
              </w:rPr>
              <w:t>, via SCell activation command</w:t>
            </w:r>
          </w:p>
          <w:p w14:paraId="173F0003" w14:textId="30BBEA4C" w:rsidR="00E64DE4" w:rsidRDefault="006E5F75">
            <w:pPr>
              <w:pStyle w:val="af6"/>
              <w:numPr>
                <w:ilvl w:val="0"/>
                <w:numId w:val="5"/>
              </w:numPr>
              <w:suppressAutoHyphens w:val="0"/>
              <w:spacing w:after="0" w:line="240" w:lineRule="auto"/>
              <w:ind w:hanging="158"/>
              <w:jc w:val="both"/>
              <w:rPr>
                <w:rFonts w:ascii="Times" w:eastAsia="Batang" w:hAnsi="Times" w:cs="Times"/>
                <w:color w:val="000000" w:themeColor="text1"/>
                <w:sz w:val="18"/>
                <w:szCs w:val="18"/>
                <w:lang w:eastAsia="ko-KR"/>
              </w:rPr>
            </w:pPr>
            <w:r>
              <w:rPr>
                <w:rFonts w:ascii="Times" w:hAnsi="Times" w:cs="Times"/>
                <w:color w:val="000000" w:themeColor="text1"/>
                <w:sz w:val="18"/>
                <w:szCs w:val="18"/>
              </w:rPr>
              <w:t>Support aperiodic: Futurewei, Spreadtrum, MediaTek, ZTE, TCL, Samsung</w:t>
            </w:r>
            <w:r>
              <w:rPr>
                <w:rFonts w:ascii="Times" w:eastAsia="新細明體" w:hAnsi="Times" w:cs="Times" w:hint="eastAsia"/>
                <w:color w:val="000000" w:themeColor="text1"/>
                <w:sz w:val="18"/>
                <w:szCs w:val="18"/>
                <w:lang w:eastAsia="zh-TW"/>
              </w:rPr>
              <w:t>,</w:t>
            </w:r>
            <w:r>
              <w:rPr>
                <w:rFonts w:ascii="Times" w:eastAsia="新細明體" w:hAnsi="Times" w:cs="Times"/>
                <w:color w:val="000000" w:themeColor="text1"/>
                <w:sz w:val="18"/>
                <w:szCs w:val="18"/>
                <w:lang w:eastAsia="zh-TW"/>
              </w:rPr>
              <w:t xml:space="preserve"> Lenovo, OPPO, ETRI</w:t>
            </w:r>
            <w:r>
              <w:rPr>
                <w:rFonts w:ascii="Times" w:eastAsia="新細明體" w:hAnsi="Times" w:cs="Times" w:hint="eastAsia"/>
                <w:color w:val="000000" w:themeColor="text1"/>
                <w:sz w:val="18"/>
                <w:szCs w:val="18"/>
                <w:lang w:eastAsia="zh-TW"/>
              </w:rPr>
              <w:t>,</w:t>
            </w:r>
            <w:r>
              <w:rPr>
                <w:rFonts w:ascii="Times" w:eastAsia="新細明體" w:hAnsi="Times" w:cs="Times"/>
                <w:color w:val="000000" w:themeColor="text1"/>
                <w:sz w:val="18"/>
                <w:szCs w:val="18"/>
                <w:lang w:eastAsia="zh-TW"/>
              </w:rPr>
              <w:t xml:space="preserve"> NTT DOCOMO, vivo, Xiaomi</w:t>
            </w:r>
            <w:r w:rsidR="00A847DC">
              <w:rPr>
                <w:rFonts w:ascii="Times" w:eastAsia="新細明體" w:hAnsi="Times" w:cs="Times"/>
                <w:color w:val="000000" w:themeColor="text1"/>
                <w:sz w:val="18"/>
                <w:szCs w:val="18"/>
                <w:lang w:eastAsia="zh-TW"/>
              </w:rPr>
              <w:t>, Apple</w:t>
            </w:r>
            <w:r w:rsidR="0005282B">
              <w:rPr>
                <w:rFonts w:ascii="Times" w:eastAsia="新細明體" w:hAnsi="Times" w:cs="Times"/>
                <w:color w:val="000000" w:themeColor="text1"/>
                <w:sz w:val="18"/>
                <w:szCs w:val="18"/>
                <w:lang w:eastAsia="zh-TW"/>
              </w:rPr>
              <w:t>, CATT, OPPO</w:t>
            </w:r>
            <w:r w:rsidR="00102BD5">
              <w:rPr>
                <w:rFonts w:ascii="Times" w:eastAsia="新細明體" w:hAnsi="Times" w:cs="Times"/>
                <w:color w:val="000000" w:themeColor="text1"/>
                <w:sz w:val="18"/>
                <w:szCs w:val="18"/>
                <w:lang w:eastAsia="zh-TW"/>
              </w:rPr>
              <w:t>, Sharp</w:t>
            </w:r>
          </w:p>
          <w:p w14:paraId="66F02A9C"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lastRenderedPageBreak/>
              <w:t>Support semi-persistent: TCL</w:t>
            </w:r>
          </w:p>
          <w:p w14:paraId="269F935E"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eastAsia="新細明體" w:hAnsi="Times" w:cs="Times" w:hint="eastAsia"/>
                <w:color w:val="000000" w:themeColor="text1"/>
                <w:sz w:val="18"/>
                <w:szCs w:val="18"/>
                <w:lang w:eastAsia="zh-TW"/>
              </w:rPr>
              <w:t>C</w:t>
            </w:r>
            <w:r>
              <w:rPr>
                <w:rFonts w:ascii="Times" w:eastAsia="新細明體" w:hAnsi="Times" w:cs="Times"/>
                <w:color w:val="000000" w:themeColor="text1"/>
                <w:sz w:val="18"/>
                <w:szCs w:val="18"/>
                <w:lang w:eastAsia="zh-TW"/>
              </w:rPr>
              <w:t>oncern: Qualcomm</w:t>
            </w:r>
          </w:p>
          <w:p w14:paraId="52E537D1" w14:textId="77777777" w:rsidR="00E64DE4" w:rsidRDefault="00E64DE4">
            <w:pPr>
              <w:suppressAutoHyphens w:val="0"/>
              <w:spacing w:after="0" w:line="240" w:lineRule="auto"/>
              <w:jc w:val="both"/>
              <w:rPr>
                <w:rFonts w:ascii="Times" w:hAnsi="Times" w:cs="Times"/>
                <w:color w:val="000000" w:themeColor="text1"/>
                <w:sz w:val="18"/>
                <w:szCs w:val="18"/>
              </w:rPr>
            </w:pPr>
          </w:p>
          <w:p w14:paraId="3E9B2F62" w14:textId="52F92000" w:rsidR="00E64DE4" w:rsidRDefault="006E5F75">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FL note: Early SRS enhancement shall focus on enabling SRS transmission during SCell activation. According to current specifications Clause 5.9 of TS38.321 and Clause 4.3 of TS38.213, the SRS transmission on SCell shall start after the activation completion.</w:t>
            </w:r>
          </w:p>
          <w:p w14:paraId="62759000"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53224231" w14:textId="08CFB002"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Based on FL’s understanding of the current specifications, periodic/semi-persistent CSI-RS measurement and reporting for a target SCell transitioning from deactivated to activated can be supported via a CSI report configuration provided on another cell (e.g., PCell). </w:t>
            </w:r>
            <w:r>
              <w:rPr>
                <w:rFonts w:ascii="Times New Roman" w:hAnsi="Times New Roman" w:cs="Times New Roman" w:hint="eastAsia"/>
                <w:b/>
                <w:bCs/>
                <w:color w:val="000000" w:themeColor="text1"/>
                <w:sz w:val="18"/>
                <w:szCs w:val="18"/>
              </w:rPr>
              <w:t>By</w:t>
            </w:r>
            <w:r>
              <w:rPr>
                <w:rFonts w:ascii="Times New Roman" w:hAnsi="Times New Roman" w:cs="Times New Roman"/>
                <w:b/>
                <w:bCs/>
                <w:color w:val="000000" w:themeColor="text1"/>
                <w:sz w:val="18"/>
                <w:szCs w:val="18"/>
              </w:rPr>
              <w:t xml:space="preserve"> the same approach, an aperiodic CSI report configuration can be also provided on another cell and is associated with an aperiodic CSI-RS resource configuration provided on the target SCell. In this case, the aperiodic CSI reporting is triggered by the DCI scheduling the cell provided with the aperiodic CSI report configuration, rather than by the DCI scheduling the target SCell. Furthermore, according to current RAN2 specifications TS38.321, the first active BWP configured for the target SCell should be activated once UE receives the SCell activation by RRC/MAC-CE. Therefore, it seems the aperiodic CSI-RS measurement on the target SCell is not precluded </w:t>
            </w:r>
            <w:r>
              <w:rPr>
                <w:rFonts w:ascii="Times New Roman" w:hAnsi="Times New Roman" w:cs="Times New Roman" w:hint="eastAsia"/>
                <w:b/>
                <w:bCs/>
                <w:color w:val="000000" w:themeColor="text1"/>
                <w:sz w:val="18"/>
                <w:szCs w:val="18"/>
              </w:rPr>
              <w:t>b</w:t>
            </w:r>
            <w:r>
              <w:rPr>
                <w:rFonts w:ascii="Times New Roman" w:hAnsi="Times New Roman" w:cs="Times New Roman"/>
                <w:b/>
                <w:bCs/>
                <w:color w:val="000000" w:themeColor="text1"/>
                <w:sz w:val="18"/>
                <w:szCs w:val="18"/>
              </w:rPr>
              <w:t xml:space="preserve">y no active BWP. </w:t>
            </w:r>
          </w:p>
          <w:p w14:paraId="65BBEA87" w14:textId="77777777" w:rsidR="00C976A2" w:rsidRDefault="00C976A2">
            <w:pPr>
              <w:suppressAutoHyphens w:val="0"/>
              <w:spacing w:after="0" w:line="240" w:lineRule="auto"/>
              <w:jc w:val="both"/>
              <w:rPr>
                <w:rFonts w:ascii="Times New Roman" w:hAnsi="Times New Roman" w:cs="Times New Roman"/>
                <w:b/>
                <w:bCs/>
                <w:color w:val="000000" w:themeColor="text1"/>
                <w:sz w:val="18"/>
                <w:szCs w:val="18"/>
              </w:rPr>
            </w:pPr>
          </w:p>
          <w:p w14:paraId="645224BF" w14:textId="77777777" w:rsidR="00E64DE4" w:rsidRDefault="00E64DE4">
            <w:pPr>
              <w:suppressAutoHyphens w:val="0"/>
              <w:spacing w:after="0" w:line="240" w:lineRule="auto"/>
              <w:jc w:val="both"/>
              <w:rPr>
                <w:rFonts w:ascii="Times New Roman" w:hAnsi="Times New Roman" w:cs="Times New Roman"/>
                <w:b/>
                <w:bCs/>
                <w:color w:val="000000" w:themeColor="text1"/>
                <w:sz w:val="18"/>
                <w:szCs w:val="18"/>
              </w:rPr>
            </w:pPr>
          </w:p>
          <w:p w14:paraId="3E589026" w14:textId="77777777"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 xml:space="preserve">Then, I’d like to check with companies whether you have the understanding same as or different from above? </w:t>
            </w:r>
          </w:p>
          <w:p w14:paraId="669ED6B2" w14:textId="08293BD6" w:rsidR="00E64DE4" w:rsidRDefault="006E5F75">
            <w:pPr>
              <w:pStyle w:val="af6"/>
              <w:numPr>
                <w:ilvl w:val="0"/>
                <w:numId w:val="5"/>
              </w:numPr>
              <w:suppressAutoHyphens w:val="0"/>
              <w:spacing w:after="0" w:line="240" w:lineRule="auto"/>
              <w:ind w:hanging="158"/>
              <w:jc w:val="both"/>
              <w:rPr>
                <w:rFonts w:ascii="Times New Roman" w:eastAsia="Batang" w:hAnsi="Times New Roman" w:cs="Times New Roman"/>
                <w:b/>
                <w:bCs/>
                <w:color w:val="000000" w:themeColor="text1"/>
                <w:sz w:val="18"/>
                <w:szCs w:val="18"/>
              </w:rPr>
            </w:pPr>
            <w:r>
              <w:rPr>
                <w:rFonts w:ascii="Times" w:hAnsi="Times" w:cs="Times"/>
                <w:color w:val="000000" w:themeColor="text1"/>
                <w:sz w:val="18"/>
                <w:szCs w:val="18"/>
              </w:rPr>
              <w:t xml:space="preserve">Yes: </w:t>
            </w:r>
            <w:r>
              <w:rPr>
                <w:rFonts w:ascii="Times" w:eastAsia="新細明體" w:hAnsi="Times" w:cs="Times"/>
                <w:color w:val="000000" w:themeColor="text1"/>
                <w:sz w:val="18"/>
                <w:szCs w:val="18"/>
                <w:lang w:eastAsia="zh-TW"/>
              </w:rPr>
              <w:t>Qualcomm, Samsung, Nokia, MediaTek, vivo</w:t>
            </w:r>
            <w:r w:rsidR="00A847DC">
              <w:rPr>
                <w:rFonts w:ascii="Times" w:eastAsia="新細明體" w:hAnsi="Times" w:cs="Times"/>
                <w:color w:val="000000" w:themeColor="text1"/>
                <w:sz w:val="18"/>
                <w:szCs w:val="18"/>
                <w:lang w:eastAsia="zh-TW"/>
              </w:rPr>
              <w:t xml:space="preserve">, ZTE, </w:t>
            </w:r>
            <w:r w:rsidR="00A847DC" w:rsidRPr="00CC7B6E">
              <w:rPr>
                <w:rFonts w:ascii="Times" w:eastAsia="新細明體" w:hAnsi="Times" w:cs="Times"/>
                <w:color w:val="000000" w:themeColor="text1"/>
                <w:sz w:val="18"/>
                <w:szCs w:val="18"/>
                <w:lang w:eastAsia="zh-TW"/>
              </w:rPr>
              <w:t>ETRI</w:t>
            </w:r>
            <w:r w:rsidR="0005282B" w:rsidRPr="00CC7B6E">
              <w:rPr>
                <w:rFonts w:ascii="Times" w:eastAsia="新細明體" w:hAnsi="Times" w:cs="Times"/>
                <w:color w:val="000000" w:themeColor="text1"/>
                <w:sz w:val="18"/>
                <w:szCs w:val="18"/>
                <w:lang w:eastAsia="zh-TW"/>
              </w:rPr>
              <w:t>, CATT, OPPO, LG, TCL</w:t>
            </w:r>
            <w:r w:rsidR="00385456" w:rsidRPr="00CC7B6E">
              <w:rPr>
                <w:rFonts w:ascii="Times" w:eastAsia="新細明體" w:hAnsi="Times" w:cs="Times" w:hint="eastAsia"/>
                <w:color w:val="000000" w:themeColor="text1"/>
                <w:sz w:val="18"/>
                <w:szCs w:val="18"/>
                <w:lang w:eastAsia="zh-TW"/>
              </w:rPr>
              <w:t>,</w:t>
            </w:r>
            <w:r w:rsidR="00385456" w:rsidRPr="00CC7B6E">
              <w:rPr>
                <w:rFonts w:ascii="Times" w:eastAsia="新細明體" w:hAnsi="Times" w:cs="Times"/>
                <w:color w:val="000000" w:themeColor="text1"/>
                <w:sz w:val="18"/>
                <w:szCs w:val="18"/>
                <w:lang w:eastAsia="zh-TW"/>
              </w:rPr>
              <w:t xml:space="preserve"> Spreadtrum</w:t>
            </w:r>
            <w:r w:rsidR="00CC7B6E" w:rsidRPr="00CC7B6E">
              <w:rPr>
                <w:rFonts w:ascii="Times" w:eastAsia="新細明體" w:hAnsi="Times" w:cs="Times"/>
                <w:color w:val="000000" w:themeColor="text1"/>
                <w:sz w:val="18"/>
                <w:szCs w:val="18"/>
                <w:lang w:eastAsia="zh-TW"/>
              </w:rPr>
              <w:t>, Fujitsu, Spreadtrum, Huawei/Hisilicon</w:t>
            </w:r>
            <w:r w:rsidR="00102BD5">
              <w:rPr>
                <w:rFonts w:ascii="Times" w:eastAsia="新細明體" w:hAnsi="Times" w:cs="Times"/>
                <w:color w:val="000000" w:themeColor="text1"/>
                <w:sz w:val="18"/>
                <w:szCs w:val="18"/>
                <w:lang w:eastAsia="zh-TW"/>
              </w:rPr>
              <w:t xml:space="preserve">, </w:t>
            </w:r>
            <w:r w:rsidR="00102BD5">
              <w:rPr>
                <w:rFonts w:ascii="Times" w:hAnsi="Times" w:cs="Times"/>
                <w:color w:val="000000" w:themeColor="text1"/>
                <w:sz w:val="18"/>
                <w:szCs w:val="18"/>
              </w:rPr>
              <w:t>Sharp</w:t>
            </w:r>
          </w:p>
          <w:p w14:paraId="769F6325" w14:textId="26A45B0B" w:rsidR="00E64DE4" w:rsidRDefault="006E5F75">
            <w:pPr>
              <w:pStyle w:val="af6"/>
              <w:numPr>
                <w:ilvl w:val="0"/>
                <w:numId w:val="5"/>
              </w:numPr>
              <w:suppressAutoHyphens w:val="0"/>
              <w:spacing w:after="0" w:line="240" w:lineRule="auto"/>
              <w:ind w:hanging="158"/>
              <w:jc w:val="both"/>
              <w:rPr>
                <w:rFonts w:ascii="Times New Roman" w:hAnsi="Times New Roman"/>
                <w:b/>
                <w:bCs/>
                <w:color w:val="000000" w:themeColor="text1"/>
                <w:sz w:val="18"/>
                <w:szCs w:val="18"/>
              </w:rPr>
            </w:pPr>
            <w:r>
              <w:rPr>
                <w:rFonts w:ascii="Times" w:eastAsia="新細明體" w:hAnsi="Times" w:cs="Times"/>
                <w:color w:val="000000" w:themeColor="text1"/>
                <w:sz w:val="18"/>
                <w:szCs w:val="18"/>
                <w:lang w:eastAsia="zh-TW"/>
              </w:rPr>
              <w:t xml:space="preserve">No: </w:t>
            </w:r>
            <w:r w:rsidR="00A847DC">
              <w:rPr>
                <w:rFonts w:ascii="Times" w:eastAsia="新細明體" w:hAnsi="Times" w:cs="Times"/>
                <w:color w:val="000000" w:themeColor="text1"/>
                <w:sz w:val="18"/>
                <w:szCs w:val="18"/>
                <w:lang w:eastAsia="zh-TW"/>
              </w:rPr>
              <w:t>Docomo</w:t>
            </w:r>
            <w:r w:rsidR="0005282B">
              <w:rPr>
                <w:rFonts w:ascii="Times" w:eastAsia="新細明體" w:hAnsi="Times" w:cs="Times"/>
                <w:color w:val="000000" w:themeColor="text1"/>
                <w:sz w:val="18"/>
                <w:szCs w:val="18"/>
                <w:lang w:eastAsia="zh-TW"/>
              </w:rPr>
              <w:t>, Futurewei</w:t>
            </w:r>
          </w:p>
          <w:p w14:paraId="5BAB85A4" w14:textId="77777777" w:rsidR="00E64DE4" w:rsidRDefault="00E64DE4">
            <w:pPr>
              <w:suppressAutoHyphens w:val="0"/>
              <w:spacing w:after="0" w:line="240" w:lineRule="auto"/>
              <w:jc w:val="both"/>
              <w:rPr>
                <w:rFonts w:ascii="Times New Roman" w:hAnsi="Times New Roman" w:cs="Times New Roman"/>
                <w:b/>
                <w:bCs/>
                <w:color w:val="000000" w:themeColor="text1"/>
                <w:sz w:val="18"/>
                <w:szCs w:val="18"/>
              </w:rPr>
            </w:pPr>
          </w:p>
          <w:p w14:paraId="5E32C083" w14:textId="77777777"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 xml:space="preserve">If your understanding is the same, whether you still support enhancement for triggering early CSI </w:t>
            </w:r>
            <w:r>
              <w:rPr>
                <w:rFonts w:ascii="Times" w:hAnsi="Times" w:cs="Times"/>
                <w:b/>
                <w:bCs/>
                <w:color w:val="000000" w:themeColor="text1"/>
                <w:sz w:val="18"/>
                <w:szCs w:val="18"/>
              </w:rPr>
              <w:t>by SCell activation command?</w:t>
            </w:r>
          </w:p>
          <w:p w14:paraId="5C105CEC" w14:textId="4404F713" w:rsidR="00E64DE4" w:rsidRPr="001B743A" w:rsidRDefault="006E5F75">
            <w:pPr>
              <w:pStyle w:val="af6"/>
              <w:numPr>
                <w:ilvl w:val="0"/>
                <w:numId w:val="5"/>
              </w:numPr>
              <w:suppressAutoHyphens w:val="0"/>
              <w:spacing w:after="0" w:line="240" w:lineRule="auto"/>
              <w:ind w:hanging="158"/>
              <w:jc w:val="both"/>
              <w:rPr>
                <w:rFonts w:ascii="Times New Roman" w:eastAsia="Batang" w:hAnsi="Times New Roman" w:cs="Times New Roman"/>
                <w:b/>
                <w:bCs/>
                <w:color w:val="000000" w:themeColor="text1"/>
                <w:sz w:val="18"/>
                <w:szCs w:val="18"/>
                <w:lang w:val="de-DE"/>
              </w:rPr>
            </w:pPr>
            <w:r w:rsidRPr="001B743A">
              <w:rPr>
                <w:rFonts w:ascii="Times" w:hAnsi="Times" w:cs="Times"/>
                <w:color w:val="000000" w:themeColor="text1"/>
                <w:sz w:val="18"/>
                <w:szCs w:val="18"/>
                <w:lang w:val="de-DE"/>
              </w:rPr>
              <w:t>Yes: Samsung</w:t>
            </w:r>
            <w:r w:rsidR="00A847DC" w:rsidRPr="001B743A">
              <w:rPr>
                <w:rFonts w:ascii="Times" w:hAnsi="Times" w:cs="Times"/>
                <w:color w:val="000000" w:themeColor="text1"/>
                <w:sz w:val="18"/>
                <w:szCs w:val="18"/>
                <w:lang w:val="de-DE"/>
              </w:rPr>
              <w:t xml:space="preserve">, ZTE, </w:t>
            </w:r>
            <w:r w:rsidR="00A847DC" w:rsidRPr="001B743A">
              <w:rPr>
                <w:rFonts w:ascii="Times" w:eastAsiaTheme="minorEastAsia" w:hAnsi="Times" w:cs="Times"/>
                <w:sz w:val="18"/>
                <w:szCs w:val="18"/>
                <w:lang w:val="de-DE" w:eastAsia="ko-KR"/>
              </w:rPr>
              <w:t>ETRI, Docomo</w:t>
            </w:r>
            <w:r w:rsidR="00CC7B6E" w:rsidRPr="001B743A">
              <w:rPr>
                <w:rFonts w:ascii="Times" w:eastAsia="新細明體" w:hAnsi="Times" w:cs="Times" w:hint="eastAsia"/>
                <w:sz w:val="18"/>
                <w:szCs w:val="18"/>
                <w:lang w:val="de-DE" w:eastAsia="zh-TW"/>
              </w:rPr>
              <w:t>,</w:t>
            </w:r>
            <w:r w:rsidR="00CC7B6E" w:rsidRPr="001B743A">
              <w:rPr>
                <w:rFonts w:ascii="Times" w:eastAsia="新細明體" w:hAnsi="Times" w:cs="Times"/>
                <w:sz w:val="18"/>
                <w:szCs w:val="18"/>
                <w:lang w:val="de-DE" w:eastAsia="zh-TW"/>
              </w:rPr>
              <w:t xml:space="preserve"> </w:t>
            </w:r>
            <w:r w:rsidR="00CC7B6E" w:rsidRPr="001B743A">
              <w:rPr>
                <w:rFonts w:ascii="Times" w:hAnsi="Times" w:cs="Times"/>
                <w:color w:val="000000" w:themeColor="text1"/>
                <w:sz w:val="18"/>
                <w:szCs w:val="18"/>
                <w:lang w:val="de-DE"/>
              </w:rPr>
              <w:t>Huawei/Hisilicon</w:t>
            </w:r>
            <w:r w:rsidR="00102BD5" w:rsidRPr="001B743A">
              <w:rPr>
                <w:rFonts w:ascii="Times" w:hAnsi="Times" w:cs="Times"/>
                <w:color w:val="000000" w:themeColor="text1"/>
                <w:sz w:val="18"/>
                <w:szCs w:val="18"/>
                <w:lang w:val="de-DE"/>
              </w:rPr>
              <w:t>, Sharp</w:t>
            </w:r>
          </w:p>
          <w:p w14:paraId="7AC9A2D2" w14:textId="17205CF7" w:rsidR="00E64DE4" w:rsidRPr="00F8776A" w:rsidRDefault="006E5F75">
            <w:pPr>
              <w:pStyle w:val="af6"/>
              <w:numPr>
                <w:ilvl w:val="0"/>
                <w:numId w:val="5"/>
              </w:numPr>
              <w:suppressAutoHyphens w:val="0"/>
              <w:spacing w:after="0" w:line="240" w:lineRule="auto"/>
              <w:ind w:hanging="158"/>
              <w:jc w:val="both"/>
              <w:rPr>
                <w:rFonts w:ascii="Times New Roman" w:hAnsi="Times New Roman"/>
                <w:b/>
                <w:bCs/>
                <w:color w:val="000000" w:themeColor="text1"/>
                <w:sz w:val="18"/>
                <w:szCs w:val="18"/>
                <w:lang w:val="it-IT"/>
              </w:rPr>
            </w:pPr>
            <w:r w:rsidRPr="001616FD">
              <w:rPr>
                <w:rFonts w:ascii="Times" w:eastAsia="新細明體" w:hAnsi="Times" w:cs="Times"/>
                <w:color w:val="000000" w:themeColor="text1"/>
                <w:sz w:val="18"/>
                <w:szCs w:val="18"/>
                <w:lang w:val="it-IT" w:eastAsia="zh-TW"/>
              </w:rPr>
              <w:t>No: Qualcomm, MediaTek, vivo</w:t>
            </w:r>
            <w:r w:rsidR="0005282B" w:rsidRPr="001616FD">
              <w:rPr>
                <w:rFonts w:ascii="Times" w:eastAsia="新細明體" w:hAnsi="Times" w:cs="Times"/>
                <w:color w:val="000000" w:themeColor="text1"/>
                <w:sz w:val="18"/>
                <w:szCs w:val="18"/>
                <w:lang w:val="it-IT" w:eastAsia="zh-TW"/>
              </w:rPr>
              <w:t>, LG, TCL</w:t>
            </w:r>
            <w:r w:rsidR="00385456" w:rsidRPr="001616FD">
              <w:rPr>
                <w:rFonts w:ascii="Times" w:eastAsia="DengXian" w:hAnsi="Times" w:cs="Times" w:hint="eastAsia"/>
                <w:color w:val="000000" w:themeColor="text1"/>
                <w:sz w:val="18"/>
                <w:szCs w:val="18"/>
                <w:lang w:val="it-IT" w:eastAsia="zh-CN"/>
              </w:rPr>
              <w:t>,</w:t>
            </w:r>
            <w:r w:rsidR="00385456" w:rsidRPr="001616FD">
              <w:rPr>
                <w:rFonts w:ascii="Times" w:hAnsi="Times" w:cs="Times"/>
                <w:color w:val="FF0000"/>
                <w:sz w:val="18"/>
                <w:szCs w:val="18"/>
                <w:lang w:val="it-IT"/>
              </w:rPr>
              <w:t xml:space="preserve"> </w:t>
            </w:r>
            <w:r w:rsidR="00CC7B6E">
              <w:rPr>
                <w:rFonts w:ascii="Times" w:hAnsi="Times" w:cs="Times"/>
                <w:color w:val="000000" w:themeColor="text1"/>
                <w:sz w:val="18"/>
                <w:szCs w:val="18"/>
              </w:rPr>
              <w:t>Fujitsu, Spreadtrum</w:t>
            </w:r>
          </w:p>
          <w:p w14:paraId="5B8747B3" w14:textId="77777777" w:rsidR="006018C6" w:rsidRDefault="006018C6" w:rsidP="006018C6">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59162371" w14:textId="4AF73597"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Whether the early CSI/SRS triggering (if supported) for SCell transition from deactivated to activated state is applicable only if the first active BWP for the SCell is not a dormant BWP?</w:t>
            </w:r>
          </w:p>
          <w:p w14:paraId="415A9505" w14:textId="192D5855" w:rsidR="00E64DE4" w:rsidRPr="001616FD" w:rsidRDefault="006E5F75">
            <w:pPr>
              <w:pStyle w:val="af6"/>
              <w:numPr>
                <w:ilvl w:val="0"/>
                <w:numId w:val="5"/>
              </w:numPr>
              <w:suppressAutoHyphens w:val="0"/>
              <w:spacing w:after="0" w:line="240" w:lineRule="auto"/>
              <w:ind w:hanging="158"/>
              <w:jc w:val="both"/>
              <w:rPr>
                <w:rFonts w:ascii="Times New Roman" w:hAnsi="Times New Roman" w:cs="Times New Roman"/>
                <w:b/>
                <w:bCs/>
                <w:color w:val="000000" w:themeColor="text1"/>
                <w:sz w:val="18"/>
                <w:szCs w:val="18"/>
                <w:lang w:val="it-IT"/>
              </w:rPr>
            </w:pPr>
            <w:r w:rsidRPr="001616FD">
              <w:rPr>
                <w:rFonts w:ascii="Times" w:hAnsi="Times" w:cs="Times"/>
                <w:color w:val="000000" w:themeColor="text1"/>
                <w:sz w:val="18"/>
                <w:szCs w:val="18"/>
                <w:lang w:val="it-IT"/>
              </w:rPr>
              <w:t>Yes: vivo, MediaTek, Samsung, Nokia</w:t>
            </w:r>
            <w:r w:rsidR="00A847DC" w:rsidRPr="001616FD">
              <w:rPr>
                <w:rFonts w:ascii="Times" w:hAnsi="Times" w:cs="Times"/>
                <w:color w:val="000000" w:themeColor="text1"/>
                <w:sz w:val="18"/>
                <w:szCs w:val="18"/>
                <w:lang w:val="it-IT"/>
              </w:rPr>
              <w:t xml:space="preserve">, </w:t>
            </w:r>
            <w:r w:rsidR="00A847DC" w:rsidRPr="001616FD">
              <w:rPr>
                <w:rFonts w:ascii="Times" w:eastAsiaTheme="minorEastAsia" w:hAnsi="Times" w:cs="Times"/>
                <w:sz w:val="18"/>
                <w:szCs w:val="18"/>
                <w:lang w:val="it-IT" w:eastAsia="ko-KR"/>
              </w:rPr>
              <w:t>ETRI, Docomo</w:t>
            </w:r>
            <w:r w:rsidR="0005282B" w:rsidRPr="001616FD">
              <w:rPr>
                <w:rFonts w:ascii="Times" w:eastAsiaTheme="minorEastAsia" w:hAnsi="Times" w:cs="Times"/>
                <w:sz w:val="18"/>
                <w:szCs w:val="18"/>
                <w:lang w:val="it-IT" w:eastAsia="ko-KR"/>
              </w:rPr>
              <w:t>, TCL</w:t>
            </w:r>
            <w:r w:rsidR="00385456" w:rsidRPr="001616FD">
              <w:rPr>
                <w:rFonts w:ascii="Times" w:eastAsia="DengXian" w:hAnsi="Times" w:cs="Times" w:hint="eastAsia"/>
                <w:sz w:val="18"/>
                <w:szCs w:val="18"/>
                <w:lang w:val="it-IT" w:eastAsia="zh-CN"/>
              </w:rPr>
              <w:t>,</w:t>
            </w:r>
            <w:r w:rsidR="008543CE" w:rsidRPr="00CC7B6E">
              <w:rPr>
                <w:rFonts w:ascii="Times" w:eastAsia="新細明體" w:hAnsi="Times" w:cs="Times"/>
                <w:color w:val="000000" w:themeColor="text1"/>
                <w:sz w:val="18"/>
                <w:szCs w:val="18"/>
                <w:lang w:eastAsia="zh-TW"/>
              </w:rPr>
              <w:t xml:space="preserve"> Huawei/Hi</w:t>
            </w:r>
            <w:r w:rsidR="009969B1">
              <w:rPr>
                <w:rFonts w:ascii="Times" w:eastAsia="新細明體" w:hAnsi="Times" w:cs="Times"/>
                <w:color w:val="000000" w:themeColor="text1"/>
                <w:sz w:val="18"/>
                <w:szCs w:val="18"/>
                <w:lang w:eastAsia="zh-TW"/>
              </w:rPr>
              <w:t>S</w:t>
            </w:r>
            <w:r w:rsidR="008543CE" w:rsidRPr="00CC7B6E">
              <w:rPr>
                <w:rFonts w:ascii="Times" w:eastAsia="新細明體" w:hAnsi="Times" w:cs="Times"/>
                <w:color w:val="000000" w:themeColor="text1"/>
                <w:sz w:val="18"/>
                <w:szCs w:val="18"/>
                <w:lang w:eastAsia="zh-TW"/>
              </w:rPr>
              <w:t>ilicon</w:t>
            </w:r>
          </w:p>
          <w:p w14:paraId="4B13BB08" w14:textId="41D01BF4" w:rsidR="00E64DE4" w:rsidRDefault="006E5F75">
            <w:pPr>
              <w:pStyle w:val="af6"/>
              <w:numPr>
                <w:ilvl w:val="0"/>
                <w:numId w:val="5"/>
              </w:numPr>
              <w:suppressAutoHyphens w:val="0"/>
              <w:spacing w:after="0" w:line="240" w:lineRule="auto"/>
              <w:ind w:hanging="158"/>
              <w:jc w:val="both"/>
              <w:rPr>
                <w:rFonts w:ascii="Times New Roman" w:hAnsi="Times New Roman" w:cs="Times New Roman"/>
                <w:b/>
                <w:bCs/>
                <w:color w:val="000000" w:themeColor="text1"/>
                <w:sz w:val="18"/>
                <w:szCs w:val="18"/>
              </w:rPr>
            </w:pPr>
            <w:r>
              <w:rPr>
                <w:rFonts w:ascii="Times" w:eastAsia="新細明體" w:hAnsi="Times" w:cs="Times" w:hint="eastAsia"/>
                <w:color w:val="000000" w:themeColor="text1"/>
                <w:sz w:val="18"/>
                <w:szCs w:val="18"/>
                <w:lang w:eastAsia="zh-TW"/>
              </w:rPr>
              <w:t>N</w:t>
            </w:r>
            <w:r>
              <w:rPr>
                <w:rFonts w:ascii="Times" w:eastAsia="新細明體" w:hAnsi="Times" w:cs="Times"/>
                <w:color w:val="000000" w:themeColor="text1"/>
                <w:sz w:val="18"/>
                <w:szCs w:val="18"/>
                <w:lang w:eastAsia="zh-TW"/>
              </w:rPr>
              <w:t>o:</w:t>
            </w:r>
            <w:r w:rsidR="00A847DC">
              <w:rPr>
                <w:rFonts w:ascii="Times" w:eastAsia="新細明體" w:hAnsi="Times" w:cs="Times"/>
                <w:color w:val="000000" w:themeColor="text1"/>
                <w:sz w:val="18"/>
                <w:szCs w:val="18"/>
                <w:lang w:eastAsia="zh-TW"/>
              </w:rPr>
              <w:t xml:space="preserve"> Apple</w:t>
            </w:r>
            <w:r w:rsidR="008543CE">
              <w:rPr>
                <w:rFonts w:ascii="Times" w:eastAsia="新細明體" w:hAnsi="Times" w:cs="Times"/>
                <w:color w:val="000000" w:themeColor="text1"/>
                <w:sz w:val="18"/>
                <w:szCs w:val="18"/>
                <w:lang w:eastAsia="zh-TW"/>
              </w:rPr>
              <w:t>, Ericsson</w:t>
            </w:r>
          </w:p>
          <w:p w14:paraId="4EFAF00E" w14:textId="77777777" w:rsidR="00E64DE4" w:rsidRDefault="00E64DE4">
            <w:pPr>
              <w:suppressAutoHyphens w:val="0"/>
              <w:spacing w:after="0" w:line="240" w:lineRule="auto"/>
              <w:jc w:val="both"/>
              <w:rPr>
                <w:rFonts w:ascii="Times New Roman" w:hAnsi="Times New Roman" w:cs="Times New Roman"/>
                <w:color w:val="000000" w:themeColor="text1"/>
                <w:sz w:val="18"/>
                <w:szCs w:val="18"/>
              </w:rPr>
            </w:pPr>
          </w:p>
        </w:tc>
      </w:tr>
      <w:tr w:rsidR="00E64DE4" w14:paraId="1CFF68DA" w14:textId="77777777">
        <w:trPr>
          <w:trHeight w:val="208"/>
        </w:trPr>
        <w:tc>
          <w:tcPr>
            <w:tcW w:w="576" w:type="dxa"/>
          </w:tcPr>
          <w:p w14:paraId="0058B1E6" w14:textId="77777777" w:rsidR="00E64DE4" w:rsidRDefault="006E5F75">
            <w:pPr>
              <w:snapToGrid w:val="0"/>
              <w:spacing w:after="0"/>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1</w:t>
            </w:r>
            <w:r>
              <w:rPr>
                <w:rFonts w:ascii="Times New Roman" w:hAnsi="Times New Roman" w:cs="Times New Roman"/>
                <w:color w:val="000000" w:themeColor="text1"/>
                <w:sz w:val="18"/>
                <w:szCs w:val="18"/>
              </w:rPr>
              <w:t>.2.2</w:t>
            </w:r>
          </w:p>
        </w:tc>
        <w:tc>
          <w:tcPr>
            <w:tcW w:w="2254" w:type="dxa"/>
          </w:tcPr>
          <w:p w14:paraId="65AD7EB2" w14:textId="77777777" w:rsidR="00E64DE4" w:rsidRDefault="006E5F75">
            <w:pPr>
              <w:snapToGrid w:val="0"/>
              <w:spacing w:after="0"/>
              <w:jc w:val="both"/>
              <w:rPr>
                <w:rFonts w:ascii="Times New Roman" w:hAnsi="Times New Roman" w:cs="Times New Roman"/>
                <w:color w:val="000000" w:themeColor="text1"/>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SCell activation command</w:t>
            </w:r>
          </w:p>
        </w:tc>
        <w:tc>
          <w:tcPr>
            <w:tcW w:w="7097" w:type="dxa"/>
          </w:tcPr>
          <w:p w14:paraId="4BE27112" w14:textId="1AC44797" w:rsidR="00E64DE4" w:rsidRDefault="006E5F75">
            <w:pPr>
              <w:suppressAutoHyphens w:val="0"/>
              <w:spacing w:after="0" w:line="240" w:lineRule="auto"/>
              <w:jc w:val="both"/>
              <w:rPr>
                <w:rFonts w:ascii="Times New Roman" w:hAnsi="Times New Roman" w:cs="Times New Roman"/>
                <w:b/>
                <w:bCs/>
                <w:color w:val="000000" w:themeColor="text1"/>
                <w:sz w:val="18"/>
                <w:szCs w:val="18"/>
              </w:rPr>
            </w:pPr>
            <w:r>
              <w:rPr>
                <w:rFonts w:ascii="Times New Roman" w:hAnsi="Times New Roman" w:cs="Times New Roman"/>
                <w:b/>
                <w:bCs/>
                <w:color w:val="000000" w:themeColor="text1"/>
                <w:sz w:val="18"/>
                <w:szCs w:val="18"/>
              </w:rPr>
              <w:t>How to trigger aperiodic SRS-AS via SCell activation command?</w:t>
            </w:r>
          </w:p>
          <w:p w14:paraId="491891CF"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Alt1: Explicit indication of an SRS trigger state in the SCell activation command</w:t>
            </w:r>
          </w:p>
          <w:p w14:paraId="4E9E9CF9" w14:textId="2E2AEE30" w:rsidR="00E64DE4" w:rsidRPr="00F526A6" w:rsidRDefault="006E5F75">
            <w:pPr>
              <w:numPr>
                <w:ilvl w:val="1"/>
                <w:numId w:val="7"/>
              </w:numPr>
              <w:suppressAutoHyphens w:val="0"/>
              <w:spacing w:after="0" w:line="240" w:lineRule="auto"/>
              <w:ind w:left="1030" w:hanging="287"/>
              <w:contextualSpacing/>
              <w:jc w:val="both"/>
              <w:rPr>
                <w:rFonts w:ascii="Times New Roman" w:hAnsi="Times New Roman"/>
                <w:color w:val="000000" w:themeColor="text1"/>
                <w:sz w:val="18"/>
                <w:szCs w:val="18"/>
              </w:rPr>
            </w:pPr>
            <w:r w:rsidRPr="00F526A6">
              <w:rPr>
                <w:rFonts w:ascii="Times New Roman" w:hAnsi="Times New Roman"/>
                <w:color w:val="000000" w:themeColor="text1"/>
                <w:sz w:val="18"/>
                <w:szCs w:val="18"/>
              </w:rPr>
              <w:t>Support: MediaTek, Samsung</w:t>
            </w:r>
            <w:r w:rsidR="00A847DC" w:rsidRPr="00F526A6">
              <w:rPr>
                <w:rFonts w:ascii="Times New Roman" w:hAnsi="Times New Roman"/>
                <w:color w:val="000000" w:themeColor="text1"/>
                <w:sz w:val="18"/>
                <w:szCs w:val="18"/>
              </w:rPr>
              <w:t xml:space="preserve">, Apple, ZTE, </w:t>
            </w:r>
            <w:r w:rsidR="00A847DC" w:rsidRPr="00F526A6">
              <w:rPr>
                <w:rFonts w:ascii="Times" w:eastAsiaTheme="minorEastAsia" w:hAnsi="Times" w:cs="Times"/>
                <w:color w:val="000000" w:themeColor="text1"/>
                <w:sz w:val="18"/>
                <w:szCs w:val="18"/>
                <w:lang w:eastAsia="ko-KR"/>
              </w:rPr>
              <w:t>ETRI</w:t>
            </w:r>
            <w:r w:rsidR="0005282B" w:rsidRPr="00F526A6">
              <w:rPr>
                <w:rFonts w:ascii="Times" w:eastAsiaTheme="minorEastAsia" w:hAnsi="Times" w:cs="Times"/>
                <w:color w:val="000000" w:themeColor="text1"/>
                <w:sz w:val="18"/>
                <w:szCs w:val="18"/>
                <w:lang w:eastAsia="ko-KR"/>
              </w:rPr>
              <w:t>, CATT</w:t>
            </w:r>
            <w:r w:rsidR="00102BD5" w:rsidRPr="00F526A6">
              <w:rPr>
                <w:rFonts w:ascii="Times" w:eastAsiaTheme="minorEastAsia" w:hAnsi="Times" w:cs="Times"/>
                <w:color w:val="000000" w:themeColor="text1"/>
                <w:sz w:val="18"/>
                <w:szCs w:val="18"/>
                <w:lang w:eastAsia="ko-KR"/>
              </w:rPr>
              <w:t xml:space="preserve">, </w:t>
            </w:r>
            <w:r w:rsidR="00102BD5" w:rsidRPr="00F526A6">
              <w:rPr>
                <w:rFonts w:ascii="Times" w:hAnsi="Times" w:cs="Times"/>
                <w:color w:val="000000" w:themeColor="text1"/>
                <w:sz w:val="18"/>
                <w:szCs w:val="18"/>
              </w:rPr>
              <w:t>Sharp</w:t>
            </w:r>
          </w:p>
          <w:p w14:paraId="35F8D014" w14:textId="77777777" w:rsidR="00E64DE4" w:rsidRPr="00F526A6"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sidRPr="00F526A6">
              <w:rPr>
                <w:rFonts w:ascii="Times" w:hAnsi="Times" w:cs="Times"/>
                <w:color w:val="000000" w:themeColor="text1"/>
                <w:sz w:val="18"/>
                <w:szCs w:val="18"/>
              </w:rPr>
              <w:t>Alt2: Explicit indication of an SRS resource set for antenna switching in the SCell activation command</w:t>
            </w:r>
          </w:p>
          <w:p w14:paraId="25535E04" w14:textId="169C3487" w:rsidR="00E64DE4" w:rsidRPr="00F526A6" w:rsidRDefault="006E5F75">
            <w:pPr>
              <w:numPr>
                <w:ilvl w:val="1"/>
                <w:numId w:val="7"/>
              </w:numPr>
              <w:suppressAutoHyphens w:val="0"/>
              <w:spacing w:after="0" w:line="240" w:lineRule="auto"/>
              <w:ind w:left="1030" w:hanging="287"/>
              <w:contextualSpacing/>
              <w:jc w:val="both"/>
              <w:rPr>
                <w:rFonts w:ascii="Times New Roman" w:hAnsi="Times New Roman"/>
                <w:color w:val="000000" w:themeColor="text1"/>
                <w:sz w:val="18"/>
                <w:szCs w:val="18"/>
              </w:rPr>
            </w:pPr>
            <w:r w:rsidRPr="00F526A6">
              <w:rPr>
                <w:rFonts w:ascii="Times New Roman" w:hAnsi="Times New Roman"/>
                <w:color w:val="000000" w:themeColor="text1"/>
                <w:sz w:val="18"/>
                <w:szCs w:val="18"/>
              </w:rPr>
              <w:t>Support: Xiaomi, Lenovo</w:t>
            </w:r>
            <w:r w:rsidR="0005282B" w:rsidRPr="00F526A6">
              <w:rPr>
                <w:rFonts w:ascii="Times New Roman" w:hAnsi="Times New Roman"/>
                <w:color w:val="000000" w:themeColor="text1"/>
                <w:sz w:val="18"/>
                <w:szCs w:val="18"/>
              </w:rPr>
              <w:t>, LG</w:t>
            </w:r>
            <w:r w:rsidR="008543CE" w:rsidRPr="00F526A6">
              <w:rPr>
                <w:rFonts w:ascii="Times New Roman" w:hAnsi="Times New Roman" w:hint="eastAsia"/>
                <w:color w:val="000000" w:themeColor="text1"/>
                <w:sz w:val="18"/>
                <w:szCs w:val="18"/>
              </w:rPr>
              <w:t>,</w:t>
            </w:r>
            <w:r w:rsidR="008543CE" w:rsidRPr="00F526A6">
              <w:rPr>
                <w:rFonts w:ascii="Times New Roman" w:hAnsi="Times New Roman"/>
                <w:color w:val="000000" w:themeColor="text1"/>
                <w:sz w:val="18"/>
                <w:szCs w:val="18"/>
              </w:rPr>
              <w:t xml:space="preserve"> </w:t>
            </w:r>
            <w:r w:rsidR="008543CE" w:rsidRPr="00F526A6">
              <w:rPr>
                <w:rFonts w:ascii="Times" w:hAnsi="Times" w:cs="Times"/>
                <w:color w:val="000000" w:themeColor="text1"/>
                <w:sz w:val="18"/>
                <w:szCs w:val="18"/>
              </w:rPr>
              <w:t>Huawei/Hisilicon</w:t>
            </w:r>
          </w:p>
          <w:p w14:paraId="0A4A95A0" w14:textId="2DC23B54" w:rsidR="00E64DE4" w:rsidRPr="00F526A6"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sidRPr="00F526A6">
              <w:rPr>
                <w:rFonts w:ascii="Times" w:hAnsi="Times" w:cs="Times"/>
                <w:color w:val="000000" w:themeColor="text1"/>
                <w:sz w:val="18"/>
                <w:szCs w:val="18"/>
              </w:rPr>
              <w:t>Alt-3: Implicit indication of an SRS resource set</w:t>
            </w:r>
            <w:r w:rsidR="00F526A6" w:rsidRPr="00F526A6">
              <w:rPr>
                <w:rFonts w:ascii="Times" w:hAnsi="Times" w:cs="Times"/>
                <w:color w:val="000000" w:themeColor="text1"/>
                <w:sz w:val="18"/>
                <w:szCs w:val="18"/>
              </w:rPr>
              <w:t xml:space="preserve"> for AS</w:t>
            </w:r>
            <w:r w:rsidRPr="00F526A6">
              <w:rPr>
                <w:rFonts w:ascii="Times" w:hAnsi="Times" w:cs="Times"/>
                <w:color w:val="000000" w:themeColor="text1"/>
                <w:sz w:val="18"/>
                <w:szCs w:val="18"/>
              </w:rPr>
              <w:t xml:space="preserve">, </w:t>
            </w:r>
            <w:r w:rsidR="00D718B6" w:rsidRPr="00F526A6">
              <w:rPr>
                <w:rFonts w:ascii="Times" w:hAnsi="Times" w:cs="Times"/>
                <w:color w:val="000000" w:themeColor="text1"/>
                <w:sz w:val="18"/>
                <w:szCs w:val="18"/>
              </w:rPr>
              <w:t xml:space="preserve">which is RRC-configured </w:t>
            </w:r>
            <w:r w:rsidR="00F526A6">
              <w:rPr>
                <w:rFonts w:ascii="Times" w:hAnsi="Times" w:cs="Times"/>
                <w:color w:val="000000" w:themeColor="text1"/>
                <w:sz w:val="18"/>
                <w:szCs w:val="18"/>
              </w:rPr>
              <w:t>to</w:t>
            </w:r>
            <w:r w:rsidR="00D718B6" w:rsidRPr="00F526A6">
              <w:rPr>
                <w:rFonts w:ascii="Times" w:hAnsi="Times" w:cs="Times"/>
                <w:color w:val="000000" w:themeColor="text1"/>
                <w:sz w:val="18"/>
                <w:szCs w:val="18"/>
              </w:rPr>
              <w:t xml:space="preserve"> a SCell for early SRS</w:t>
            </w:r>
            <w:r w:rsidR="00D718B6" w:rsidRPr="00F526A6">
              <w:rPr>
                <w:rFonts w:ascii="Times" w:hAnsi="Times" w:cs="Times" w:hint="eastAsia"/>
                <w:color w:val="000000" w:themeColor="text1"/>
                <w:sz w:val="18"/>
                <w:szCs w:val="18"/>
              </w:rPr>
              <w:t>-AS t</w:t>
            </w:r>
            <w:r w:rsidR="00D718B6" w:rsidRPr="00F526A6">
              <w:rPr>
                <w:rFonts w:ascii="Times" w:hAnsi="Times" w:cs="Times"/>
                <w:color w:val="000000" w:themeColor="text1"/>
                <w:sz w:val="18"/>
                <w:szCs w:val="18"/>
              </w:rPr>
              <w:t>riggering.</w:t>
            </w:r>
            <w:r w:rsidR="00F526A6" w:rsidRPr="00F526A6">
              <w:rPr>
                <w:rFonts w:ascii="Times" w:hAnsi="Times" w:cs="Times"/>
                <w:color w:val="000000" w:themeColor="text1"/>
                <w:sz w:val="18"/>
                <w:szCs w:val="18"/>
              </w:rPr>
              <w:t xml:space="preserve"> </w:t>
            </w:r>
            <w:r w:rsidRPr="00F526A6">
              <w:rPr>
                <w:rFonts w:ascii="Times" w:hAnsi="Times" w:cs="Times"/>
                <w:color w:val="000000" w:themeColor="text1"/>
                <w:sz w:val="18"/>
                <w:szCs w:val="18"/>
              </w:rPr>
              <w:t xml:space="preserve">When the activation command for </w:t>
            </w:r>
            <w:r w:rsidR="00D718B6" w:rsidRPr="00F526A6">
              <w:rPr>
                <w:rFonts w:ascii="Times" w:hAnsi="Times" w:cs="Times"/>
                <w:color w:val="000000" w:themeColor="text1"/>
                <w:sz w:val="18"/>
                <w:szCs w:val="18"/>
              </w:rPr>
              <w:t>the</w:t>
            </w:r>
            <w:r w:rsidRPr="00F526A6">
              <w:rPr>
                <w:rFonts w:ascii="Times" w:hAnsi="Times" w:cs="Times"/>
                <w:color w:val="000000" w:themeColor="text1"/>
                <w:sz w:val="18"/>
                <w:szCs w:val="18"/>
              </w:rPr>
              <w:t xml:space="preserve"> SCell is received, the SRS resource set </w:t>
            </w:r>
            <w:r w:rsidR="00D718B6" w:rsidRPr="00F526A6">
              <w:rPr>
                <w:rFonts w:ascii="Times" w:hAnsi="Times" w:cs="Times"/>
                <w:color w:val="000000" w:themeColor="text1"/>
                <w:sz w:val="18"/>
                <w:szCs w:val="18"/>
              </w:rPr>
              <w:t>for early SAS-AS triggering</w:t>
            </w:r>
            <w:r w:rsidR="00F526A6" w:rsidRPr="00F526A6">
              <w:rPr>
                <w:rFonts w:ascii="Times" w:hAnsi="Times" w:cs="Times"/>
                <w:color w:val="000000" w:themeColor="text1"/>
                <w:sz w:val="18"/>
                <w:szCs w:val="18"/>
              </w:rPr>
              <w:t xml:space="preserve"> </w:t>
            </w:r>
            <w:r w:rsidRPr="00F526A6">
              <w:rPr>
                <w:rFonts w:ascii="Times" w:hAnsi="Times" w:cs="Times"/>
                <w:color w:val="000000" w:themeColor="text1"/>
                <w:sz w:val="18"/>
                <w:szCs w:val="18"/>
              </w:rPr>
              <w:t>is triggered.</w:t>
            </w:r>
          </w:p>
          <w:p w14:paraId="6A5ACA41" w14:textId="63BB5E81" w:rsidR="00E64DE4" w:rsidRPr="00F526A6" w:rsidRDefault="006E5F75">
            <w:pPr>
              <w:numPr>
                <w:ilvl w:val="1"/>
                <w:numId w:val="7"/>
              </w:numPr>
              <w:suppressAutoHyphens w:val="0"/>
              <w:spacing w:after="0" w:line="240" w:lineRule="auto"/>
              <w:ind w:left="1030" w:hanging="287"/>
              <w:contextualSpacing/>
              <w:jc w:val="both"/>
              <w:rPr>
                <w:rFonts w:ascii="Times New Roman" w:hAnsi="Times New Roman"/>
                <w:color w:val="000000" w:themeColor="text1"/>
                <w:sz w:val="18"/>
                <w:szCs w:val="18"/>
                <w:lang w:val="sv-SE"/>
              </w:rPr>
            </w:pPr>
            <w:r w:rsidRPr="00F526A6">
              <w:rPr>
                <w:rFonts w:ascii="Times New Roman" w:hAnsi="Times New Roman"/>
                <w:color w:val="000000" w:themeColor="text1"/>
                <w:sz w:val="18"/>
                <w:szCs w:val="18"/>
                <w:lang w:val="sv-SE"/>
              </w:rPr>
              <w:t>Support: NTT DOCOMO, Spreadtrum</w:t>
            </w:r>
            <w:r w:rsidRPr="00F526A6">
              <w:rPr>
                <w:rFonts w:ascii="Times New Roman" w:eastAsia="DengXian" w:hAnsi="Times New Roman" w:hint="eastAsia"/>
                <w:color w:val="000000" w:themeColor="text1"/>
                <w:sz w:val="18"/>
                <w:szCs w:val="18"/>
                <w:lang w:val="sv-SE" w:eastAsia="zh-CN"/>
              </w:rPr>
              <w:t>, Xiaomi</w:t>
            </w:r>
            <w:r w:rsidRPr="00F526A6">
              <w:rPr>
                <w:rFonts w:ascii="Times New Roman" w:eastAsia="DengXian" w:hAnsi="Times New Roman"/>
                <w:color w:val="000000" w:themeColor="text1"/>
                <w:sz w:val="18"/>
                <w:szCs w:val="18"/>
                <w:lang w:val="sv-SE" w:eastAsia="zh-CN"/>
              </w:rPr>
              <w:t>, Nokia</w:t>
            </w:r>
            <w:r w:rsidR="00A847DC" w:rsidRPr="00F526A6">
              <w:rPr>
                <w:rFonts w:ascii="Times New Roman" w:eastAsia="DengXian" w:hAnsi="Times New Roman"/>
                <w:color w:val="000000" w:themeColor="text1"/>
                <w:sz w:val="18"/>
                <w:szCs w:val="18"/>
                <w:lang w:val="sv-SE" w:eastAsia="zh-CN"/>
              </w:rPr>
              <w:t xml:space="preserve">, </w:t>
            </w:r>
            <w:r w:rsidR="00A847DC" w:rsidRPr="00F526A6">
              <w:rPr>
                <w:rFonts w:ascii="Times" w:eastAsiaTheme="minorEastAsia" w:hAnsi="Times" w:cs="Times"/>
                <w:color w:val="000000" w:themeColor="text1"/>
                <w:sz w:val="18"/>
                <w:szCs w:val="18"/>
                <w:lang w:val="sv-SE" w:eastAsia="ko-KR"/>
              </w:rPr>
              <w:t>ETRI</w:t>
            </w:r>
          </w:p>
          <w:p w14:paraId="380E031E" w14:textId="77777777" w:rsidR="00E64DE4" w:rsidRPr="00F526A6" w:rsidRDefault="006E5F75">
            <w:pPr>
              <w:pStyle w:val="af6"/>
              <w:numPr>
                <w:ilvl w:val="0"/>
                <w:numId w:val="5"/>
              </w:numPr>
              <w:suppressAutoHyphens w:val="0"/>
              <w:spacing w:after="0" w:line="240" w:lineRule="auto"/>
              <w:ind w:hanging="158"/>
              <w:rPr>
                <w:rFonts w:ascii="Times" w:eastAsia="Batang" w:hAnsi="Times" w:cs="Times"/>
                <w:color w:val="000000" w:themeColor="text1"/>
                <w:sz w:val="18"/>
                <w:szCs w:val="18"/>
              </w:rPr>
            </w:pPr>
            <w:r w:rsidRPr="00F526A6">
              <w:rPr>
                <w:rFonts w:ascii="Times" w:hAnsi="Times" w:cs="Times"/>
                <w:color w:val="000000" w:themeColor="text1"/>
                <w:sz w:val="18"/>
                <w:szCs w:val="18"/>
              </w:rPr>
              <w:t>Alt4: Explicit indication of a CSI report configuration ID associated with SRS-AS in the SCell activation command</w:t>
            </w:r>
          </w:p>
          <w:p w14:paraId="63FE2D57" w14:textId="77777777" w:rsidR="00E64DE4" w:rsidRPr="006D20CC" w:rsidRDefault="006E5F75">
            <w:pPr>
              <w:numPr>
                <w:ilvl w:val="1"/>
                <w:numId w:val="7"/>
              </w:numPr>
              <w:suppressAutoHyphens w:val="0"/>
              <w:spacing w:after="0" w:line="240" w:lineRule="auto"/>
              <w:ind w:left="1030" w:hanging="287"/>
              <w:contextualSpacing/>
              <w:jc w:val="both"/>
              <w:rPr>
                <w:rFonts w:ascii="Times New Roman" w:hAnsi="Times New Roman"/>
                <w:color w:val="000000"/>
                <w:sz w:val="18"/>
                <w:szCs w:val="18"/>
              </w:rPr>
            </w:pPr>
            <w:r w:rsidRPr="00F526A6">
              <w:rPr>
                <w:rFonts w:ascii="Times New Roman" w:hAnsi="Times New Roman" w:hint="eastAsia"/>
                <w:color w:val="000000" w:themeColor="text1"/>
                <w:sz w:val="18"/>
                <w:szCs w:val="18"/>
              </w:rPr>
              <w:t>S</w:t>
            </w:r>
            <w:r w:rsidRPr="00F526A6">
              <w:rPr>
                <w:rFonts w:ascii="Times New Roman" w:hAnsi="Times New Roman"/>
                <w:color w:val="000000" w:themeColor="text1"/>
                <w:sz w:val="18"/>
                <w:szCs w:val="18"/>
              </w:rPr>
              <w:t>upport: vivo</w:t>
            </w:r>
          </w:p>
          <w:p w14:paraId="09BC5F2C" w14:textId="77777777" w:rsidR="006D20CC" w:rsidRDefault="006D20CC" w:rsidP="006D20CC">
            <w:pPr>
              <w:tabs>
                <w:tab w:val="left" w:pos="0"/>
              </w:tabs>
              <w:suppressAutoHyphens w:val="0"/>
              <w:spacing w:after="0" w:line="240" w:lineRule="auto"/>
              <w:contextualSpacing/>
              <w:jc w:val="both"/>
              <w:rPr>
                <w:rFonts w:ascii="Times New Roman" w:hAnsi="Times New Roman"/>
                <w:color w:val="000000" w:themeColor="text1"/>
                <w:sz w:val="18"/>
                <w:szCs w:val="18"/>
              </w:rPr>
            </w:pPr>
          </w:p>
          <w:p w14:paraId="0C9A7822" w14:textId="16938875" w:rsidR="006D20CC" w:rsidRDefault="006D20CC" w:rsidP="006D20CC">
            <w:pPr>
              <w:snapToGrid w:val="0"/>
              <w:spacing w:after="0"/>
              <w:jc w:val="both"/>
              <w:rPr>
                <w:rFonts w:ascii="Times New Roman" w:hAnsi="Times New Roman"/>
                <w:color w:val="000000"/>
                <w:sz w:val="18"/>
                <w:szCs w:val="18"/>
              </w:rPr>
            </w:pPr>
            <w:r w:rsidRPr="006D20CC">
              <w:rPr>
                <w:rFonts w:ascii="Times" w:hAnsi="Times" w:cs="Times" w:hint="eastAsia"/>
                <w:i/>
                <w:iCs/>
                <w:color w:val="0000FF"/>
                <w:sz w:val="18"/>
                <w:szCs w:val="18"/>
              </w:rPr>
              <w:t>F</w:t>
            </w:r>
            <w:r w:rsidRPr="006D20CC">
              <w:rPr>
                <w:rFonts w:ascii="Times" w:hAnsi="Times" w:cs="Times"/>
                <w:i/>
                <w:iCs/>
                <w:color w:val="0000FF"/>
                <w:sz w:val="18"/>
                <w:szCs w:val="18"/>
              </w:rPr>
              <w:t>L note: No proposal is provided in this round</w:t>
            </w:r>
          </w:p>
        </w:tc>
      </w:tr>
    </w:tbl>
    <w:p w14:paraId="0D662507" w14:textId="77777777" w:rsidR="00E64DE4" w:rsidRDefault="006E5F75" w:rsidP="0005282B">
      <w:pPr>
        <w:pStyle w:val="a3"/>
        <w:spacing w:before="240"/>
        <w:jc w:val="center"/>
        <w:rPr>
          <w:rFonts w:ascii="Times New Roman" w:hAnsi="Times New Roman" w:cs="Times New Roman"/>
        </w:rPr>
      </w:pPr>
      <w:r>
        <w:rPr>
          <w:rFonts w:ascii="Times New Roman" w:hAnsi="Times New Roman" w:cs="Times New Roman"/>
        </w:rPr>
        <w:t>Table 1-4 Company inputs for Issue 1.2</w:t>
      </w:r>
    </w:p>
    <w:tbl>
      <w:tblPr>
        <w:tblStyle w:val="ab"/>
        <w:tblW w:w="9985" w:type="dxa"/>
        <w:tblLook w:val="04A0" w:firstRow="1" w:lastRow="0" w:firstColumn="1" w:lastColumn="0" w:noHBand="0" w:noVBand="1"/>
      </w:tblPr>
      <w:tblGrid>
        <w:gridCol w:w="1271"/>
        <w:gridCol w:w="8714"/>
      </w:tblGrid>
      <w:tr w:rsidR="00E64DE4" w14:paraId="0E977881"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A72901" w14:textId="77777777" w:rsidR="00E64DE4" w:rsidRDefault="006E5F75">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1DCCC55"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E64DE4" w14:paraId="26588DA4" w14:textId="77777777">
        <w:trPr>
          <w:trHeight w:val="215"/>
        </w:trPr>
        <w:tc>
          <w:tcPr>
            <w:tcW w:w="1271" w:type="dxa"/>
          </w:tcPr>
          <w:p w14:paraId="63F69301" w14:textId="47A52320" w:rsidR="00E64DE4" w:rsidRDefault="00BD6CA2">
            <w:pPr>
              <w:snapToGrid w:val="0"/>
              <w:spacing w:after="0" w:line="240" w:lineRule="auto"/>
              <w:jc w:val="both"/>
              <w:rPr>
                <w:rFonts w:ascii="Times" w:hAnsi="Times" w:cs="Times"/>
                <w:sz w:val="18"/>
                <w:szCs w:val="18"/>
              </w:rPr>
            </w:pPr>
            <w:r>
              <w:rPr>
                <w:rFonts w:ascii="Times" w:hAnsi="Times" w:cs="Times" w:hint="eastAsia"/>
                <w:sz w:val="18"/>
                <w:szCs w:val="18"/>
              </w:rPr>
              <w:t>Mo</w:t>
            </w:r>
            <w:r>
              <w:rPr>
                <w:rFonts w:ascii="Times" w:hAnsi="Times" w:cs="Times"/>
                <w:sz w:val="18"/>
                <w:szCs w:val="18"/>
              </w:rPr>
              <w:t>d</w:t>
            </w:r>
          </w:p>
        </w:tc>
        <w:tc>
          <w:tcPr>
            <w:tcW w:w="8714" w:type="dxa"/>
          </w:tcPr>
          <w:p w14:paraId="113E83F2" w14:textId="13194D91" w:rsidR="00E64DE4" w:rsidRPr="00541053" w:rsidRDefault="00BD6CA2" w:rsidP="00541053">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r>
              <w:rPr>
                <w:rFonts w:ascii="Times New Roman" w:hAnsi="Times New Roman" w:cs="Times New Roman"/>
                <w:b/>
                <w:color w:val="0000FF"/>
                <w:sz w:val="18"/>
                <w:szCs w:val="18"/>
              </w:rPr>
              <w:t>No input in this round</w:t>
            </w:r>
          </w:p>
        </w:tc>
      </w:tr>
      <w:tr w:rsidR="005D55CB" w14:paraId="13DE600C" w14:textId="77777777">
        <w:trPr>
          <w:trHeight w:val="215"/>
        </w:trPr>
        <w:tc>
          <w:tcPr>
            <w:tcW w:w="1271" w:type="dxa"/>
          </w:tcPr>
          <w:p w14:paraId="2E3EA54B" w14:textId="03C0E235" w:rsidR="005D55CB" w:rsidRDefault="005D55CB" w:rsidP="005D55CB">
            <w:pPr>
              <w:snapToGrid w:val="0"/>
              <w:spacing w:after="0" w:line="240" w:lineRule="auto"/>
              <w:jc w:val="both"/>
              <w:rPr>
                <w:rFonts w:ascii="Times" w:hAnsi="Times" w:cs="Times"/>
                <w:sz w:val="18"/>
                <w:szCs w:val="18"/>
              </w:rPr>
            </w:pPr>
          </w:p>
        </w:tc>
        <w:tc>
          <w:tcPr>
            <w:tcW w:w="8714" w:type="dxa"/>
          </w:tcPr>
          <w:p w14:paraId="1CEB8F1F" w14:textId="0DCB6C10" w:rsidR="005D55CB" w:rsidRDefault="005D55CB" w:rsidP="005D55CB">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tc>
      </w:tr>
      <w:tr w:rsidR="004276F6" w14:paraId="269176A0" w14:textId="77777777">
        <w:trPr>
          <w:trHeight w:val="215"/>
        </w:trPr>
        <w:tc>
          <w:tcPr>
            <w:tcW w:w="1271" w:type="dxa"/>
          </w:tcPr>
          <w:p w14:paraId="55176049" w14:textId="78B38475" w:rsidR="004276F6" w:rsidRDefault="004276F6" w:rsidP="004276F6">
            <w:pPr>
              <w:snapToGrid w:val="0"/>
              <w:spacing w:after="0" w:line="240" w:lineRule="auto"/>
              <w:jc w:val="both"/>
              <w:rPr>
                <w:rFonts w:ascii="Times" w:eastAsia="DengXian" w:hAnsi="Times" w:cs="Times"/>
                <w:sz w:val="18"/>
                <w:szCs w:val="18"/>
                <w:lang w:eastAsia="zh-CN"/>
              </w:rPr>
            </w:pPr>
          </w:p>
        </w:tc>
        <w:tc>
          <w:tcPr>
            <w:tcW w:w="8714" w:type="dxa"/>
          </w:tcPr>
          <w:p w14:paraId="657DCF95" w14:textId="19B2BAC3" w:rsidR="0047499F" w:rsidRDefault="0047499F" w:rsidP="004276F6">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5D55CB" w14:paraId="712A628F" w14:textId="77777777" w:rsidTr="00C976A2">
        <w:trPr>
          <w:trHeight w:val="43"/>
        </w:trPr>
        <w:tc>
          <w:tcPr>
            <w:tcW w:w="1271" w:type="dxa"/>
          </w:tcPr>
          <w:p w14:paraId="35809664" w14:textId="19ED707F" w:rsidR="005D55CB" w:rsidRPr="001C3056" w:rsidRDefault="005D55CB" w:rsidP="005D55CB">
            <w:pPr>
              <w:snapToGrid w:val="0"/>
              <w:spacing w:after="0" w:line="240" w:lineRule="auto"/>
              <w:jc w:val="both"/>
              <w:rPr>
                <w:rFonts w:ascii="Times" w:eastAsia="DengXian" w:hAnsi="Times" w:cs="Times"/>
                <w:sz w:val="18"/>
                <w:szCs w:val="18"/>
                <w:lang w:eastAsia="zh-CN"/>
              </w:rPr>
            </w:pPr>
          </w:p>
        </w:tc>
        <w:tc>
          <w:tcPr>
            <w:tcW w:w="8714" w:type="dxa"/>
          </w:tcPr>
          <w:p w14:paraId="719B62CE" w14:textId="482EA699" w:rsidR="005D73EE" w:rsidRPr="005D73EE" w:rsidRDefault="005D73EE" w:rsidP="005D55CB">
            <w:pPr>
              <w:shd w:val="clear" w:color="auto" w:fill="FFFFFF"/>
              <w:suppressAutoHyphens w:val="0"/>
              <w:snapToGrid w:val="0"/>
              <w:spacing w:after="0" w:line="240" w:lineRule="auto"/>
              <w:rPr>
                <w:rFonts w:ascii="Times New Roman" w:eastAsiaTheme="minorEastAsia" w:hAnsi="Times New Roman" w:cs="Times New Roman"/>
                <w:bCs/>
                <w:sz w:val="18"/>
                <w:szCs w:val="18"/>
                <w:lang w:val="en-GB" w:eastAsia="ko-KR"/>
                <w14:ligatures w14:val="standardContextual"/>
              </w:rPr>
            </w:pPr>
          </w:p>
        </w:tc>
      </w:tr>
      <w:tr w:rsidR="00BC76D2" w14:paraId="049D08B7" w14:textId="77777777">
        <w:trPr>
          <w:trHeight w:val="215"/>
        </w:trPr>
        <w:tc>
          <w:tcPr>
            <w:tcW w:w="1271" w:type="dxa"/>
          </w:tcPr>
          <w:p w14:paraId="0213ED2E" w14:textId="6392ABCF" w:rsidR="00BC76D2" w:rsidRDefault="00BC76D2" w:rsidP="00BC76D2">
            <w:pPr>
              <w:snapToGrid w:val="0"/>
              <w:spacing w:after="0" w:line="240" w:lineRule="auto"/>
              <w:jc w:val="both"/>
              <w:rPr>
                <w:rFonts w:ascii="Times" w:hAnsi="Times" w:cs="Times"/>
                <w:sz w:val="18"/>
                <w:szCs w:val="18"/>
              </w:rPr>
            </w:pPr>
          </w:p>
        </w:tc>
        <w:tc>
          <w:tcPr>
            <w:tcW w:w="8714" w:type="dxa"/>
          </w:tcPr>
          <w:p w14:paraId="7A32A97D" w14:textId="45017282" w:rsidR="00BC76D2" w:rsidRDefault="00BC76D2" w:rsidP="00BC76D2">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D96E7B" w14:paraId="18471E6E" w14:textId="77777777">
        <w:trPr>
          <w:trHeight w:val="215"/>
        </w:trPr>
        <w:tc>
          <w:tcPr>
            <w:tcW w:w="1271" w:type="dxa"/>
          </w:tcPr>
          <w:p w14:paraId="1764190B" w14:textId="0CD60216" w:rsidR="00D96E7B" w:rsidRDefault="00D96E7B" w:rsidP="00D96E7B">
            <w:pPr>
              <w:snapToGrid w:val="0"/>
              <w:spacing w:after="0" w:line="240" w:lineRule="auto"/>
              <w:jc w:val="both"/>
              <w:rPr>
                <w:rFonts w:ascii="Times" w:hAnsi="Times" w:cs="Times"/>
                <w:sz w:val="18"/>
                <w:szCs w:val="18"/>
              </w:rPr>
            </w:pPr>
          </w:p>
        </w:tc>
        <w:tc>
          <w:tcPr>
            <w:tcW w:w="8714" w:type="dxa"/>
          </w:tcPr>
          <w:p w14:paraId="7EE7A8E4" w14:textId="18E0FF0F" w:rsidR="00D96E7B" w:rsidRDefault="00D96E7B" w:rsidP="00D96E7B">
            <w:pPr>
              <w:suppressAutoHyphens w:val="0"/>
              <w:spacing w:after="0" w:line="240" w:lineRule="auto"/>
              <w:jc w:val="both"/>
              <w:rPr>
                <w:rFonts w:ascii="Times New Roman" w:hAnsi="Times New Roman" w:cs="Times New Roman"/>
                <w:color w:val="000000" w:themeColor="text1"/>
                <w:sz w:val="18"/>
                <w:szCs w:val="18"/>
              </w:rPr>
            </w:pPr>
          </w:p>
        </w:tc>
      </w:tr>
      <w:tr w:rsidR="00C0216D" w14:paraId="44EB3803" w14:textId="77777777">
        <w:trPr>
          <w:trHeight w:val="215"/>
        </w:trPr>
        <w:tc>
          <w:tcPr>
            <w:tcW w:w="1271" w:type="dxa"/>
          </w:tcPr>
          <w:p w14:paraId="7B670F24" w14:textId="64B6BAD2" w:rsidR="00C0216D" w:rsidRDefault="00C0216D" w:rsidP="00C0216D">
            <w:pPr>
              <w:snapToGrid w:val="0"/>
              <w:spacing w:after="0" w:line="240" w:lineRule="auto"/>
              <w:jc w:val="both"/>
              <w:rPr>
                <w:rFonts w:ascii="Times" w:eastAsia="DengXian" w:hAnsi="Times" w:cs="Times"/>
                <w:sz w:val="18"/>
                <w:szCs w:val="18"/>
                <w:lang w:eastAsia="zh-CN"/>
              </w:rPr>
            </w:pPr>
          </w:p>
        </w:tc>
        <w:tc>
          <w:tcPr>
            <w:tcW w:w="8714" w:type="dxa"/>
          </w:tcPr>
          <w:p w14:paraId="53F3A419" w14:textId="091AD053" w:rsidR="00C0216D" w:rsidRDefault="00C0216D" w:rsidP="00C0216D">
            <w:pPr>
              <w:widowControl w:val="0"/>
              <w:spacing w:after="0" w:line="240" w:lineRule="auto"/>
              <w:jc w:val="both"/>
              <w:rPr>
                <w:rFonts w:ascii="Times" w:hAnsi="Times" w:cs="Times"/>
                <w:b/>
                <w:sz w:val="18"/>
                <w:szCs w:val="18"/>
              </w:rPr>
            </w:pPr>
          </w:p>
        </w:tc>
      </w:tr>
      <w:tr w:rsidR="00BC76D2" w14:paraId="3B27A963" w14:textId="77777777">
        <w:trPr>
          <w:trHeight w:val="215"/>
        </w:trPr>
        <w:tc>
          <w:tcPr>
            <w:tcW w:w="1271" w:type="dxa"/>
          </w:tcPr>
          <w:p w14:paraId="0ED09845" w14:textId="5129ECBE" w:rsidR="00BC76D2" w:rsidRDefault="00BC76D2" w:rsidP="00BC76D2">
            <w:pPr>
              <w:snapToGrid w:val="0"/>
              <w:spacing w:after="0" w:line="240" w:lineRule="auto"/>
              <w:jc w:val="both"/>
              <w:rPr>
                <w:rFonts w:ascii="Times" w:hAnsi="Times" w:cs="Times"/>
                <w:sz w:val="18"/>
                <w:szCs w:val="18"/>
              </w:rPr>
            </w:pPr>
          </w:p>
        </w:tc>
        <w:tc>
          <w:tcPr>
            <w:tcW w:w="8714" w:type="dxa"/>
          </w:tcPr>
          <w:p w14:paraId="09E54228" w14:textId="2733A995" w:rsidR="00BC76D2" w:rsidRDefault="00BC76D2" w:rsidP="00BC76D2">
            <w:pPr>
              <w:widowControl w:val="0"/>
              <w:spacing w:after="0" w:line="240" w:lineRule="auto"/>
              <w:jc w:val="both"/>
              <w:rPr>
                <w:rFonts w:ascii="Times" w:hAnsi="Times" w:cs="Times"/>
                <w:b/>
                <w:sz w:val="18"/>
                <w:szCs w:val="18"/>
              </w:rPr>
            </w:pPr>
          </w:p>
        </w:tc>
      </w:tr>
      <w:tr w:rsidR="00604722" w14:paraId="668C30B1" w14:textId="77777777">
        <w:trPr>
          <w:trHeight w:val="215"/>
        </w:trPr>
        <w:tc>
          <w:tcPr>
            <w:tcW w:w="1271" w:type="dxa"/>
          </w:tcPr>
          <w:p w14:paraId="7B99FEEC" w14:textId="60659935" w:rsidR="00604722" w:rsidRDefault="00604722" w:rsidP="00604722">
            <w:pPr>
              <w:snapToGrid w:val="0"/>
              <w:spacing w:after="0" w:line="240" w:lineRule="auto"/>
              <w:jc w:val="both"/>
              <w:rPr>
                <w:rFonts w:ascii="Times" w:eastAsia="SimSun" w:hAnsi="Times" w:cs="Times"/>
                <w:sz w:val="18"/>
                <w:szCs w:val="18"/>
                <w:lang w:eastAsia="zh-CN"/>
              </w:rPr>
            </w:pPr>
          </w:p>
        </w:tc>
        <w:tc>
          <w:tcPr>
            <w:tcW w:w="8714" w:type="dxa"/>
          </w:tcPr>
          <w:p w14:paraId="5DD59A45" w14:textId="506C28C9" w:rsidR="00604722" w:rsidRDefault="00604722" w:rsidP="00604722">
            <w:pPr>
              <w:widowControl w:val="0"/>
              <w:spacing w:after="0" w:line="240" w:lineRule="auto"/>
              <w:jc w:val="both"/>
              <w:rPr>
                <w:rFonts w:ascii="Times" w:eastAsia="DengXian" w:hAnsi="Times" w:cs="Times"/>
                <w:b/>
                <w:sz w:val="18"/>
                <w:szCs w:val="18"/>
                <w:lang w:eastAsia="zh-CN"/>
              </w:rPr>
            </w:pPr>
          </w:p>
        </w:tc>
      </w:tr>
      <w:tr w:rsidR="00B45E51" w14:paraId="11381770" w14:textId="77777777">
        <w:trPr>
          <w:trHeight w:val="215"/>
        </w:trPr>
        <w:tc>
          <w:tcPr>
            <w:tcW w:w="1271" w:type="dxa"/>
          </w:tcPr>
          <w:p w14:paraId="2B34D829" w14:textId="65319412" w:rsidR="00B45E51" w:rsidRDefault="00B45E51" w:rsidP="00B45E51">
            <w:pPr>
              <w:snapToGrid w:val="0"/>
              <w:spacing w:after="0" w:line="240" w:lineRule="auto"/>
              <w:jc w:val="both"/>
              <w:rPr>
                <w:rFonts w:ascii="Times" w:eastAsia="SimSun" w:hAnsi="Times" w:cs="Times"/>
                <w:sz w:val="18"/>
                <w:szCs w:val="18"/>
                <w:lang w:eastAsia="zh-CN"/>
              </w:rPr>
            </w:pPr>
          </w:p>
        </w:tc>
        <w:tc>
          <w:tcPr>
            <w:tcW w:w="8714" w:type="dxa"/>
          </w:tcPr>
          <w:p w14:paraId="670DA321" w14:textId="34B37F90" w:rsidR="00B45E51" w:rsidRDefault="00B45E51" w:rsidP="00B45E51">
            <w:pPr>
              <w:widowControl w:val="0"/>
              <w:spacing w:after="0" w:line="240" w:lineRule="auto"/>
              <w:jc w:val="both"/>
              <w:rPr>
                <w:rFonts w:ascii="Times" w:eastAsia="DengXian" w:hAnsi="Times" w:cs="Times"/>
                <w:b/>
                <w:sz w:val="18"/>
                <w:szCs w:val="18"/>
                <w:lang w:eastAsia="zh-CN"/>
              </w:rPr>
            </w:pPr>
          </w:p>
        </w:tc>
      </w:tr>
      <w:tr w:rsidR="00BC76D2" w14:paraId="466F8FFE" w14:textId="77777777">
        <w:trPr>
          <w:trHeight w:val="215"/>
        </w:trPr>
        <w:tc>
          <w:tcPr>
            <w:tcW w:w="1271" w:type="dxa"/>
          </w:tcPr>
          <w:p w14:paraId="2FE7CD20" w14:textId="3DBC713B" w:rsidR="00BC76D2" w:rsidRDefault="00BC76D2" w:rsidP="00BC76D2">
            <w:pPr>
              <w:snapToGrid w:val="0"/>
              <w:spacing w:after="0" w:line="240" w:lineRule="auto"/>
              <w:rPr>
                <w:rFonts w:ascii="Times" w:eastAsia="SimSun" w:hAnsi="Times" w:cs="Times"/>
                <w:sz w:val="18"/>
                <w:szCs w:val="18"/>
                <w:lang w:eastAsia="zh-CN"/>
              </w:rPr>
            </w:pPr>
          </w:p>
        </w:tc>
        <w:tc>
          <w:tcPr>
            <w:tcW w:w="8714" w:type="dxa"/>
          </w:tcPr>
          <w:p w14:paraId="0C417699" w14:textId="3A0A71CC" w:rsidR="0024445E" w:rsidRPr="0024445E" w:rsidRDefault="0024445E" w:rsidP="0063622C">
            <w:pPr>
              <w:overflowPunct w:val="0"/>
              <w:autoSpaceDE w:val="0"/>
              <w:autoSpaceDN w:val="0"/>
              <w:adjustRightInd w:val="0"/>
              <w:spacing w:after="0" w:line="240" w:lineRule="auto"/>
              <w:jc w:val="both"/>
              <w:textAlignment w:val="baseline"/>
              <w:rPr>
                <w:rFonts w:ascii="Times" w:eastAsia="DengXian" w:hAnsi="Times" w:cs="Times"/>
                <w:b/>
                <w:sz w:val="18"/>
                <w:szCs w:val="18"/>
                <w:lang w:eastAsia="zh-CN"/>
              </w:rPr>
            </w:pPr>
          </w:p>
        </w:tc>
      </w:tr>
      <w:tr w:rsidR="00BC76D2" w14:paraId="5B363860" w14:textId="77777777">
        <w:trPr>
          <w:trHeight w:val="215"/>
        </w:trPr>
        <w:tc>
          <w:tcPr>
            <w:tcW w:w="1271" w:type="dxa"/>
          </w:tcPr>
          <w:p w14:paraId="40F3D6E5" w14:textId="12134FEE" w:rsidR="00BC76D2" w:rsidRDefault="00BC76D2" w:rsidP="00BC76D2">
            <w:pPr>
              <w:snapToGrid w:val="0"/>
              <w:spacing w:after="0" w:line="240" w:lineRule="auto"/>
              <w:jc w:val="both"/>
              <w:rPr>
                <w:rFonts w:ascii="Times" w:eastAsia="SimSun" w:hAnsi="Times" w:cs="Times"/>
                <w:sz w:val="18"/>
                <w:szCs w:val="18"/>
                <w:lang w:eastAsia="zh-CN"/>
              </w:rPr>
            </w:pPr>
          </w:p>
        </w:tc>
        <w:tc>
          <w:tcPr>
            <w:tcW w:w="8714" w:type="dxa"/>
          </w:tcPr>
          <w:p w14:paraId="05EFCA72" w14:textId="0150C146" w:rsidR="00BC76D2" w:rsidRDefault="00BC76D2" w:rsidP="00FD42C2">
            <w:pPr>
              <w:widowControl w:val="0"/>
              <w:spacing w:after="0" w:line="240" w:lineRule="auto"/>
              <w:jc w:val="both"/>
              <w:rPr>
                <w:rFonts w:ascii="Times" w:eastAsiaTheme="minorEastAsia" w:hAnsi="Times" w:cs="Times"/>
                <w:bCs/>
                <w:sz w:val="18"/>
                <w:szCs w:val="18"/>
                <w:lang w:eastAsia="ko-KR"/>
              </w:rPr>
            </w:pPr>
          </w:p>
        </w:tc>
      </w:tr>
      <w:tr w:rsidR="00BC76D2" w14:paraId="5E606B94" w14:textId="77777777">
        <w:trPr>
          <w:trHeight w:val="215"/>
        </w:trPr>
        <w:tc>
          <w:tcPr>
            <w:tcW w:w="1271" w:type="dxa"/>
          </w:tcPr>
          <w:p w14:paraId="4A1DA739" w14:textId="11063695" w:rsidR="00BC76D2" w:rsidRDefault="00BC76D2" w:rsidP="00BC76D2">
            <w:pPr>
              <w:snapToGrid w:val="0"/>
              <w:spacing w:after="0" w:line="240" w:lineRule="auto"/>
              <w:jc w:val="both"/>
              <w:rPr>
                <w:rFonts w:ascii="Times" w:eastAsia="SimSun" w:hAnsi="Times" w:cs="Times"/>
                <w:sz w:val="18"/>
                <w:szCs w:val="18"/>
                <w:lang w:eastAsia="zh-CN"/>
              </w:rPr>
            </w:pPr>
          </w:p>
        </w:tc>
        <w:tc>
          <w:tcPr>
            <w:tcW w:w="8714" w:type="dxa"/>
          </w:tcPr>
          <w:p w14:paraId="25E1B16D" w14:textId="09EE2B77" w:rsidR="0024445E" w:rsidRPr="0024445E" w:rsidRDefault="0024445E" w:rsidP="004F08DD">
            <w:pPr>
              <w:widowControl w:val="0"/>
              <w:spacing w:after="0" w:line="240" w:lineRule="auto"/>
              <w:jc w:val="both"/>
              <w:rPr>
                <w:rFonts w:ascii="Times" w:hAnsi="Times" w:cs="Times"/>
                <w:b/>
                <w:sz w:val="18"/>
                <w:szCs w:val="18"/>
              </w:rPr>
            </w:pPr>
          </w:p>
        </w:tc>
      </w:tr>
      <w:tr w:rsidR="00AE30AC" w14:paraId="643C431B" w14:textId="77777777">
        <w:trPr>
          <w:trHeight w:val="215"/>
        </w:trPr>
        <w:tc>
          <w:tcPr>
            <w:tcW w:w="1271" w:type="dxa"/>
          </w:tcPr>
          <w:p w14:paraId="340BE375" w14:textId="699E7648"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Pr>
          <w:p w14:paraId="24DA42AA" w14:textId="3668B2C1" w:rsidR="00AE30AC" w:rsidRDefault="00AE30AC" w:rsidP="00AE30AC">
            <w:pPr>
              <w:widowControl w:val="0"/>
              <w:spacing w:after="0" w:line="240" w:lineRule="auto"/>
              <w:jc w:val="both"/>
              <w:rPr>
                <w:rFonts w:ascii="Times" w:eastAsia="DengXian" w:hAnsi="Times" w:cs="Times"/>
                <w:b/>
                <w:sz w:val="18"/>
                <w:szCs w:val="18"/>
                <w:lang w:eastAsia="zh-CN"/>
              </w:rPr>
            </w:pPr>
          </w:p>
        </w:tc>
      </w:tr>
      <w:tr w:rsidR="000B71F8" w14:paraId="50DDE1AB" w14:textId="77777777">
        <w:trPr>
          <w:trHeight w:val="215"/>
        </w:trPr>
        <w:tc>
          <w:tcPr>
            <w:tcW w:w="1271" w:type="dxa"/>
          </w:tcPr>
          <w:p w14:paraId="6A3FA757" w14:textId="6D2A1B46" w:rsidR="000B71F8" w:rsidRDefault="000B71F8" w:rsidP="00AE30AC">
            <w:pPr>
              <w:snapToGrid w:val="0"/>
              <w:spacing w:after="0" w:line="240" w:lineRule="auto"/>
              <w:jc w:val="both"/>
              <w:rPr>
                <w:rFonts w:ascii="Times" w:eastAsia="SimSun" w:hAnsi="Times" w:cs="Times"/>
                <w:sz w:val="18"/>
                <w:szCs w:val="18"/>
                <w:lang w:eastAsia="zh-CN"/>
              </w:rPr>
            </w:pPr>
          </w:p>
        </w:tc>
        <w:tc>
          <w:tcPr>
            <w:tcW w:w="8714" w:type="dxa"/>
          </w:tcPr>
          <w:p w14:paraId="27039E55" w14:textId="7F2C9A58" w:rsidR="000B71F8" w:rsidRDefault="000B71F8" w:rsidP="000B71F8">
            <w:pPr>
              <w:widowControl w:val="0"/>
              <w:spacing w:after="0" w:line="240" w:lineRule="auto"/>
              <w:jc w:val="both"/>
              <w:rPr>
                <w:rFonts w:ascii="Times" w:eastAsia="DengXian" w:hAnsi="Times" w:cs="Times"/>
                <w:b/>
                <w:sz w:val="18"/>
                <w:szCs w:val="18"/>
                <w:lang w:eastAsia="zh-CN"/>
              </w:rPr>
            </w:pPr>
          </w:p>
        </w:tc>
      </w:tr>
      <w:tr w:rsidR="000B71F8" w14:paraId="4A44DDC9" w14:textId="77777777">
        <w:trPr>
          <w:trHeight w:val="215"/>
        </w:trPr>
        <w:tc>
          <w:tcPr>
            <w:tcW w:w="1271" w:type="dxa"/>
          </w:tcPr>
          <w:p w14:paraId="4BE53FFA" w14:textId="60ACAF6C" w:rsidR="000B71F8" w:rsidRDefault="000B71F8" w:rsidP="00AE30AC">
            <w:pPr>
              <w:snapToGrid w:val="0"/>
              <w:spacing w:after="0" w:line="240" w:lineRule="auto"/>
              <w:jc w:val="both"/>
              <w:rPr>
                <w:rFonts w:ascii="Times" w:hAnsi="Times" w:cs="Times"/>
                <w:sz w:val="18"/>
                <w:szCs w:val="18"/>
              </w:rPr>
            </w:pPr>
          </w:p>
        </w:tc>
        <w:tc>
          <w:tcPr>
            <w:tcW w:w="8714" w:type="dxa"/>
          </w:tcPr>
          <w:p w14:paraId="34D42965" w14:textId="03654FA2" w:rsidR="000B71F8" w:rsidRDefault="000B71F8" w:rsidP="000B71F8">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p>
        </w:tc>
      </w:tr>
      <w:tr w:rsidR="00AE30AC" w14:paraId="0A7E10E6" w14:textId="77777777">
        <w:trPr>
          <w:trHeight w:val="215"/>
        </w:trPr>
        <w:tc>
          <w:tcPr>
            <w:tcW w:w="1271" w:type="dxa"/>
          </w:tcPr>
          <w:p w14:paraId="76E74A5B" w14:textId="22445605" w:rsidR="00AE30AC" w:rsidRPr="004F08DD" w:rsidRDefault="00AE30AC" w:rsidP="00AE30AC">
            <w:pPr>
              <w:snapToGrid w:val="0"/>
              <w:spacing w:after="0" w:line="240" w:lineRule="auto"/>
              <w:jc w:val="both"/>
              <w:rPr>
                <w:rFonts w:ascii="Times" w:hAnsi="Times" w:cs="Times"/>
                <w:sz w:val="18"/>
                <w:szCs w:val="18"/>
              </w:rPr>
            </w:pPr>
          </w:p>
        </w:tc>
        <w:tc>
          <w:tcPr>
            <w:tcW w:w="8714" w:type="dxa"/>
          </w:tcPr>
          <w:p w14:paraId="69234E41" w14:textId="0FA0AE1D" w:rsidR="00AE30AC" w:rsidRDefault="00AE30AC" w:rsidP="00AE30A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E30AC" w14:paraId="648F90C0" w14:textId="77777777">
        <w:trPr>
          <w:trHeight w:val="215"/>
        </w:trPr>
        <w:tc>
          <w:tcPr>
            <w:tcW w:w="1271" w:type="dxa"/>
          </w:tcPr>
          <w:p w14:paraId="215AEFA5" w14:textId="194623E2" w:rsidR="00AE30AC" w:rsidRDefault="00AE30AC" w:rsidP="00AE30AC">
            <w:pPr>
              <w:snapToGrid w:val="0"/>
              <w:spacing w:after="0" w:line="240" w:lineRule="auto"/>
              <w:jc w:val="both"/>
              <w:rPr>
                <w:rFonts w:ascii="Times" w:eastAsia="DengXian" w:hAnsi="Times" w:cs="Times"/>
                <w:sz w:val="18"/>
                <w:szCs w:val="18"/>
                <w:lang w:eastAsia="zh-CN"/>
              </w:rPr>
            </w:pPr>
          </w:p>
        </w:tc>
        <w:tc>
          <w:tcPr>
            <w:tcW w:w="8714" w:type="dxa"/>
          </w:tcPr>
          <w:p w14:paraId="1081F48D" w14:textId="77777777" w:rsidR="00AE30AC" w:rsidRDefault="00AE30AC" w:rsidP="00AE30A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E30AC" w14:paraId="68E9A9AC" w14:textId="77777777">
        <w:trPr>
          <w:trHeight w:val="215"/>
        </w:trPr>
        <w:tc>
          <w:tcPr>
            <w:tcW w:w="1271" w:type="dxa"/>
          </w:tcPr>
          <w:p w14:paraId="72B0F32F" w14:textId="2610F2AD" w:rsidR="00AE30AC" w:rsidRDefault="00AE30AC" w:rsidP="00AE30AC">
            <w:pPr>
              <w:snapToGrid w:val="0"/>
              <w:spacing w:after="0" w:line="240" w:lineRule="auto"/>
              <w:jc w:val="both"/>
              <w:rPr>
                <w:rFonts w:ascii="Times" w:eastAsia="DengXian" w:hAnsi="Times" w:cs="Times"/>
                <w:sz w:val="18"/>
                <w:szCs w:val="18"/>
                <w:lang w:eastAsia="zh-CN"/>
              </w:rPr>
            </w:pPr>
          </w:p>
        </w:tc>
        <w:tc>
          <w:tcPr>
            <w:tcW w:w="8714" w:type="dxa"/>
          </w:tcPr>
          <w:p w14:paraId="1060B418" w14:textId="32DB6726" w:rsidR="00AE30AC" w:rsidRDefault="00AE30AC" w:rsidP="00AE30AC">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AE30AC" w14:paraId="2F576383" w14:textId="77777777">
        <w:trPr>
          <w:trHeight w:val="215"/>
        </w:trPr>
        <w:tc>
          <w:tcPr>
            <w:tcW w:w="1271" w:type="dxa"/>
          </w:tcPr>
          <w:p w14:paraId="671F2B16" w14:textId="733A9077" w:rsidR="00AE30AC" w:rsidRDefault="00AE30AC" w:rsidP="00AE30AC">
            <w:pPr>
              <w:snapToGrid w:val="0"/>
              <w:spacing w:after="0" w:line="240" w:lineRule="auto"/>
              <w:jc w:val="both"/>
              <w:rPr>
                <w:rFonts w:ascii="Times" w:eastAsiaTheme="minorEastAsia" w:hAnsi="Times" w:cs="Times"/>
                <w:sz w:val="18"/>
                <w:szCs w:val="18"/>
                <w:lang w:eastAsia="ko-KR"/>
              </w:rPr>
            </w:pPr>
          </w:p>
        </w:tc>
        <w:tc>
          <w:tcPr>
            <w:tcW w:w="8714" w:type="dxa"/>
          </w:tcPr>
          <w:p w14:paraId="1D826B34" w14:textId="77777777" w:rsidR="00AE30AC" w:rsidRDefault="00AE30AC" w:rsidP="00AE30AC">
            <w:pPr>
              <w:widowControl w:val="0"/>
              <w:spacing w:after="0" w:line="240" w:lineRule="auto"/>
              <w:jc w:val="both"/>
              <w:rPr>
                <w:rFonts w:ascii="Times New Roman" w:eastAsiaTheme="minorEastAsia" w:hAnsi="Times New Roman" w:cs="Times New Roman"/>
                <w:b/>
                <w:sz w:val="18"/>
                <w:szCs w:val="18"/>
                <w:u w:val="single"/>
                <w:lang w:eastAsia="ko-KR"/>
              </w:rPr>
            </w:pPr>
          </w:p>
        </w:tc>
      </w:tr>
      <w:tr w:rsidR="00AE30AC" w14:paraId="70E6E48F" w14:textId="77777777">
        <w:trPr>
          <w:trHeight w:val="215"/>
        </w:trPr>
        <w:tc>
          <w:tcPr>
            <w:tcW w:w="1271" w:type="dxa"/>
          </w:tcPr>
          <w:p w14:paraId="1B7EC21F" w14:textId="2C655A14"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Pr>
          <w:p w14:paraId="68E9EAF0" w14:textId="28C51939" w:rsidR="00AE30AC" w:rsidRDefault="00AE30AC" w:rsidP="00AE30AC">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E30AC" w14:paraId="49419E98" w14:textId="77777777">
        <w:trPr>
          <w:trHeight w:val="215"/>
        </w:trPr>
        <w:tc>
          <w:tcPr>
            <w:tcW w:w="1271" w:type="dxa"/>
          </w:tcPr>
          <w:p w14:paraId="26132230" w14:textId="1C2B9DB8"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Pr>
          <w:p w14:paraId="471344C2" w14:textId="473D77D9" w:rsidR="00AE30AC" w:rsidRDefault="00AE30AC" w:rsidP="00AE30AC">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E30AC" w14:paraId="4443ACED" w14:textId="77777777">
        <w:trPr>
          <w:trHeight w:val="215"/>
        </w:trPr>
        <w:tc>
          <w:tcPr>
            <w:tcW w:w="1271" w:type="dxa"/>
          </w:tcPr>
          <w:p w14:paraId="2C9C70AB" w14:textId="504E662C"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Pr>
          <w:p w14:paraId="089B2E16" w14:textId="77777777" w:rsidR="00AE30AC" w:rsidRDefault="00AE30AC" w:rsidP="00AE30AC">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E30AC" w14:paraId="499BB3A8" w14:textId="77777777">
        <w:trPr>
          <w:trHeight w:val="215"/>
        </w:trPr>
        <w:tc>
          <w:tcPr>
            <w:tcW w:w="1271" w:type="dxa"/>
          </w:tcPr>
          <w:p w14:paraId="4B31CFE7" w14:textId="5DF286E8"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Pr>
          <w:p w14:paraId="5101B579" w14:textId="6AB28704" w:rsidR="00AE30AC" w:rsidRDefault="00AE30AC" w:rsidP="00AE30AC">
            <w:pPr>
              <w:overflowPunct w:val="0"/>
              <w:autoSpaceDE w:val="0"/>
              <w:autoSpaceDN w:val="0"/>
              <w:adjustRightInd w:val="0"/>
              <w:spacing w:after="0" w:line="240" w:lineRule="auto"/>
              <w:textAlignment w:val="baseline"/>
              <w:rPr>
                <w:rFonts w:ascii="Times New Roman" w:eastAsia="SimSun" w:hAnsi="Times New Roman" w:cs="Times New Roman"/>
                <w:b/>
                <w:sz w:val="18"/>
                <w:szCs w:val="18"/>
                <w:lang w:eastAsia="zh-CN"/>
              </w:rPr>
            </w:pPr>
          </w:p>
        </w:tc>
      </w:tr>
      <w:tr w:rsidR="00AE30AC" w:rsidRPr="0033558D" w14:paraId="3F3FB905" w14:textId="77777777" w:rsidTr="004E319F">
        <w:trPr>
          <w:trHeight w:val="215"/>
        </w:trPr>
        <w:tc>
          <w:tcPr>
            <w:tcW w:w="1271" w:type="dxa"/>
          </w:tcPr>
          <w:p w14:paraId="45C207DA" w14:textId="5B0DA62F"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Pr>
          <w:p w14:paraId="1F6D4D6B" w14:textId="3C2E660C" w:rsidR="00AE30AC" w:rsidRPr="00C976A2" w:rsidRDefault="00AE30AC" w:rsidP="00AE30AC">
            <w:pPr>
              <w:suppressAutoHyphens w:val="0"/>
              <w:spacing w:after="0" w:line="240" w:lineRule="auto"/>
              <w:jc w:val="both"/>
              <w:rPr>
                <w:rFonts w:ascii="Times" w:hAnsi="Times" w:cs="Times"/>
                <w:color w:val="000000" w:themeColor="text1"/>
                <w:sz w:val="18"/>
                <w:szCs w:val="18"/>
              </w:rPr>
            </w:pPr>
          </w:p>
        </w:tc>
      </w:tr>
      <w:tr w:rsidR="00AE30AC" w:rsidRPr="0033558D" w14:paraId="70B1782E" w14:textId="77777777" w:rsidTr="004E319F">
        <w:trPr>
          <w:trHeight w:val="215"/>
        </w:trPr>
        <w:tc>
          <w:tcPr>
            <w:tcW w:w="1271" w:type="dxa"/>
          </w:tcPr>
          <w:p w14:paraId="7FFBA3D1" w14:textId="553E565D"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Pr>
          <w:p w14:paraId="73C892B7" w14:textId="35AD5262" w:rsidR="00AE30AC" w:rsidRDefault="00AE30AC" w:rsidP="00AE30AC">
            <w:pPr>
              <w:widowControl w:val="0"/>
              <w:spacing w:after="0" w:line="240" w:lineRule="auto"/>
              <w:jc w:val="both"/>
              <w:rPr>
                <w:rFonts w:ascii="Times" w:eastAsia="DengXian" w:hAnsi="Times" w:cs="Times"/>
                <w:b/>
                <w:sz w:val="18"/>
                <w:szCs w:val="18"/>
                <w:lang w:eastAsia="zh-CN"/>
              </w:rPr>
            </w:pPr>
          </w:p>
        </w:tc>
      </w:tr>
      <w:tr w:rsidR="00AE30AC" w:rsidRPr="0033558D" w14:paraId="6083E97A" w14:textId="77777777" w:rsidTr="004E319F">
        <w:trPr>
          <w:trHeight w:val="215"/>
        </w:trPr>
        <w:tc>
          <w:tcPr>
            <w:tcW w:w="1271" w:type="dxa"/>
          </w:tcPr>
          <w:p w14:paraId="13F1CC61" w14:textId="0A679F56" w:rsidR="00AE30AC" w:rsidRPr="00D718B6" w:rsidRDefault="00AE30AC" w:rsidP="00AE30AC">
            <w:pPr>
              <w:snapToGrid w:val="0"/>
              <w:spacing w:after="0" w:line="240" w:lineRule="auto"/>
              <w:jc w:val="both"/>
              <w:rPr>
                <w:rFonts w:ascii="Times" w:hAnsi="Times" w:cs="Times"/>
                <w:sz w:val="18"/>
                <w:szCs w:val="18"/>
              </w:rPr>
            </w:pPr>
          </w:p>
        </w:tc>
        <w:tc>
          <w:tcPr>
            <w:tcW w:w="8714" w:type="dxa"/>
          </w:tcPr>
          <w:p w14:paraId="3E3A600F" w14:textId="538402AE" w:rsidR="00AE30AC" w:rsidRPr="00D718B6" w:rsidRDefault="00AE30AC" w:rsidP="00AE30AC">
            <w:pPr>
              <w:overflowPunct w:val="0"/>
              <w:autoSpaceDE w:val="0"/>
              <w:autoSpaceDN w:val="0"/>
              <w:adjustRightInd w:val="0"/>
              <w:spacing w:after="0" w:line="240" w:lineRule="auto"/>
              <w:textAlignment w:val="baseline"/>
              <w:rPr>
                <w:rFonts w:ascii="Times New Roman" w:hAnsi="Times New Roman" w:cs="Times New Roman"/>
                <w:b/>
                <w:sz w:val="18"/>
                <w:szCs w:val="18"/>
                <w:u w:val="single"/>
              </w:rPr>
            </w:pPr>
          </w:p>
        </w:tc>
      </w:tr>
      <w:tr w:rsidR="00AE30AC" w:rsidRPr="0033558D" w14:paraId="103E243B" w14:textId="77777777" w:rsidTr="004E319F">
        <w:trPr>
          <w:trHeight w:val="215"/>
        </w:trPr>
        <w:tc>
          <w:tcPr>
            <w:tcW w:w="1271" w:type="dxa"/>
          </w:tcPr>
          <w:p w14:paraId="0192B43F" w14:textId="0CE9B459" w:rsidR="00AE30AC" w:rsidRDefault="00AE30AC" w:rsidP="00AE30AC">
            <w:pPr>
              <w:snapToGrid w:val="0"/>
              <w:spacing w:after="0" w:line="240" w:lineRule="auto"/>
              <w:jc w:val="both"/>
              <w:rPr>
                <w:rFonts w:ascii="Times" w:hAnsi="Times" w:cs="Times"/>
                <w:sz w:val="18"/>
                <w:szCs w:val="18"/>
              </w:rPr>
            </w:pPr>
          </w:p>
        </w:tc>
        <w:tc>
          <w:tcPr>
            <w:tcW w:w="8714" w:type="dxa"/>
          </w:tcPr>
          <w:p w14:paraId="741978D9" w14:textId="44585CB7" w:rsidR="00AE30AC" w:rsidRPr="002E5D42" w:rsidRDefault="00AE30AC" w:rsidP="00AE30AC">
            <w:pPr>
              <w:widowControl w:val="0"/>
              <w:spacing w:after="0" w:line="240" w:lineRule="auto"/>
              <w:jc w:val="both"/>
              <w:rPr>
                <w:rFonts w:ascii="Times" w:hAnsi="Times" w:cs="Times"/>
                <w:b/>
                <w:sz w:val="18"/>
                <w:szCs w:val="18"/>
              </w:rPr>
            </w:pPr>
          </w:p>
        </w:tc>
      </w:tr>
      <w:tr w:rsidR="00AE30AC" w:rsidRPr="0033558D" w14:paraId="3308EF8D" w14:textId="77777777" w:rsidTr="004E319F">
        <w:trPr>
          <w:trHeight w:val="215"/>
        </w:trPr>
        <w:tc>
          <w:tcPr>
            <w:tcW w:w="1271" w:type="dxa"/>
          </w:tcPr>
          <w:p w14:paraId="09BE054C" w14:textId="4893444E" w:rsidR="00AE30AC" w:rsidRDefault="00AE30AC" w:rsidP="00AE30AC">
            <w:pPr>
              <w:snapToGrid w:val="0"/>
              <w:spacing w:after="0" w:line="240" w:lineRule="auto"/>
              <w:jc w:val="both"/>
              <w:rPr>
                <w:rFonts w:ascii="Times" w:hAnsi="Times" w:cs="Times"/>
                <w:sz w:val="18"/>
                <w:szCs w:val="18"/>
              </w:rPr>
            </w:pPr>
          </w:p>
        </w:tc>
        <w:tc>
          <w:tcPr>
            <w:tcW w:w="8714" w:type="dxa"/>
          </w:tcPr>
          <w:p w14:paraId="59DDF4E6" w14:textId="7CB861F7" w:rsidR="00AE30AC" w:rsidRPr="00D718B6" w:rsidRDefault="00AE30AC" w:rsidP="00AE30AC">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r w:rsidR="00AE30AC" w:rsidRPr="0033558D" w14:paraId="7FA43690" w14:textId="77777777" w:rsidTr="004E319F">
        <w:trPr>
          <w:trHeight w:val="215"/>
        </w:trPr>
        <w:tc>
          <w:tcPr>
            <w:tcW w:w="1271" w:type="dxa"/>
          </w:tcPr>
          <w:p w14:paraId="520F7ED5" w14:textId="77777777" w:rsidR="00AE30AC" w:rsidRDefault="00AE30AC" w:rsidP="00AE30AC">
            <w:pPr>
              <w:snapToGrid w:val="0"/>
              <w:spacing w:after="0" w:line="240" w:lineRule="auto"/>
              <w:jc w:val="both"/>
              <w:rPr>
                <w:rFonts w:ascii="Times" w:hAnsi="Times" w:cs="Times"/>
                <w:sz w:val="18"/>
                <w:szCs w:val="18"/>
              </w:rPr>
            </w:pPr>
          </w:p>
        </w:tc>
        <w:tc>
          <w:tcPr>
            <w:tcW w:w="8714" w:type="dxa"/>
          </w:tcPr>
          <w:p w14:paraId="37818A52" w14:textId="77777777" w:rsidR="00AE30AC" w:rsidRPr="00D718B6" w:rsidRDefault="00AE30AC" w:rsidP="00AE30AC">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r w:rsidR="00AE30AC" w:rsidRPr="0033558D" w14:paraId="0B026F11" w14:textId="77777777" w:rsidTr="004E319F">
        <w:trPr>
          <w:trHeight w:val="215"/>
        </w:trPr>
        <w:tc>
          <w:tcPr>
            <w:tcW w:w="1271" w:type="dxa"/>
          </w:tcPr>
          <w:p w14:paraId="039346DD" w14:textId="77777777" w:rsidR="00AE30AC" w:rsidRDefault="00AE30AC" w:rsidP="00AE30AC">
            <w:pPr>
              <w:snapToGrid w:val="0"/>
              <w:spacing w:after="0" w:line="240" w:lineRule="auto"/>
              <w:jc w:val="both"/>
              <w:rPr>
                <w:rFonts w:ascii="Times" w:hAnsi="Times" w:cs="Times"/>
                <w:sz w:val="18"/>
                <w:szCs w:val="18"/>
              </w:rPr>
            </w:pPr>
          </w:p>
        </w:tc>
        <w:tc>
          <w:tcPr>
            <w:tcW w:w="8714" w:type="dxa"/>
          </w:tcPr>
          <w:p w14:paraId="44123EDD" w14:textId="77777777" w:rsidR="00AE30AC" w:rsidRPr="00D718B6" w:rsidRDefault="00AE30AC" w:rsidP="00AE30AC">
            <w:pPr>
              <w:overflowPunct w:val="0"/>
              <w:autoSpaceDE w:val="0"/>
              <w:autoSpaceDN w:val="0"/>
              <w:adjustRightInd w:val="0"/>
              <w:spacing w:after="0" w:line="240" w:lineRule="auto"/>
              <w:textAlignment w:val="baseline"/>
              <w:rPr>
                <w:rFonts w:ascii="Times New Roman" w:hAnsi="Times New Roman" w:cs="Times New Roman"/>
                <w:b/>
                <w:color w:val="0000FF"/>
                <w:sz w:val="18"/>
                <w:szCs w:val="18"/>
              </w:rPr>
            </w:pPr>
          </w:p>
        </w:tc>
      </w:tr>
    </w:tbl>
    <w:p w14:paraId="46916637" w14:textId="3B8123D4" w:rsidR="00E64DE4" w:rsidRPr="00A25014" w:rsidRDefault="00E64DE4">
      <w:pPr>
        <w:spacing w:after="0" w:line="240" w:lineRule="auto"/>
        <w:jc w:val="both"/>
        <w:rPr>
          <w:rFonts w:ascii="Times New Roman" w:hAnsi="Times New Roman" w:cs="Times New Roman"/>
          <w:sz w:val="32"/>
          <w:szCs w:val="32"/>
        </w:rPr>
      </w:pPr>
    </w:p>
    <w:p w14:paraId="644853C1" w14:textId="77777777" w:rsidR="004E319F" w:rsidRDefault="004E319F">
      <w:pPr>
        <w:spacing w:after="0" w:line="240" w:lineRule="auto"/>
        <w:jc w:val="both"/>
        <w:rPr>
          <w:rFonts w:ascii="Times New Roman" w:hAnsi="Times New Roman" w:cs="Times New Roman"/>
          <w:sz w:val="32"/>
          <w:szCs w:val="32"/>
        </w:rPr>
      </w:pPr>
    </w:p>
    <w:p w14:paraId="530B2CB6" w14:textId="77777777" w:rsidR="00E64DE4" w:rsidRDefault="006E5F75">
      <w:pPr>
        <w:pStyle w:val="1"/>
        <w:numPr>
          <w:ilvl w:val="0"/>
          <w:numId w:val="0"/>
        </w:numPr>
        <w:tabs>
          <w:tab w:val="clear" w:pos="0"/>
          <w:tab w:val="clear" w:pos="426"/>
          <w:tab w:val="left" w:pos="480"/>
        </w:tabs>
        <w:spacing w:before="0"/>
        <w:ind w:left="799" w:hanging="799"/>
        <w:jc w:val="both"/>
        <w:rPr>
          <w:rFonts w:ascii="Times New Roman" w:hAnsi="Times New Roman"/>
          <w:sz w:val="24"/>
          <w:szCs w:val="18"/>
        </w:rPr>
      </w:pPr>
      <w:r>
        <w:rPr>
          <w:rFonts w:ascii="Times New Roman" w:hAnsi="Times New Roman"/>
          <w:sz w:val="24"/>
          <w:szCs w:val="18"/>
        </w:rPr>
        <w:t>Issue 1.3 – SCell transition from dormant to non-dormant BWP</w:t>
      </w:r>
    </w:p>
    <w:p w14:paraId="6EBF2F0F"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t>Table 1-5 Summary for Issue 1.3</w:t>
      </w:r>
    </w:p>
    <w:tbl>
      <w:tblPr>
        <w:tblStyle w:val="ab"/>
        <w:tblW w:w="9927" w:type="dxa"/>
        <w:tblLook w:val="04A0" w:firstRow="1" w:lastRow="0" w:firstColumn="1" w:lastColumn="0" w:noHBand="0" w:noVBand="1"/>
      </w:tblPr>
      <w:tblGrid>
        <w:gridCol w:w="576"/>
        <w:gridCol w:w="2254"/>
        <w:gridCol w:w="7097"/>
      </w:tblGrid>
      <w:tr w:rsidR="00E64DE4" w14:paraId="6836A5B3" w14:textId="77777777">
        <w:trPr>
          <w:trHeight w:val="77"/>
        </w:trPr>
        <w:tc>
          <w:tcPr>
            <w:tcW w:w="5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7D56B3" w14:textId="77777777" w:rsidR="00E64DE4" w:rsidRDefault="006E5F75">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w:t>
            </w:r>
          </w:p>
        </w:tc>
        <w:tc>
          <w:tcPr>
            <w:tcW w:w="22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73DB6E" w14:textId="77777777" w:rsidR="00E64DE4" w:rsidRDefault="006E5F75">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Issue</w:t>
            </w:r>
          </w:p>
        </w:tc>
        <w:tc>
          <w:tcPr>
            <w:tcW w:w="70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B5F2F7" w14:textId="77777777" w:rsidR="00E64DE4" w:rsidRDefault="006E5F75">
            <w:pPr>
              <w:snapToGrid w:val="0"/>
              <w:spacing w:after="0"/>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E64DE4" w14:paraId="7EEC7A86" w14:textId="77777777">
        <w:trPr>
          <w:trHeight w:val="60"/>
        </w:trPr>
        <w:tc>
          <w:tcPr>
            <w:tcW w:w="576" w:type="dxa"/>
            <w:tcBorders>
              <w:top w:val="single" w:sz="4" w:space="0" w:color="auto"/>
              <w:left w:val="single" w:sz="4" w:space="0" w:color="auto"/>
              <w:bottom w:val="single" w:sz="4" w:space="0" w:color="auto"/>
              <w:right w:val="single" w:sz="4" w:space="0" w:color="auto"/>
            </w:tcBorders>
          </w:tcPr>
          <w:p w14:paraId="137FB82B" w14:textId="77777777" w:rsidR="00E64DE4" w:rsidRDefault="006E5F75">
            <w:pPr>
              <w:snapToGrid w:val="0"/>
              <w:spacing w:after="0"/>
              <w:jc w:val="both"/>
              <w:rPr>
                <w:rFonts w:ascii="Times New Roman" w:hAnsi="Times New Roman" w:cs="Times New Roman"/>
                <w:sz w:val="18"/>
                <w:szCs w:val="18"/>
              </w:rPr>
            </w:pPr>
            <w:r>
              <w:rPr>
                <w:rFonts w:ascii="Times New Roman" w:hAnsi="Times New Roman" w:cs="Times New Roman"/>
                <w:sz w:val="18"/>
                <w:szCs w:val="18"/>
              </w:rPr>
              <w:t>1.3.1</w:t>
            </w:r>
          </w:p>
        </w:tc>
        <w:tc>
          <w:tcPr>
            <w:tcW w:w="2254" w:type="dxa"/>
            <w:tcBorders>
              <w:top w:val="single" w:sz="4" w:space="0" w:color="auto"/>
              <w:left w:val="single" w:sz="4" w:space="0" w:color="auto"/>
              <w:bottom w:val="single" w:sz="4" w:space="0" w:color="auto"/>
              <w:right w:val="single" w:sz="4" w:space="0" w:color="auto"/>
            </w:tcBorders>
          </w:tcPr>
          <w:p w14:paraId="25C911EE" w14:textId="77777777" w:rsidR="00E64DE4" w:rsidRDefault="006E5F75">
            <w:pPr>
              <w:snapToGrid w:val="0"/>
              <w:spacing w:after="0"/>
              <w:jc w:val="both"/>
              <w:rPr>
                <w:rFonts w:ascii="Times New Roman" w:hAnsi="Times New Roman" w:cs="Times New Roman"/>
                <w:sz w:val="18"/>
                <w:szCs w:val="18"/>
              </w:rPr>
            </w:pPr>
            <w:r>
              <w:rPr>
                <w:rFonts w:ascii="Times" w:hAnsi="Times" w:cs="Times"/>
                <w:color w:val="000000" w:themeColor="text1"/>
                <w:sz w:val="18"/>
                <w:szCs w:val="18"/>
              </w:rPr>
              <w:t xml:space="preserve">Use case of </w:t>
            </w:r>
            <w:r>
              <w:rPr>
                <w:rFonts w:ascii="Times New Roman" w:hAnsi="Times New Roman" w:cs="Times New Roman"/>
                <w:color w:val="000000" w:themeColor="text1"/>
                <w:sz w:val="18"/>
                <w:szCs w:val="18"/>
              </w:rPr>
              <w:t>early triggering</w:t>
            </w:r>
          </w:p>
        </w:tc>
        <w:tc>
          <w:tcPr>
            <w:tcW w:w="7097" w:type="dxa"/>
            <w:tcBorders>
              <w:top w:val="single" w:sz="4" w:space="0" w:color="auto"/>
              <w:left w:val="single" w:sz="4" w:space="0" w:color="auto"/>
              <w:bottom w:val="single" w:sz="4" w:space="0" w:color="auto"/>
              <w:right w:val="single" w:sz="4" w:space="0" w:color="auto"/>
            </w:tcBorders>
          </w:tcPr>
          <w:p w14:paraId="2DC195CD" w14:textId="7280C418"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 xml:space="preserve">Whether to support enhancement for </w:t>
            </w:r>
            <w:r>
              <w:rPr>
                <w:rFonts w:ascii="Times" w:hAnsi="Times" w:cs="Times"/>
                <w:b/>
                <w:bCs/>
                <w:color w:val="000000" w:themeColor="text1"/>
                <w:sz w:val="18"/>
                <w:szCs w:val="18"/>
              </w:rPr>
              <w:t xml:space="preserve">triggering </w:t>
            </w:r>
            <w:r>
              <w:rPr>
                <w:rFonts w:ascii="Times New Roman" w:hAnsi="Times New Roman" w:cs="Times New Roman"/>
                <w:b/>
                <w:bCs/>
                <w:color w:val="000000" w:themeColor="text1"/>
                <w:sz w:val="18"/>
                <w:szCs w:val="18"/>
              </w:rPr>
              <w:t xml:space="preserve">aperiodic </w:t>
            </w:r>
            <w:r>
              <w:rPr>
                <w:rFonts w:ascii="Times" w:hAnsi="Times" w:cs="Times"/>
                <w:b/>
                <w:bCs/>
                <w:color w:val="000000" w:themeColor="text1"/>
                <w:sz w:val="18"/>
                <w:szCs w:val="18"/>
              </w:rPr>
              <w:t>SRS-AS transmission on the non-dormant BWP, via the DCI switching SCell from the dormant BWP to the non-dormant BWP?</w:t>
            </w:r>
          </w:p>
          <w:p w14:paraId="769CB81B" w14:textId="68009114"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Support: Futurewei, Huawei/HiSilicon, ZTE, Xiaomi, MediaTek, Samsung, Lenovo, OPPO, ETRI, NTT DOCOMO, Qualcomm (low priority), MediaTek (prefer no DCI enhancement), vivo, Xiaomi</w:t>
            </w:r>
            <w:r w:rsidR="00385456">
              <w:rPr>
                <w:rFonts w:ascii="Times" w:hAnsi="Times" w:cs="Times" w:hint="eastAsia"/>
                <w:color w:val="000000" w:themeColor="text1"/>
                <w:sz w:val="18"/>
                <w:szCs w:val="18"/>
              </w:rPr>
              <w:t>,</w:t>
            </w:r>
            <w:r w:rsidR="00385456" w:rsidRPr="008543CE">
              <w:rPr>
                <w:rFonts w:ascii="Times" w:hAnsi="Times" w:cs="Times"/>
                <w:color w:val="000000" w:themeColor="text1"/>
                <w:sz w:val="18"/>
                <w:szCs w:val="18"/>
              </w:rPr>
              <w:t xml:space="preserve"> </w:t>
            </w:r>
            <w:r w:rsidR="008543CE" w:rsidRPr="008543CE">
              <w:rPr>
                <w:rFonts w:ascii="Times" w:hAnsi="Times" w:cs="Times"/>
                <w:color w:val="000000" w:themeColor="text1"/>
                <w:sz w:val="18"/>
                <w:szCs w:val="18"/>
              </w:rPr>
              <w:t>Ericsson, Fujitsu, Spreadtrum</w:t>
            </w:r>
          </w:p>
          <w:p w14:paraId="754FCD74"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1189DFD7" w14:textId="50EFCB6C"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 xml:space="preserve">Whether to support enhancement for triggering aperiodic </w:t>
            </w:r>
            <w:r>
              <w:rPr>
                <w:rFonts w:ascii="Times" w:hAnsi="Times" w:cs="Times"/>
                <w:b/>
                <w:bCs/>
                <w:color w:val="000000" w:themeColor="text1"/>
                <w:sz w:val="18"/>
                <w:szCs w:val="18"/>
              </w:rPr>
              <w:t>CSI-RS for CSI on the non-dormant BWP, via the DCI switching SCell from the dormant BWP to the non-dormant BWP?</w:t>
            </w:r>
          </w:p>
          <w:p w14:paraId="715D08F4" w14:textId="0C880656" w:rsidR="00E64DE4" w:rsidRPr="008543CE"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Support: Futurewei, Huawei/HiSilicon, ZTE, TCL, CATT, Samsung, Lenovo, OPPO, ETRI, NTT DOCOMO</w:t>
            </w:r>
            <w:r>
              <w:rPr>
                <w:rFonts w:ascii="Times" w:hAnsi="Times" w:cs="Times" w:hint="eastAsia"/>
                <w:color w:val="000000" w:themeColor="text1"/>
                <w:sz w:val="18"/>
                <w:szCs w:val="18"/>
                <w:lang w:eastAsia="zh-CN"/>
              </w:rPr>
              <w:t>, Xiaomi</w:t>
            </w:r>
            <w:r>
              <w:rPr>
                <w:rFonts w:ascii="Times" w:hAnsi="Times" w:cs="Times"/>
                <w:color w:val="000000" w:themeColor="text1"/>
                <w:sz w:val="18"/>
                <w:szCs w:val="18"/>
              </w:rPr>
              <w:t>, Qualcomm (low priority), Nokia, vivo, Xiaomi</w:t>
            </w:r>
            <w:r w:rsidR="00385456">
              <w:rPr>
                <w:rFonts w:ascii="Times" w:hAnsi="Times" w:cs="Times" w:hint="eastAsia"/>
                <w:color w:val="000000" w:themeColor="text1"/>
                <w:sz w:val="18"/>
                <w:szCs w:val="18"/>
                <w:lang w:eastAsia="zh-CN"/>
              </w:rPr>
              <w:t>,</w:t>
            </w:r>
            <w:r w:rsidR="00385456">
              <w:t xml:space="preserve"> </w:t>
            </w:r>
            <w:r w:rsidR="008543CE">
              <w:rPr>
                <w:rFonts w:ascii="Times" w:hAnsi="Times" w:cs="Times"/>
                <w:color w:val="000000" w:themeColor="text1"/>
                <w:sz w:val="18"/>
                <w:szCs w:val="18"/>
              </w:rPr>
              <w:t>Ericsson, Fujitsu, Spreadtrum</w:t>
            </w:r>
          </w:p>
          <w:p w14:paraId="192D6E48" w14:textId="77777777" w:rsidR="009969B1" w:rsidRDefault="009969B1" w:rsidP="006018C6">
            <w:pPr>
              <w:suppressAutoHyphens w:val="0"/>
              <w:spacing w:after="0" w:line="240" w:lineRule="auto"/>
              <w:jc w:val="both"/>
              <w:rPr>
                <w:rFonts w:ascii="Times" w:hAnsi="Times" w:cs="Times"/>
                <w:color w:val="000000" w:themeColor="text1"/>
                <w:sz w:val="18"/>
                <w:szCs w:val="18"/>
              </w:rPr>
            </w:pPr>
          </w:p>
        </w:tc>
      </w:tr>
      <w:tr w:rsidR="00E64DE4" w14:paraId="1DD37E1F" w14:textId="77777777">
        <w:trPr>
          <w:trHeight w:val="208"/>
        </w:trPr>
        <w:tc>
          <w:tcPr>
            <w:tcW w:w="576" w:type="dxa"/>
            <w:tcBorders>
              <w:top w:val="single" w:sz="4" w:space="0" w:color="auto"/>
              <w:left w:val="single" w:sz="4" w:space="0" w:color="auto"/>
              <w:bottom w:val="single" w:sz="4" w:space="0" w:color="auto"/>
              <w:right w:val="single" w:sz="4" w:space="0" w:color="auto"/>
            </w:tcBorders>
          </w:tcPr>
          <w:p w14:paraId="512553A0" w14:textId="77777777" w:rsidR="00E64DE4" w:rsidRDefault="006E5F75">
            <w:pPr>
              <w:snapToGrid w:val="0"/>
              <w:spacing w:after="0"/>
              <w:jc w:val="both"/>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.3.2</w:t>
            </w:r>
          </w:p>
        </w:tc>
        <w:tc>
          <w:tcPr>
            <w:tcW w:w="2254" w:type="dxa"/>
            <w:tcBorders>
              <w:top w:val="single" w:sz="4" w:space="0" w:color="auto"/>
              <w:left w:val="single" w:sz="4" w:space="0" w:color="auto"/>
              <w:bottom w:val="single" w:sz="4" w:space="0" w:color="auto"/>
              <w:right w:val="single" w:sz="4" w:space="0" w:color="auto"/>
            </w:tcBorders>
          </w:tcPr>
          <w:p w14:paraId="2005FF2A" w14:textId="77777777" w:rsidR="00E64DE4" w:rsidRDefault="006E5F75">
            <w:pPr>
              <w:snapToGrid w:val="0"/>
              <w:spacing w:after="0"/>
              <w:rPr>
                <w:rFonts w:ascii="Times New Roman" w:hAnsi="Times New Roman" w:cs="Times New Roman"/>
                <w:sz w:val="18"/>
                <w:szCs w:val="18"/>
              </w:rPr>
            </w:pPr>
            <w:r>
              <w:rPr>
                <w:rFonts w:ascii="Times New Roman" w:hAnsi="Times New Roman" w:cs="Times New Roman"/>
                <w:b/>
                <w:bCs/>
                <w:color w:val="000000" w:themeColor="text1"/>
                <w:sz w:val="18"/>
                <w:szCs w:val="18"/>
              </w:rPr>
              <w:t>Step-1</w:t>
            </w:r>
            <w:r>
              <w:rPr>
                <w:rFonts w:ascii="Times New Roman" w:hAnsi="Times New Roman" w:cs="Times New Roman"/>
                <w:color w:val="000000" w:themeColor="text1"/>
                <w:sz w:val="18"/>
                <w:szCs w:val="18"/>
              </w:rPr>
              <w:t>: Early triggering via the DCI indicating switching out of SCell dormancy</w:t>
            </w:r>
          </w:p>
        </w:tc>
        <w:tc>
          <w:tcPr>
            <w:tcW w:w="7097" w:type="dxa"/>
            <w:tcBorders>
              <w:top w:val="single" w:sz="4" w:space="0" w:color="auto"/>
              <w:left w:val="single" w:sz="4" w:space="0" w:color="auto"/>
              <w:bottom w:val="single" w:sz="4" w:space="0" w:color="auto"/>
              <w:right w:val="single" w:sz="4" w:space="0" w:color="auto"/>
            </w:tcBorders>
          </w:tcPr>
          <w:p w14:paraId="211AA02A" w14:textId="46C0EE3F"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F</w:t>
            </w:r>
            <w:r>
              <w:rPr>
                <w:rFonts w:ascii="Times" w:hAnsi="Times" w:cs="Times"/>
                <w:b/>
                <w:bCs/>
                <w:color w:val="000000" w:themeColor="text1"/>
                <w:sz w:val="18"/>
                <w:szCs w:val="18"/>
              </w:rPr>
              <w:t xml:space="preserve">or SCell transition from dormant to the non-dormant BWP, to trigger the aperiodic SRS-AS transmission on the non-dormant BWP, whether the enhancement to legacy </w:t>
            </w:r>
            <w:r>
              <w:rPr>
                <w:rFonts w:ascii="Times" w:hAnsi="Times" w:cs="Times" w:hint="eastAsia"/>
                <w:b/>
                <w:bCs/>
                <w:color w:val="000000" w:themeColor="text1"/>
                <w:sz w:val="18"/>
                <w:szCs w:val="18"/>
              </w:rPr>
              <w:t>UE-</w:t>
            </w:r>
            <w:r>
              <w:rPr>
                <w:rFonts w:ascii="Times" w:hAnsi="Times" w:cs="Times"/>
                <w:b/>
                <w:bCs/>
                <w:color w:val="000000" w:themeColor="text1"/>
                <w:sz w:val="18"/>
                <w:szCs w:val="18"/>
              </w:rPr>
              <w:t xml:space="preserve">specific DCI format 0_1/0_3/1_1/1_3 containing </w:t>
            </w:r>
            <w:r>
              <w:rPr>
                <w:rFonts w:ascii="Times" w:hAnsi="Times" w:cs="Times"/>
                <w:b/>
                <w:bCs/>
                <w:i/>
                <w:iCs/>
                <w:color w:val="000000" w:themeColor="text1"/>
                <w:sz w:val="18"/>
                <w:szCs w:val="18"/>
              </w:rPr>
              <w:t>‘SCell dormancy indication’</w:t>
            </w:r>
            <w:r>
              <w:rPr>
                <w:rFonts w:ascii="Times" w:hAnsi="Times" w:cs="Times"/>
                <w:b/>
                <w:bCs/>
                <w:color w:val="000000" w:themeColor="text1"/>
                <w:sz w:val="18"/>
                <w:szCs w:val="18"/>
              </w:rPr>
              <w:t xml:space="preserve"> and </w:t>
            </w:r>
            <w:r>
              <w:rPr>
                <w:rFonts w:ascii="Times" w:hAnsi="Times" w:cs="Times"/>
                <w:b/>
                <w:bCs/>
                <w:i/>
                <w:iCs/>
                <w:color w:val="000000" w:themeColor="text1"/>
                <w:sz w:val="18"/>
                <w:szCs w:val="18"/>
              </w:rPr>
              <w:t>‘SRS request’</w:t>
            </w:r>
            <w:r>
              <w:rPr>
                <w:rFonts w:ascii="Times" w:hAnsi="Times" w:cs="Times" w:hint="eastAsia"/>
                <w:b/>
                <w:bCs/>
                <w:i/>
                <w:iCs/>
                <w:color w:val="000000" w:themeColor="text1"/>
                <w:sz w:val="18"/>
                <w:szCs w:val="18"/>
              </w:rPr>
              <w:t xml:space="preserve"> </w:t>
            </w:r>
            <w:r>
              <w:rPr>
                <w:rFonts w:ascii="Times" w:hAnsi="Times" w:cs="Times"/>
                <w:b/>
                <w:bCs/>
                <w:color w:val="000000" w:themeColor="text1"/>
                <w:sz w:val="18"/>
                <w:szCs w:val="18"/>
              </w:rPr>
              <w:t xml:space="preserve">fields is necessary? </w:t>
            </w:r>
          </w:p>
          <w:p w14:paraId="157F1DB0"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Yes: Qualcomm, Samsung, Xiaomi (only </w:t>
            </w:r>
            <w:r>
              <w:rPr>
                <w:rFonts w:ascii="Times" w:eastAsia="DengXian" w:hAnsi="Times" w:cs="Times"/>
                <w:bCs/>
                <w:sz w:val="18"/>
                <w:szCs w:val="18"/>
                <w:lang w:eastAsia="zh-CN"/>
              </w:rPr>
              <w:t>DCI format 0_1</w:t>
            </w:r>
            <w:r>
              <w:rPr>
                <w:rFonts w:ascii="Times" w:hAnsi="Times" w:cs="Times"/>
                <w:color w:val="000000" w:themeColor="text1"/>
                <w:sz w:val="18"/>
                <w:szCs w:val="18"/>
              </w:rPr>
              <w:t>)</w:t>
            </w:r>
          </w:p>
          <w:p w14:paraId="48A2A5C7" w14:textId="7B3422C4" w:rsidR="00E64DE4" w:rsidRDefault="006E5F75" w:rsidP="007B755D">
            <w:pPr>
              <w:pStyle w:val="af6"/>
              <w:numPr>
                <w:ilvl w:val="0"/>
                <w:numId w:val="5"/>
              </w:numPr>
              <w:suppressAutoHyphens w:val="0"/>
              <w:spacing w:after="0" w:line="240" w:lineRule="auto"/>
              <w:ind w:hanging="158"/>
              <w:rPr>
                <w:rFonts w:ascii="Times" w:eastAsia="Batang" w:hAnsi="Times" w:cs="Times"/>
                <w:color w:val="000000" w:themeColor="text1"/>
                <w:sz w:val="18"/>
                <w:szCs w:val="18"/>
              </w:rPr>
            </w:pPr>
            <w:r>
              <w:rPr>
                <w:rFonts w:ascii="Times" w:hAnsi="Times" w:cs="Times"/>
                <w:color w:val="000000" w:themeColor="text1"/>
                <w:sz w:val="18"/>
                <w:szCs w:val="18"/>
              </w:rPr>
              <w:t>No:  Nokia (prefer implicit triggering), MediaTek (no DCI enhanceme</w:t>
            </w:r>
            <w:r w:rsidRPr="008543CE">
              <w:rPr>
                <w:rFonts w:ascii="Times" w:hAnsi="Times" w:cs="Times"/>
                <w:sz w:val="18"/>
                <w:szCs w:val="18"/>
              </w:rPr>
              <w:t>nt)</w:t>
            </w:r>
            <w:r w:rsidR="00385456" w:rsidRPr="008543CE">
              <w:rPr>
                <w:rFonts w:ascii="Times" w:hAnsi="Times" w:cs="Times" w:hint="eastAsia"/>
                <w:sz w:val="18"/>
                <w:szCs w:val="18"/>
                <w:lang w:eastAsia="zh-CN"/>
              </w:rPr>
              <w:t>,</w:t>
            </w:r>
            <w:r w:rsidR="00385456" w:rsidRPr="008543CE">
              <w:rPr>
                <w:rFonts w:ascii="Times New Roman" w:hAnsi="Times New Roman"/>
                <w:sz w:val="18"/>
                <w:szCs w:val="18"/>
              </w:rPr>
              <w:t xml:space="preserve"> </w:t>
            </w:r>
            <w:r w:rsidR="008543CE" w:rsidRPr="008543CE">
              <w:rPr>
                <w:rFonts w:ascii="Times New Roman" w:hAnsi="Times New Roman"/>
                <w:sz w:val="18"/>
                <w:szCs w:val="18"/>
              </w:rPr>
              <w:t>Fujitsu, Spreadtrum (prefer implicit triggering), Huawei/HiSilicon (prefer implicit triggering)</w:t>
            </w:r>
          </w:p>
          <w:p w14:paraId="22BEB004" w14:textId="77777777" w:rsidR="00E64DE4" w:rsidRDefault="00E64DE4">
            <w:pPr>
              <w:suppressAutoHyphens w:val="0"/>
              <w:spacing w:after="0" w:line="240" w:lineRule="auto"/>
              <w:jc w:val="both"/>
              <w:rPr>
                <w:rFonts w:ascii="Times New Roman" w:hAnsi="Times New Roman"/>
                <w:b/>
                <w:bCs/>
                <w:i/>
                <w:iCs/>
                <w:color w:val="000000" w:themeColor="text1"/>
                <w:sz w:val="18"/>
                <w:szCs w:val="18"/>
                <w:highlight w:val="yellow"/>
              </w:rPr>
            </w:pPr>
          </w:p>
          <w:p w14:paraId="08735270" w14:textId="77777777" w:rsidR="00E64DE4" w:rsidRDefault="006E5F75">
            <w:pPr>
              <w:suppressAutoHyphens w:val="0"/>
              <w:spacing w:afterLines="50" w:after="120" w:line="240" w:lineRule="auto"/>
              <w:jc w:val="both"/>
              <w:rPr>
                <w:rFonts w:ascii="Times" w:hAnsi="Times" w:cs="Times"/>
                <w:i/>
                <w:iCs/>
                <w:color w:val="0000FF"/>
                <w:sz w:val="18"/>
                <w:szCs w:val="18"/>
              </w:rPr>
            </w:pPr>
            <w:r>
              <w:rPr>
                <w:rFonts w:ascii="Times" w:hAnsi="Times" w:cs="Times"/>
                <w:i/>
                <w:iCs/>
                <w:color w:val="0000FF"/>
                <w:sz w:val="18"/>
                <w:szCs w:val="18"/>
              </w:rPr>
              <w:t xml:space="preserve">FL note: The DCI indicating switching out of SCell dormancy can be only received on PCell, thus cross-carrier SRS triggering has to be supported for triggering the aperiodic SRS-AS transmission on SCell in this case. In RAN1 specification, cross-carrier SRS triggering is only specified explicitly for the SRS carrier switching based on DCI format 1_1/1_2. It is unclear whether cross-carrier SRS triggering is supported w/o SRS carrier switching. On the other hand, legacy </w:t>
            </w:r>
            <w:r>
              <w:rPr>
                <w:rFonts w:ascii="Times" w:hAnsi="Times" w:cs="Times"/>
                <w:i/>
                <w:iCs/>
                <w:color w:val="0000FF"/>
                <w:sz w:val="18"/>
                <w:szCs w:val="18"/>
              </w:rPr>
              <w:lastRenderedPageBreak/>
              <w:t>UE-specific DCI format 0_1/0_3/1_1/1_3 containing “SCell dormancy indication”</w:t>
            </w:r>
            <w:r>
              <w:rPr>
                <w:rFonts w:ascii="Times" w:hAnsi="Times" w:cs="Times" w:hint="eastAsia"/>
                <w:i/>
                <w:iCs/>
                <w:color w:val="0000FF"/>
                <w:sz w:val="18"/>
                <w:szCs w:val="18"/>
              </w:rPr>
              <w:t xml:space="preserve"> c</w:t>
            </w:r>
            <w:r>
              <w:rPr>
                <w:rFonts w:ascii="Times" w:hAnsi="Times" w:cs="Times"/>
                <w:i/>
                <w:iCs/>
                <w:color w:val="0000FF"/>
                <w:sz w:val="18"/>
                <w:szCs w:val="18"/>
              </w:rPr>
              <w:t>an switch out of SCell dormancy for multiple SCells. Then, it is unclear whether it is necessary/possible to use the DCI to simultaneously trigger SRS-AS transmission</w:t>
            </w:r>
            <w:r>
              <w:rPr>
                <w:rFonts w:ascii="Times" w:hAnsi="Times" w:cs="Times" w:hint="eastAsia"/>
                <w:i/>
                <w:iCs/>
                <w:color w:val="0000FF"/>
                <w:sz w:val="18"/>
                <w:szCs w:val="18"/>
              </w:rPr>
              <w:t>s</w:t>
            </w:r>
            <w:r>
              <w:rPr>
                <w:rFonts w:ascii="Times" w:hAnsi="Times" w:cs="Times"/>
                <w:i/>
                <w:iCs/>
                <w:color w:val="0000FF"/>
                <w:sz w:val="18"/>
                <w:szCs w:val="18"/>
              </w:rPr>
              <w:t xml:space="preserve"> on multiple SCells.</w:t>
            </w:r>
          </w:p>
          <w:tbl>
            <w:tblPr>
              <w:tblStyle w:val="ab"/>
              <w:tblW w:w="0" w:type="auto"/>
              <w:tblLook w:val="04A0" w:firstRow="1" w:lastRow="0" w:firstColumn="1" w:lastColumn="0" w:noHBand="0" w:noVBand="1"/>
            </w:tblPr>
            <w:tblGrid>
              <w:gridCol w:w="6871"/>
            </w:tblGrid>
            <w:tr w:rsidR="00E64DE4" w14:paraId="1ABF4672" w14:textId="77777777">
              <w:tc>
                <w:tcPr>
                  <w:tcW w:w="6871" w:type="dxa"/>
                </w:tcPr>
                <w:p w14:paraId="4B2E4304" w14:textId="77777777" w:rsidR="00E64DE4" w:rsidRDefault="006E5F75">
                  <w:pPr>
                    <w:widowControl w:val="0"/>
                    <w:suppressAutoHyphens w:val="0"/>
                    <w:autoSpaceDE w:val="0"/>
                    <w:autoSpaceDN w:val="0"/>
                    <w:adjustRightInd w:val="0"/>
                    <w:spacing w:after="0" w:line="240" w:lineRule="auto"/>
                    <w:jc w:val="both"/>
                    <w:rPr>
                      <w:rFonts w:ascii="Times New Roman" w:eastAsia="SimSun" w:hAnsi="Times New Roman" w:cs="Times New Roman"/>
                      <w:b/>
                      <w:bCs/>
                      <w:sz w:val="16"/>
                      <w:szCs w:val="16"/>
                    </w:rPr>
                  </w:pPr>
                  <w:r>
                    <w:rPr>
                      <w:rFonts w:ascii="Times New Roman" w:hAnsi="Times New Roman"/>
                      <w:b/>
                      <w:bCs/>
                      <w:color w:val="000000" w:themeColor="text1"/>
                      <w:sz w:val="16"/>
                      <w:szCs w:val="16"/>
                    </w:rPr>
                    <w:t>Clause 6.2.1.3 in TS38.214</w:t>
                  </w:r>
                </w:p>
                <w:p w14:paraId="48CDD05C" w14:textId="77777777" w:rsidR="00E64DE4" w:rsidRDefault="006E5F75">
                  <w:pPr>
                    <w:widowControl w:val="0"/>
                    <w:suppressAutoHyphens w:val="0"/>
                    <w:autoSpaceDE w:val="0"/>
                    <w:autoSpaceDN w:val="0"/>
                    <w:adjustRightInd w:val="0"/>
                    <w:spacing w:after="0" w:line="240" w:lineRule="auto"/>
                    <w:jc w:val="both"/>
                    <w:rPr>
                      <w:rFonts w:ascii="Times New Roman" w:eastAsia="SimSun" w:hAnsi="Times New Roman" w:cs="Times New Roman"/>
                      <w:sz w:val="16"/>
                      <w:szCs w:val="16"/>
                    </w:rPr>
                  </w:pPr>
                  <w:r>
                    <w:rPr>
                      <w:rFonts w:ascii="Times New Roman" w:eastAsia="SimSun" w:hAnsi="Times New Roman" w:cs="Times New Roman"/>
                      <w:sz w:val="16"/>
                      <w:szCs w:val="16"/>
                    </w:rPr>
                    <w:t xml:space="preserve">For an aperiodic SRS triggered in DCI format 1_1 or 1_2, if the UE is configured by </w:t>
                  </w:r>
                  <w:r>
                    <w:rPr>
                      <w:rFonts w:ascii="Times New Roman" w:eastAsia="SimSun" w:hAnsi="Times New Roman" w:cs="Times New Roman"/>
                      <w:i/>
                      <w:iCs/>
                      <w:sz w:val="16"/>
                      <w:szCs w:val="16"/>
                    </w:rPr>
                    <w:t>SRS-CarrierSwitching</w:t>
                  </w:r>
                  <w:r>
                    <w:rPr>
                      <w:rFonts w:ascii="Times New Roman" w:eastAsia="SimSun" w:hAnsi="Times New Roman" w:cs="Times New Roman"/>
                      <w:sz w:val="16"/>
                      <w:szCs w:val="16"/>
                    </w:rPr>
                    <w:t>, it transmits</w:t>
                  </w:r>
                  <w:r>
                    <w:rPr>
                      <w:rFonts w:ascii="Times New Roman" w:hAnsi="Times New Roman" w:cs="Times New Roman" w:hint="eastAsia"/>
                      <w:sz w:val="16"/>
                      <w:szCs w:val="16"/>
                    </w:rPr>
                    <w:t xml:space="preserve"> </w:t>
                  </w:r>
                  <w:r>
                    <w:rPr>
                      <w:rFonts w:ascii="Times New Roman" w:eastAsia="SimSun" w:hAnsi="Times New Roman" w:cs="Times New Roman"/>
                      <w:sz w:val="16"/>
                      <w:szCs w:val="16"/>
                    </w:rPr>
                    <w:t>SRS on one serving cell not configured for PUSCH/PUCCH transmission scheduled by the DCI and the UE in the</w:t>
                  </w:r>
                  <w:r>
                    <w:rPr>
                      <w:rFonts w:ascii="Times New Roman" w:hAnsi="Times New Roman" w:cs="Times New Roman" w:hint="eastAsia"/>
                      <w:sz w:val="16"/>
                      <w:szCs w:val="16"/>
                    </w:rPr>
                    <w:t xml:space="preserve"> </w:t>
                  </w:r>
                  <w:r>
                    <w:rPr>
                      <w:rFonts w:ascii="Times New Roman" w:eastAsia="SimSun" w:hAnsi="Times New Roman" w:cs="Times New Roman"/>
                      <w:sz w:val="16"/>
                      <w:szCs w:val="16"/>
                    </w:rPr>
                    <w:t>serving cell transmits the configured one or two SRS resource set(s) with higher layer parameter usage set to</w:t>
                  </w:r>
                  <w:r>
                    <w:rPr>
                      <w:rFonts w:ascii="Times New Roman" w:hAnsi="Times New Roman" w:cs="Times New Roman" w:hint="eastAsia"/>
                      <w:sz w:val="16"/>
                      <w:szCs w:val="16"/>
                    </w:rPr>
                    <w:t xml:space="preserve"> </w:t>
                  </w:r>
                  <w:r>
                    <w:rPr>
                      <w:rFonts w:ascii="Times New Roman" w:eastAsia="SimSun" w:hAnsi="Times New Roman" w:cs="Times New Roman"/>
                      <w:sz w:val="16"/>
                      <w:szCs w:val="16"/>
                    </w:rPr>
                    <w:t xml:space="preserve">'antennaSwitching' and higher layer parameter </w:t>
                  </w:r>
                  <w:r>
                    <w:rPr>
                      <w:rFonts w:ascii="Times New Roman" w:eastAsia="SimSun" w:hAnsi="Times New Roman" w:cs="Times New Roman"/>
                      <w:i/>
                      <w:iCs/>
                      <w:sz w:val="16"/>
                      <w:szCs w:val="16"/>
                    </w:rPr>
                    <w:t xml:space="preserve">resourceType </w:t>
                  </w:r>
                  <w:r>
                    <w:rPr>
                      <w:rFonts w:ascii="Times New Roman" w:eastAsia="SimSun" w:hAnsi="Times New Roman" w:cs="Times New Roman"/>
                      <w:sz w:val="16"/>
                      <w:szCs w:val="16"/>
                    </w:rPr>
                    <w:t xml:space="preserve">in </w:t>
                  </w:r>
                  <w:r>
                    <w:rPr>
                      <w:rFonts w:ascii="Times New Roman" w:eastAsia="SimSun" w:hAnsi="Times New Roman" w:cs="Times New Roman"/>
                      <w:i/>
                      <w:iCs/>
                      <w:sz w:val="16"/>
                      <w:szCs w:val="16"/>
                    </w:rPr>
                    <w:t xml:space="preserve">SRS-ResourceSet </w:t>
                  </w:r>
                  <w:r>
                    <w:rPr>
                      <w:rFonts w:ascii="Times New Roman" w:eastAsia="SimSun" w:hAnsi="Times New Roman" w:cs="Times New Roman"/>
                      <w:sz w:val="16"/>
                      <w:szCs w:val="16"/>
                    </w:rPr>
                    <w:t>set to 'aperiodic'.</w:t>
                  </w:r>
                </w:p>
              </w:tc>
            </w:tr>
          </w:tbl>
          <w:p w14:paraId="36FE41E8"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5333277D" w14:textId="17983F4B"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F</w:t>
            </w:r>
            <w:r>
              <w:rPr>
                <w:rFonts w:ascii="Times" w:hAnsi="Times" w:cs="Times"/>
                <w:b/>
                <w:bCs/>
                <w:color w:val="000000" w:themeColor="text1"/>
                <w:sz w:val="18"/>
                <w:szCs w:val="18"/>
              </w:rPr>
              <w:t>or SCell transition from dormant to the non-dormant BWP, to trigger aperiodic CSI reporting and</w:t>
            </w:r>
            <w:r>
              <w:rPr>
                <w:rFonts w:ascii="Times New Roman" w:hAnsi="Times New Roman" w:cs="Times New Roman"/>
                <w:b/>
                <w:bCs/>
                <w:color w:val="000000" w:themeColor="text1"/>
                <w:sz w:val="18"/>
                <w:szCs w:val="18"/>
              </w:rPr>
              <w:t xml:space="preserve"> aperiodic </w:t>
            </w:r>
            <w:r>
              <w:rPr>
                <w:rFonts w:ascii="Times" w:hAnsi="Times" w:cs="Times"/>
                <w:b/>
                <w:bCs/>
                <w:color w:val="000000" w:themeColor="text1"/>
                <w:sz w:val="18"/>
                <w:szCs w:val="18"/>
              </w:rPr>
              <w:t xml:space="preserve">CSI-RS measurement on the non-dormant BWP, whether the enhancement to legacy UE-specific DCI format 0_1/0_3 containing </w:t>
            </w:r>
            <w:r>
              <w:rPr>
                <w:rFonts w:ascii="Times" w:hAnsi="Times" w:cs="Times"/>
                <w:b/>
                <w:bCs/>
                <w:i/>
                <w:iCs/>
                <w:color w:val="000000" w:themeColor="text1"/>
                <w:sz w:val="18"/>
                <w:szCs w:val="18"/>
              </w:rPr>
              <w:t>‘SCell dormancy indication’</w:t>
            </w:r>
            <w:r>
              <w:rPr>
                <w:rFonts w:ascii="Times" w:hAnsi="Times" w:cs="Times"/>
                <w:b/>
                <w:bCs/>
                <w:color w:val="000000" w:themeColor="text1"/>
                <w:sz w:val="18"/>
                <w:szCs w:val="18"/>
              </w:rPr>
              <w:t xml:space="preserve"> and </w:t>
            </w:r>
            <w:r>
              <w:rPr>
                <w:rFonts w:ascii="Times" w:hAnsi="Times" w:cs="Times"/>
                <w:b/>
                <w:bCs/>
                <w:i/>
                <w:iCs/>
                <w:color w:val="000000" w:themeColor="text1"/>
                <w:sz w:val="18"/>
                <w:szCs w:val="18"/>
              </w:rPr>
              <w:t xml:space="preserve">‘CSI request’ </w:t>
            </w:r>
            <w:r>
              <w:rPr>
                <w:rFonts w:ascii="Times" w:hAnsi="Times" w:cs="Times"/>
                <w:b/>
                <w:bCs/>
                <w:color w:val="000000" w:themeColor="text1"/>
                <w:sz w:val="18"/>
                <w:szCs w:val="18"/>
              </w:rPr>
              <w:t xml:space="preserve">fields is necessary? </w:t>
            </w:r>
          </w:p>
          <w:p w14:paraId="6C7EC7D1" w14:textId="77777777"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 xml:space="preserve">Yes: Qualcomm, Xiaomi (only </w:t>
            </w:r>
            <w:r>
              <w:rPr>
                <w:rFonts w:ascii="Times" w:eastAsia="DengXian" w:hAnsi="Times" w:cs="Times"/>
                <w:bCs/>
                <w:sz w:val="18"/>
                <w:szCs w:val="18"/>
                <w:lang w:eastAsia="zh-CN"/>
              </w:rPr>
              <w:t>DCI format 0_1</w:t>
            </w:r>
            <w:r>
              <w:rPr>
                <w:rFonts w:ascii="Times" w:hAnsi="Times" w:cs="Times"/>
                <w:color w:val="000000" w:themeColor="text1"/>
                <w:sz w:val="18"/>
                <w:szCs w:val="18"/>
              </w:rPr>
              <w:t>)</w:t>
            </w:r>
          </w:p>
          <w:p w14:paraId="56C47BDC" w14:textId="2497264D"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No:  Samsung, Nokia (prefer implicit triggering), MediaTek</w:t>
            </w:r>
            <w:r w:rsidR="00385456">
              <w:rPr>
                <w:rFonts w:ascii="Times" w:hAnsi="Times" w:cs="Times" w:hint="eastAsia"/>
                <w:color w:val="000000" w:themeColor="text1"/>
                <w:sz w:val="18"/>
                <w:szCs w:val="18"/>
              </w:rPr>
              <w:t>,</w:t>
            </w:r>
            <w:r w:rsidR="00385456" w:rsidRPr="008543CE">
              <w:rPr>
                <w:rFonts w:ascii="Times" w:hAnsi="Times" w:cs="Times"/>
                <w:color w:val="000000" w:themeColor="text1"/>
                <w:sz w:val="18"/>
                <w:szCs w:val="18"/>
              </w:rPr>
              <w:t xml:space="preserve"> </w:t>
            </w:r>
            <w:r w:rsidR="008543CE" w:rsidRPr="008543CE">
              <w:rPr>
                <w:rFonts w:ascii="Times" w:hAnsi="Times" w:cs="Times"/>
                <w:color w:val="000000" w:themeColor="text1"/>
                <w:sz w:val="18"/>
                <w:szCs w:val="18"/>
              </w:rPr>
              <w:t>Fujitsu, Spreadtrum (prefer implicit triggering), Huawei/HiSilicon (prefer implicit triggering)</w:t>
            </w:r>
          </w:p>
          <w:p w14:paraId="4AD08628" w14:textId="77777777" w:rsidR="00E64DE4" w:rsidRDefault="00E64DE4">
            <w:pPr>
              <w:suppressAutoHyphens w:val="0"/>
              <w:spacing w:after="0" w:line="240" w:lineRule="auto"/>
              <w:jc w:val="both"/>
              <w:rPr>
                <w:rFonts w:ascii="Times" w:hAnsi="Times" w:cs="Times"/>
                <w:color w:val="000000" w:themeColor="text1"/>
                <w:sz w:val="18"/>
                <w:szCs w:val="18"/>
              </w:rPr>
            </w:pPr>
          </w:p>
          <w:p w14:paraId="3CB78133" w14:textId="77777777" w:rsidR="00E64DE4" w:rsidRDefault="006E5F75">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 xml:space="preserve">FL note: Legacy DCI format 0_1/0_3 with ‘SCell dormancy indication’ and ‘CSI request’ fields can support simultaneous switching out of dormancy and aperiodic CSI reporting for one or multiple SCells. The DCI format 0_1/0_3 received on PCell can trigger multiple aperiodic CSI reporting configurations provided on PCell (by linking these CSI report configurations to the same aperiodic trigger state) but associated with the CSI-RS resource configurations on the non-dormant BWPs of these SCells, and the aperiodic CSI report is transmitted on the PCell. </w:t>
            </w:r>
            <w:r>
              <w:rPr>
                <w:rFonts w:ascii="Times" w:hAnsi="Times" w:cs="Times" w:hint="eastAsia"/>
                <w:i/>
                <w:iCs/>
                <w:color w:val="0000FF"/>
                <w:sz w:val="18"/>
                <w:szCs w:val="18"/>
              </w:rPr>
              <w:t>To</w:t>
            </w:r>
            <w:r>
              <w:rPr>
                <w:rFonts w:ascii="Times" w:hAnsi="Times" w:cs="Times"/>
                <w:i/>
                <w:iCs/>
                <w:color w:val="0000FF"/>
                <w:sz w:val="18"/>
                <w:szCs w:val="18"/>
              </w:rPr>
              <w:t xml:space="preserve"> FL’s understanding, it seems we don’t need any enhancement for triggering aperiodic CSI/CSI-RS based on UE-specific DCI format 0_1/0_3 containing ‘SCell dormancy indication’ and ‘CSI request’ fields.</w:t>
            </w:r>
          </w:p>
          <w:p w14:paraId="66E4651B" w14:textId="77777777" w:rsidR="00E64DE4" w:rsidRDefault="006E5F75">
            <w:pPr>
              <w:suppressAutoHyphens w:val="0"/>
              <w:spacing w:beforeLines="50" w:before="120" w:afterLines="50" w:after="120" w:line="240" w:lineRule="auto"/>
              <w:jc w:val="both"/>
              <w:rPr>
                <w:rFonts w:ascii="Times" w:hAnsi="Times" w:cs="Times"/>
                <w:b/>
                <w:bCs/>
                <w:color w:val="000000" w:themeColor="text1"/>
                <w:sz w:val="18"/>
                <w:szCs w:val="18"/>
              </w:rPr>
            </w:pPr>
            <w:r>
              <w:rPr>
                <w:rFonts w:ascii="Times" w:hAnsi="Times" w:cs="Times"/>
                <w:b/>
                <w:bCs/>
                <w:color w:val="000000" w:themeColor="text1"/>
                <w:sz w:val="18"/>
                <w:szCs w:val="18"/>
              </w:rPr>
              <w:t>------------------------------------------------------------------------------------------------------------------</w:t>
            </w:r>
          </w:p>
          <w:p w14:paraId="6307A602" w14:textId="4DC3DA27" w:rsidR="00E64DE4" w:rsidRDefault="006E5F75">
            <w:pPr>
              <w:suppressAutoHyphens w:val="0"/>
              <w:spacing w:after="0" w:line="240" w:lineRule="auto"/>
              <w:jc w:val="both"/>
              <w:rPr>
                <w:rFonts w:ascii="Times" w:hAnsi="Times" w:cs="Times"/>
                <w:b/>
                <w:bCs/>
                <w:color w:val="000000" w:themeColor="text1"/>
                <w:sz w:val="18"/>
                <w:szCs w:val="18"/>
              </w:rPr>
            </w:pPr>
            <w:r>
              <w:rPr>
                <w:rFonts w:ascii="Times New Roman" w:hAnsi="Times New Roman" w:cs="Times New Roman"/>
                <w:b/>
                <w:bCs/>
                <w:color w:val="000000" w:themeColor="text1"/>
                <w:sz w:val="18"/>
                <w:szCs w:val="18"/>
              </w:rPr>
              <w:t>F</w:t>
            </w:r>
            <w:r>
              <w:rPr>
                <w:rFonts w:ascii="Times" w:hAnsi="Times" w:cs="Times"/>
                <w:b/>
                <w:bCs/>
                <w:color w:val="000000" w:themeColor="text1"/>
                <w:sz w:val="18"/>
                <w:szCs w:val="18"/>
              </w:rPr>
              <w:t xml:space="preserve">or SCell transition from dormant to the non-dormant BWP, to trigger aperiodic CSI, CSI-RS, or SRS-AS, whether the enhancement to legacy UE-common DCI format 2_6 containing </w:t>
            </w:r>
            <w:r>
              <w:rPr>
                <w:rFonts w:ascii="Times" w:hAnsi="Times" w:cs="Times"/>
                <w:b/>
                <w:bCs/>
                <w:i/>
                <w:iCs/>
                <w:color w:val="000000" w:themeColor="text1"/>
                <w:sz w:val="18"/>
                <w:szCs w:val="18"/>
              </w:rPr>
              <w:t xml:space="preserve">‘SCell dormancy indication’ </w:t>
            </w:r>
            <w:r>
              <w:rPr>
                <w:rFonts w:ascii="Times" w:hAnsi="Times" w:cs="Times"/>
                <w:b/>
                <w:bCs/>
                <w:color w:val="000000" w:themeColor="text1"/>
                <w:sz w:val="18"/>
                <w:szCs w:val="18"/>
              </w:rPr>
              <w:t xml:space="preserve">is necessary? </w:t>
            </w:r>
          </w:p>
          <w:p w14:paraId="37787577" w14:textId="21703263"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lang w:val="de-DE"/>
              </w:rPr>
              <w:t>Y</w:t>
            </w:r>
            <w:r>
              <w:rPr>
                <w:rFonts w:ascii="Times" w:hAnsi="Times" w:cs="Times"/>
                <w:color w:val="000000" w:themeColor="text1"/>
                <w:sz w:val="18"/>
                <w:szCs w:val="18"/>
              </w:rPr>
              <w:t xml:space="preserve">es: </w:t>
            </w:r>
          </w:p>
          <w:p w14:paraId="233F2ECC" w14:textId="70C02D56" w:rsidR="00E64DE4" w:rsidRDefault="006E5F75">
            <w:pPr>
              <w:pStyle w:val="af6"/>
              <w:numPr>
                <w:ilvl w:val="0"/>
                <w:numId w:val="5"/>
              </w:numPr>
              <w:suppressAutoHyphens w:val="0"/>
              <w:spacing w:after="0" w:line="240" w:lineRule="auto"/>
              <w:ind w:hanging="158"/>
              <w:jc w:val="both"/>
              <w:rPr>
                <w:rFonts w:ascii="Times" w:hAnsi="Times" w:cs="Times"/>
                <w:color w:val="000000" w:themeColor="text1"/>
                <w:sz w:val="18"/>
                <w:szCs w:val="18"/>
              </w:rPr>
            </w:pPr>
            <w:r>
              <w:rPr>
                <w:rFonts w:ascii="Times" w:hAnsi="Times" w:cs="Times"/>
                <w:color w:val="000000" w:themeColor="text1"/>
                <w:sz w:val="18"/>
                <w:szCs w:val="18"/>
              </w:rPr>
              <w:t>No:</w:t>
            </w:r>
            <w:r w:rsidR="009969B1">
              <w:rPr>
                <w:rFonts w:ascii="Times" w:hAnsi="Times" w:cs="Times"/>
                <w:color w:val="000000" w:themeColor="text1"/>
                <w:sz w:val="18"/>
                <w:szCs w:val="18"/>
              </w:rPr>
              <w:t xml:space="preserve"> </w:t>
            </w:r>
            <w:r>
              <w:rPr>
                <w:rFonts w:ascii="Times" w:hAnsi="Times" w:cs="Times"/>
                <w:color w:val="000000" w:themeColor="text1"/>
                <w:sz w:val="18"/>
                <w:szCs w:val="18"/>
              </w:rPr>
              <w:t>Qualcomm, Nokia (prefer implicit triggering), MediaTek, Xiaomi (prefer implicit triggering)</w:t>
            </w:r>
            <w:r w:rsidR="00385456">
              <w:rPr>
                <w:rFonts w:ascii="Times" w:hAnsi="Times" w:cs="Times" w:hint="eastAsia"/>
                <w:color w:val="000000" w:themeColor="text1"/>
                <w:sz w:val="18"/>
                <w:szCs w:val="18"/>
                <w:lang w:eastAsia="zh-CN"/>
              </w:rPr>
              <w:t>,</w:t>
            </w:r>
            <w:r w:rsidR="00385456" w:rsidRPr="008543CE">
              <w:rPr>
                <w:rFonts w:ascii="Times New Roman" w:hAnsi="Times New Roman"/>
                <w:sz w:val="18"/>
                <w:szCs w:val="18"/>
              </w:rPr>
              <w:t xml:space="preserve"> </w:t>
            </w:r>
            <w:r w:rsidR="008543CE" w:rsidRPr="008543CE">
              <w:rPr>
                <w:rFonts w:ascii="Times New Roman" w:hAnsi="Times New Roman"/>
                <w:sz w:val="18"/>
                <w:szCs w:val="18"/>
              </w:rPr>
              <w:t>Fujitsu, Spreadtrum (prefer implicit triggering), Huawei/HiSilicon (prefer implicit triggering)</w:t>
            </w:r>
          </w:p>
          <w:p w14:paraId="49F31669" w14:textId="77777777" w:rsidR="00E64DE4" w:rsidRDefault="00E64DE4">
            <w:pPr>
              <w:suppressAutoHyphens w:val="0"/>
              <w:spacing w:after="0" w:line="240" w:lineRule="auto"/>
              <w:jc w:val="both"/>
              <w:rPr>
                <w:rFonts w:ascii="Times" w:hAnsi="Times" w:cs="Times"/>
                <w:color w:val="000000" w:themeColor="text1"/>
                <w:sz w:val="18"/>
                <w:szCs w:val="18"/>
              </w:rPr>
            </w:pPr>
          </w:p>
          <w:p w14:paraId="0DAF8CDE" w14:textId="77777777" w:rsidR="00E64DE4" w:rsidRDefault="006E5F75">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FL note: Legacy DCI format 2_6 doesn’t have ’SRS request’ or ‘CSI request’ field, and it cannot be used for scheduling a PUSCH for aperiodic CSI reporting.</w:t>
            </w:r>
          </w:p>
          <w:p w14:paraId="22BBE882" w14:textId="77777777" w:rsidR="00E64DE4" w:rsidRDefault="00E64DE4">
            <w:pPr>
              <w:suppressAutoHyphens w:val="0"/>
              <w:spacing w:after="0" w:line="240" w:lineRule="auto"/>
              <w:jc w:val="both"/>
              <w:rPr>
                <w:rFonts w:ascii="Times" w:hAnsi="Times" w:cs="Times"/>
                <w:i/>
                <w:iCs/>
                <w:color w:val="0000FF"/>
                <w:sz w:val="18"/>
                <w:szCs w:val="18"/>
              </w:rPr>
            </w:pPr>
          </w:p>
        </w:tc>
      </w:tr>
    </w:tbl>
    <w:p w14:paraId="559A3C42"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lastRenderedPageBreak/>
        <w:t>Table 1-6 Company inputs for Issue 1.3</w:t>
      </w:r>
    </w:p>
    <w:tbl>
      <w:tblPr>
        <w:tblStyle w:val="ab"/>
        <w:tblW w:w="9985" w:type="dxa"/>
        <w:tblLook w:val="04A0" w:firstRow="1" w:lastRow="0" w:firstColumn="1" w:lastColumn="0" w:noHBand="0" w:noVBand="1"/>
      </w:tblPr>
      <w:tblGrid>
        <w:gridCol w:w="1271"/>
        <w:gridCol w:w="8714"/>
      </w:tblGrid>
      <w:tr w:rsidR="00E64DE4" w14:paraId="2F6DED2F"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9069761" w14:textId="77777777" w:rsidR="00E64DE4" w:rsidRDefault="006E5F75">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CEA3131"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E64DE4" w14:paraId="18B1299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730E962" w14:textId="67531F4C" w:rsidR="00E64DE4" w:rsidRDefault="00BD6CA2">
            <w:pPr>
              <w:snapToGrid w:val="0"/>
              <w:spacing w:after="0" w:line="240" w:lineRule="auto"/>
              <w:jc w:val="both"/>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Borders>
              <w:top w:val="single" w:sz="4" w:space="0" w:color="auto"/>
              <w:left w:val="single" w:sz="4" w:space="0" w:color="auto"/>
              <w:bottom w:val="single" w:sz="4" w:space="0" w:color="auto"/>
              <w:right w:val="single" w:sz="4" w:space="0" w:color="auto"/>
            </w:tcBorders>
          </w:tcPr>
          <w:p w14:paraId="42FA558F" w14:textId="153ADB3F" w:rsidR="00E64DE4" w:rsidRPr="004B42F9" w:rsidRDefault="00BD6CA2" w:rsidP="004B42F9">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hAnsi="Times New Roman" w:cs="Times New Roman"/>
                <w:b/>
                <w:color w:val="0000FF"/>
                <w:sz w:val="18"/>
                <w:szCs w:val="18"/>
              </w:rPr>
              <w:t>No input in this round</w:t>
            </w:r>
          </w:p>
        </w:tc>
      </w:tr>
      <w:tr w:rsidR="00332DBB" w14:paraId="79D526DD"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F963DA1" w14:textId="0E42B715" w:rsidR="00332DBB" w:rsidRDefault="00332DBB" w:rsidP="00332DBB">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33485AEE" w14:textId="62D7DCE9" w:rsidR="00332DBB" w:rsidRDefault="00332DBB" w:rsidP="00332DBB">
            <w:pPr>
              <w:overflowPunct w:val="0"/>
              <w:autoSpaceDE w:val="0"/>
              <w:autoSpaceDN w:val="0"/>
              <w:adjustRightInd w:val="0"/>
              <w:spacing w:after="0" w:line="240" w:lineRule="auto"/>
              <w:jc w:val="both"/>
              <w:textAlignment w:val="baseline"/>
              <w:rPr>
                <w:rFonts w:ascii="Times New Roman" w:hAnsi="Times New Roman" w:cs="Times New Roman"/>
                <w:bCs/>
                <w:color w:val="0000FF"/>
                <w:sz w:val="18"/>
                <w:szCs w:val="18"/>
              </w:rPr>
            </w:pPr>
          </w:p>
        </w:tc>
      </w:tr>
      <w:tr w:rsidR="00A20ACD" w14:paraId="1CD90E1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140D44A" w14:textId="4535109D" w:rsidR="00A20ACD" w:rsidRDefault="00A20ACD" w:rsidP="00A20ACD">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0FED4768" w14:textId="30764B57" w:rsidR="0047499F" w:rsidRDefault="0047499F" w:rsidP="00A20AC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E64DE4" w14:paraId="7BA3629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DFF4441" w14:textId="1FCB1FDE" w:rsidR="00E64DE4" w:rsidRPr="00C30977" w:rsidRDefault="00E64DE4">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8310541" w14:textId="6704C2AC" w:rsidR="0034171D" w:rsidRDefault="0034171D">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BC76D2" w14:paraId="380875C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60AC5E6" w14:textId="5E236791" w:rsidR="00BC76D2" w:rsidRDefault="00BC76D2" w:rsidP="00BC76D2">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341A29E" w14:textId="4E925067" w:rsidR="00BC76D2" w:rsidRDefault="00BC76D2" w:rsidP="00BC76D2">
            <w:pPr>
              <w:widowControl w:val="0"/>
              <w:spacing w:after="0" w:line="240" w:lineRule="auto"/>
              <w:jc w:val="both"/>
              <w:rPr>
                <w:rFonts w:ascii="Times" w:eastAsia="Yu Mincho" w:hAnsi="Times" w:cs="Times"/>
                <w:b/>
                <w:sz w:val="18"/>
                <w:szCs w:val="18"/>
                <w:lang w:eastAsia="ja-JP"/>
              </w:rPr>
            </w:pPr>
          </w:p>
        </w:tc>
      </w:tr>
      <w:tr w:rsidR="00D96E7B" w14:paraId="317D14EB" w14:textId="77777777" w:rsidTr="00735B6A">
        <w:trPr>
          <w:trHeight w:val="215"/>
        </w:trPr>
        <w:tc>
          <w:tcPr>
            <w:tcW w:w="1271" w:type="dxa"/>
            <w:tcBorders>
              <w:top w:val="single" w:sz="4" w:space="0" w:color="auto"/>
              <w:left w:val="single" w:sz="4" w:space="0" w:color="auto"/>
              <w:bottom w:val="single" w:sz="4" w:space="0" w:color="auto"/>
              <w:right w:val="single" w:sz="4" w:space="0" w:color="auto"/>
            </w:tcBorders>
          </w:tcPr>
          <w:p w14:paraId="4685391B" w14:textId="01425CD1" w:rsidR="00D96E7B" w:rsidRDefault="00D96E7B" w:rsidP="00735B6A">
            <w:pPr>
              <w:snapToGrid w:val="0"/>
              <w:spacing w:after="0" w:line="240" w:lineRule="auto"/>
              <w:jc w:val="both"/>
              <w:rPr>
                <w:rFonts w:ascii="Times" w:eastAsia="DengXia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FEC90D4" w14:textId="0F4911F3" w:rsidR="00D96E7B" w:rsidRDefault="00D96E7B" w:rsidP="00735B6A">
            <w:pPr>
              <w:overflowPunct w:val="0"/>
              <w:autoSpaceDE w:val="0"/>
              <w:autoSpaceDN w:val="0"/>
              <w:adjustRightInd w:val="0"/>
              <w:spacing w:after="0" w:line="240" w:lineRule="auto"/>
              <w:jc w:val="both"/>
              <w:textAlignment w:val="baseline"/>
              <w:rPr>
                <w:rFonts w:ascii="Times New Roman" w:hAnsi="Times New Roman" w:cs="Times New Roman"/>
                <w:b/>
                <w:bCs/>
                <w:sz w:val="18"/>
                <w:szCs w:val="18"/>
              </w:rPr>
            </w:pPr>
          </w:p>
        </w:tc>
      </w:tr>
      <w:tr w:rsidR="00C0216D" w14:paraId="7D20105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79ACF79" w14:textId="1F5A6B10" w:rsidR="00C0216D" w:rsidRDefault="00C0216D" w:rsidP="00C0216D">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C02A927" w14:textId="69EF609E" w:rsidR="00F159F9" w:rsidRPr="00F159F9" w:rsidRDefault="00F159F9" w:rsidP="00C0216D">
            <w:pPr>
              <w:widowControl w:val="0"/>
              <w:spacing w:after="0" w:line="240" w:lineRule="auto"/>
              <w:jc w:val="both"/>
              <w:rPr>
                <w:rFonts w:ascii="Times" w:hAnsi="Times" w:cs="Times"/>
                <w:b/>
                <w:sz w:val="18"/>
                <w:szCs w:val="18"/>
              </w:rPr>
            </w:pPr>
          </w:p>
        </w:tc>
      </w:tr>
      <w:tr w:rsidR="00604722" w14:paraId="152C00D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F1AF110" w14:textId="63498967" w:rsidR="00604722" w:rsidRPr="00604722" w:rsidRDefault="00604722" w:rsidP="00604722">
            <w:pPr>
              <w:snapToGrid w:val="0"/>
              <w:spacing w:after="0" w:line="240" w:lineRule="auto"/>
              <w:jc w:val="both"/>
              <w:rPr>
                <w:rFonts w:ascii="Times" w:eastAsiaTheme="minorEastAsia" w:hAnsi="Times" w:cs="Times"/>
                <w:sz w:val="18"/>
                <w:szCs w:val="18"/>
                <w:lang w:eastAsia="ko-KR"/>
              </w:rPr>
            </w:pPr>
          </w:p>
        </w:tc>
        <w:tc>
          <w:tcPr>
            <w:tcW w:w="8714" w:type="dxa"/>
            <w:tcBorders>
              <w:top w:val="single" w:sz="4" w:space="0" w:color="auto"/>
              <w:left w:val="single" w:sz="4" w:space="0" w:color="auto"/>
              <w:bottom w:val="single" w:sz="4" w:space="0" w:color="auto"/>
              <w:right w:val="single" w:sz="4" w:space="0" w:color="auto"/>
            </w:tcBorders>
          </w:tcPr>
          <w:p w14:paraId="1DBDCB46" w14:textId="6ACA05B3" w:rsidR="00604722" w:rsidRPr="00753BB5" w:rsidRDefault="00604722" w:rsidP="00604722">
            <w:pPr>
              <w:widowControl w:val="0"/>
              <w:spacing w:after="0" w:line="240" w:lineRule="auto"/>
              <w:jc w:val="both"/>
              <w:rPr>
                <w:rFonts w:ascii="Times" w:eastAsia="Yu Mincho" w:hAnsi="Times" w:cs="Times"/>
                <w:b/>
                <w:sz w:val="18"/>
                <w:szCs w:val="18"/>
                <w:lang w:eastAsia="ja-JP"/>
              </w:rPr>
            </w:pPr>
          </w:p>
        </w:tc>
      </w:tr>
      <w:tr w:rsidR="00A6370F" w14:paraId="4D8E819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4290BB9" w14:textId="2175D937" w:rsidR="00A6370F" w:rsidRDefault="00A6370F" w:rsidP="00A6370F">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5767C62" w14:textId="17292B7B" w:rsidR="0047499F" w:rsidRDefault="0047499F" w:rsidP="00A6370F">
            <w:pPr>
              <w:widowControl w:val="0"/>
              <w:spacing w:after="0" w:line="240" w:lineRule="auto"/>
              <w:jc w:val="both"/>
              <w:rPr>
                <w:rFonts w:ascii="Times" w:eastAsia="Yu Mincho" w:hAnsi="Times" w:cs="Times"/>
                <w:b/>
                <w:sz w:val="18"/>
                <w:szCs w:val="18"/>
                <w:lang w:eastAsia="ja-JP"/>
              </w:rPr>
            </w:pPr>
          </w:p>
        </w:tc>
      </w:tr>
      <w:tr w:rsidR="00BC76D2" w14:paraId="788A8DE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F0E23FE" w14:textId="3BC641F8" w:rsidR="00BC76D2" w:rsidRDefault="00BC76D2" w:rsidP="00BC76D2">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3D90B12" w14:textId="411ACA0E" w:rsidR="00BC76D2" w:rsidRDefault="00BC76D2" w:rsidP="00FD42C2">
            <w:pPr>
              <w:widowControl w:val="0"/>
              <w:spacing w:after="0" w:line="240" w:lineRule="auto"/>
              <w:jc w:val="both"/>
              <w:rPr>
                <w:rFonts w:ascii="Times" w:eastAsia="Yu Mincho" w:hAnsi="Times" w:cs="Times"/>
                <w:bCs/>
                <w:sz w:val="18"/>
                <w:szCs w:val="18"/>
                <w:lang w:eastAsia="ja-JP"/>
              </w:rPr>
            </w:pPr>
          </w:p>
        </w:tc>
      </w:tr>
      <w:tr w:rsidR="00BC76D2" w14:paraId="36865A1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6739583" w14:textId="337C8D9F" w:rsidR="00BC76D2" w:rsidRPr="00FD42C2" w:rsidRDefault="00BC76D2" w:rsidP="00BC76D2">
            <w:pPr>
              <w:snapToGrid w:val="0"/>
              <w:spacing w:after="0" w:line="240" w:lineRule="auto"/>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140C4A2D" w14:textId="3FDD9A7D" w:rsidR="00BC76D2" w:rsidRDefault="00BC76D2" w:rsidP="00BC76D2">
            <w:pPr>
              <w:overflowPunct w:val="0"/>
              <w:autoSpaceDE w:val="0"/>
              <w:autoSpaceDN w:val="0"/>
              <w:adjustRightInd w:val="0"/>
              <w:spacing w:after="0" w:line="240" w:lineRule="auto"/>
              <w:textAlignment w:val="baseline"/>
              <w:rPr>
                <w:rFonts w:ascii="Times" w:eastAsia="Yu Mincho" w:hAnsi="Times" w:cs="Times"/>
                <w:b/>
                <w:sz w:val="18"/>
                <w:szCs w:val="18"/>
                <w:lang w:eastAsia="ja-JP"/>
              </w:rPr>
            </w:pPr>
          </w:p>
        </w:tc>
      </w:tr>
      <w:tr w:rsidR="00AE30AC" w14:paraId="326E29E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B3C0C76" w14:textId="789626D4"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46EAA2A3" w14:textId="4C51C8EE" w:rsidR="00AE30AC" w:rsidRDefault="00AE30AC" w:rsidP="00AE30AC">
            <w:pPr>
              <w:widowControl w:val="0"/>
              <w:spacing w:after="0" w:line="240" w:lineRule="auto"/>
              <w:jc w:val="both"/>
              <w:rPr>
                <w:rFonts w:ascii="Times" w:eastAsiaTheme="minorEastAsia" w:hAnsi="Times" w:cs="Times"/>
                <w:bCs/>
                <w:sz w:val="18"/>
                <w:szCs w:val="18"/>
                <w:lang w:eastAsia="ko-KR"/>
              </w:rPr>
            </w:pPr>
          </w:p>
        </w:tc>
      </w:tr>
      <w:tr w:rsidR="00F56D54" w14:paraId="792099D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110D4FC" w14:textId="7ED0FC62" w:rsidR="00F56D54" w:rsidRDefault="00F56D54" w:rsidP="00F56D54">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4DC77D59" w14:textId="335C8116" w:rsidR="00F56D54" w:rsidRPr="004F08DD" w:rsidRDefault="00F56D54" w:rsidP="00F56D54">
            <w:pPr>
              <w:widowControl w:val="0"/>
              <w:spacing w:after="0" w:line="240" w:lineRule="auto"/>
              <w:jc w:val="both"/>
              <w:rPr>
                <w:rFonts w:ascii="Times New Roman" w:hAnsi="Times New Roman"/>
                <w:b/>
                <w:color w:val="0000FF"/>
                <w:sz w:val="18"/>
                <w:szCs w:val="18"/>
              </w:rPr>
            </w:pPr>
          </w:p>
        </w:tc>
      </w:tr>
      <w:tr w:rsidR="00AE30AC" w14:paraId="0E48271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74A187F" w14:textId="65676643" w:rsidR="00AE30AC" w:rsidRPr="004F08DD" w:rsidRDefault="00AE30AC" w:rsidP="00AE30AC">
            <w:pPr>
              <w:snapToGrid w:val="0"/>
              <w:spacing w:after="0" w:line="240" w:lineRule="auto"/>
              <w:jc w:val="both"/>
              <w:rPr>
                <w:rFonts w:ascii="Times" w:hAnsi="Times" w:cs="Times"/>
                <w:sz w:val="18"/>
                <w:szCs w:val="18"/>
              </w:rPr>
            </w:pPr>
          </w:p>
        </w:tc>
        <w:tc>
          <w:tcPr>
            <w:tcW w:w="8714" w:type="dxa"/>
            <w:tcBorders>
              <w:top w:val="single" w:sz="4" w:space="0" w:color="auto"/>
              <w:left w:val="single" w:sz="4" w:space="0" w:color="auto"/>
              <w:bottom w:val="single" w:sz="4" w:space="0" w:color="auto"/>
              <w:right w:val="single" w:sz="4" w:space="0" w:color="auto"/>
            </w:tcBorders>
          </w:tcPr>
          <w:p w14:paraId="030FC012" w14:textId="560DAB09" w:rsidR="00AE30AC" w:rsidRPr="004F08DD" w:rsidRDefault="00AE30AC" w:rsidP="00AE30AC">
            <w:pPr>
              <w:widowControl w:val="0"/>
              <w:spacing w:after="0" w:line="240" w:lineRule="auto"/>
              <w:jc w:val="both"/>
              <w:rPr>
                <w:rFonts w:ascii="Times" w:hAnsi="Times" w:cs="Times"/>
                <w:b/>
                <w:sz w:val="18"/>
                <w:szCs w:val="18"/>
              </w:rPr>
            </w:pPr>
          </w:p>
        </w:tc>
      </w:tr>
      <w:tr w:rsidR="00AE30AC" w14:paraId="203CD099"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10F7752" w14:textId="3BC4B922"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22A14766" w14:textId="3E040871" w:rsidR="00AE30AC" w:rsidRDefault="00AE30AC" w:rsidP="00AE30AC">
            <w:pPr>
              <w:widowControl w:val="0"/>
              <w:spacing w:after="0" w:line="240" w:lineRule="auto"/>
              <w:jc w:val="both"/>
              <w:rPr>
                <w:rFonts w:ascii="Times" w:eastAsia="Yu Mincho" w:hAnsi="Times" w:cs="Times"/>
                <w:b/>
                <w:sz w:val="18"/>
                <w:szCs w:val="18"/>
                <w:lang w:eastAsia="ja-JP"/>
              </w:rPr>
            </w:pPr>
          </w:p>
        </w:tc>
      </w:tr>
      <w:tr w:rsidR="00AE30AC" w14:paraId="059D22B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81B4E6E" w14:textId="4A3943DD"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794C77CE" w14:textId="04FF1E47" w:rsidR="00AE30AC" w:rsidRDefault="00AE30AC" w:rsidP="00AE30AC">
            <w:pPr>
              <w:widowControl w:val="0"/>
              <w:spacing w:after="0" w:line="240" w:lineRule="auto"/>
              <w:jc w:val="both"/>
              <w:rPr>
                <w:rFonts w:ascii="Times" w:eastAsia="Yu Mincho" w:hAnsi="Times" w:cs="Times"/>
                <w:bCs/>
                <w:sz w:val="18"/>
                <w:szCs w:val="18"/>
                <w:lang w:eastAsia="ja-JP"/>
              </w:rPr>
            </w:pPr>
          </w:p>
        </w:tc>
      </w:tr>
      <w:tr w:rsidR="00AE30AC" w14:paraId="1B576C4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84A3460" w14:textId="56B0FF6D"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1433BBC" w14:textId="11ED465C" w:rsidR="00AE30AC" w:rsidRDefault="00AE30AC" w:rsidP="00AE30AC">
            <w:pPr>
              <w:widowControl w:val="0"/>
              <w:spacing w:after="0" w:line="240" w:lineRule="auto"/>
              <w:jc w:val="both"/>
              <w:rPr>
                <w:rFonts w:ascii="Times" w:eastAsia="Yu Mincho" w:hAnsi="Times" w:cs="Times"/>
                <w:b/>
                <w:sz w:val="18"/>
                <w:szCs w:val="18"/>
                <w:lang w:eastAsia="ja-JP"/>
              </w:rPr>
            </w:pPr>
          </w:p>
        </w:tc>
      </w:tr>
      <w:tr w:rsidR="00AE30AC" w14:paraId="0FB32EF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3E260A7" w14:textId="5F43E7CA"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17CF8878" w14:textId="77777777" w:rsidR="00AE30AC" w:rsidRDefault="00AE30AC" w:rsidP="00AE30AC">
            <w:pPr>
              <w:widowControl w:val="0"/>
              <w:spacing w:after="0" w:line="240" w:lineRule="auto"/>
              <w:jc w:val="both"/>
              <w:rPr>
                <w:rFonts w:ascii="Times" w:eastAsia="Yu Mincho" w:hAnsi="Times" w:cs="Times"/>
                <w:b/>
                <w:sz w:val="18"/>
                <w:szCs w:val="18"/>
                <w:lang w:eastAsia="ja-JP"/>
              </w:rPr>
            </w:pPr>
          </w:p>
        </w:tc>
      </w:tr>
      <w:tr w:rsidR="00AE30AC" w14:paraId="06A0AFA3"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81DD5F4" w14:textId="2A6559A7"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5BA5E720" w14:textId="4B201F80" w:rsidR="00AE30AC" w:rsidRDefault="00AE30AC" w:rsidP="00AE30AC">
            <w:pPr>
              <w:widowControl w:val="0"/>
              <w:spacing w:after="0" w:line="240" w:lineRule="auto"/>
              <w:jc w:val="both"/>
              <w:rPr>
                <w:rFonts w:ascii="Times" w:eastAsia="Yu Mincho" w:hAnsi="Times" w:cs="Times"/>
                <w:b/>
                <w:sz w:val="18"/>
                <w:szCs w:val="18"/>
                <w:lang w:eastAsia="ja-JP"/>
              </w:rPr>
            </w:pPr>
          </w:p>
        </w:tc>
      </w:tr>
      <w:tr w:rsidR="00AE30AC" w14:paraId="6A445A4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D7EC11A" w14:textId="0D2D2194" w:rsidR="00AE30AC" w:rsidRDefault="00AE30AC" w:rsidP="00AE30AC">
            <w:pPr>
              <w:snapToGrid w:val="0"/>
              <w:spacing w:after="0" w:line="240" w:lineRule="auto"/>
              <w:jc w:val="both"/>
              <w:rPr>
                <w:rFonts w:ascii="Times" w:eastAsia="SimSun" w:hAnsi="Times" w:cs="Times"/>
                <w:sz w:val="18"/>
                <w:szCs w:val="18"/>
                <w:lang w:eastAsia="zh-CN"/>
              </w:rPr>
            </w:pPr>
          </w:p>
        </w:tc>
        <w:tc>
          <w:tcPr>
            <w:tcW w:w="8714" w:type="dxa"/>
            <w:tcBorders>
              <w:top w:val="single" w:sz="4" w:space="0" w:color="auto"/>
              <w:left w:val="single" w:sz="4" w:space="0" w:color="auto"/>
              <w:bottom w:val="single" w:sz="4" w:space="0" w:color="auto"/>
              <w:right w:val="single" w:sz="4" w:space="0" w:color="auto"/>
            </w:tcBorders>
          </w:tcPr>
          <w:p w14:paraId="62C2E7D2" w14:textId="77777777" w:rsidR="00AE30AC" w:rsidRDefault="00AE30AC" w:rsidP="00AE30AC">
            <w:pPr>
              <w:widowControl w:val="0"/>
              <w:spacing w:after="0" w:line="240" w:lineRule="auto"/>
              <w:jc w:val="both"/>
              <w:rPr>
                <w:rFonts w:ascii="Times" w:eastAsia="Yu Mincho" w:hAnsi="Times" w:cs="Times"/>
                <w:b/>
                <w:sz w:val="18"/>
                <w:szCs w:val="18"/>
                <w:lang w:eastAsia="ja-JP"/>
              </w:rPr>
            </w:pPr>
          </w:p>
        </w:tc>
      </w:tr>
    </w:tbl>
    <w:p w14:paraId="6DCE7968" w14:textId="50F5CEAB" w:rsidR="004B42F9" w:rsidRDefault="004B42F9">
      <w:pPr>
        <w:spacing w:after="0" w:line="240" w:lineRule="auto"/>
        <w:jc w:val="both"/>
        <w:rPr>
          <w:rFonts w:ascii="Times New Roman" w:hAnsi="Times New Roman" w:cs="Times New Roman"/>
          <w:sz w:val="32"/>
          <w:szCs w:val="32"/>
        </w:rPr>
      </w:pPr>
    </w:p>
    <w:p w14:paraId="01065BF4" w14:textId="77777777" w:rsidR="004B42F9" w:rsidRDefault="004B42F9">
      <w:pPr>
        <w:suppressAutoHyphens w:val="0"/>
        <w:spacing w:after="0" w:line="240" w:lineRule="auto"/>
        <w:rPr>
          <w:rFonts w:ascii="Times New Roman" w:hAnsi="Times New Roman" w:cs="Times New Roman"/>
          <w:sz w:val="32"/>
          <w:szCs w:val="32"/>
        </w:rPr>
      </w:pPr>
      <w:r>
        <w:rPr>
          <w:rFonts w:ascii="Times New Roman" w:hAnsi="Times New Roman" w:cs="Times New Roman"/>
          <w:sz w:val="32"/>
          <w:szCs w:val="32"/>
        </w:rPr>
        <w:br w:type="page"/>
      </w:r>
    </w:p>
    <w:p w14:paraId="1D7E55D1" w14:textId="77777777" w:rsidR="00E64DE4" w:rsidRDefault="006E5F75">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lastRenderedPageBreak/>
        <w:t>Issue 2 – CSI-RS frequency-domain density reduction</w:t>
      </w:r>
    </w:p>
    <w:p w14:paraId="12AEFA69"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2</w:t>
      </w:r>
      <w:r>
        <w:rPr>
          <w:rFonts w:ascii="Times New Roman" w:hAnsi="Times New Roman" w:cs="Times New Roman"/>
        </w:rPr>
        <w:t>-1 Summary for Issue 2</w:t>
      </w:r>
    </w:p>
    <w:tbl>
      <w:tblPr>
        <w:tblStyle w:val="ab"/>
        <w:tblW w:w="9918" w:type="dxa"/>
        <w:tblLook w:val="04A0" w:firstRow="1" w:lastRow="0" w:firstColumn="1" w:lastColumn="0" w:noHBand="0" w:noVBand="1"/>
      </w:tblPr>
      <w:tblGrid>
        <w:gridCol w:w="530"/>
        <w:gridCol w:w="1592"/>
        <w:gridCol w:w="7796"/>
      </w:tblGrid>
      <w:tr w:rsidR="006D243A" w14:paraId="57924079" w14:textId="77777777" w:rsidTr="00A03A84">
        <w:tc>
          <w:tcPr>
            <w:tcW w:w="530" w:type="dxa"/>
            <w:shd w:val="clear" w:color="auto" w:fill="D9D9D9" w:themeFill="background1" w:themeFillShade="D9"/>
          </w:tcPr>
          <w:p w14:paraId="69F53E39" w14:textId="77777777" w:rsidR="006D243A" w:rsidRDefault="006D243A" w:rsidP="00A03A84">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w:t>
            </w:r>
          </w:p>
        </w:tc>
        <w:tc>
          <w:tcPr>
            <w:tcW w:w="1592" w:type="dxa"/>
            <w:shd w:val="clear" w:color="auto" w:fill="D9D9D9" w:themeFill="background1" w:themeFillShade="D9"/>
          </w:tcPr>
          <w:p w14:paraId="0060F45E" w14:textId="77777777" w:rsidR="006D243A" w:rsidRDefault="006D243A" w:rsidP="00A03A84">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Issue</w:t>
            </w:r>
          </w:p>
        </w:tc>
        <w:tc>
          <w:tcPr>
            <w:tcW w:w="7796" w:type="dxa"/>
            <w:shd w:val="clear" w:color="auto" w:fill="D9D9D9" w:themeFill="background1" w:themeFillShade="D9"/>
          </w:tcPr>
          <w:p w14:paraId="228B5D97" w14:textId="77777777" w:rsidR="006D243A" w:rsidRDefault="006D243A" w:rsidP="00A03A84">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20"/>
                <w:lang w:eastAsia="zh-CN"/>
              </w:rPr>
              <w:t>Companies’ view and Moderator’s summary/proposal</w:t>
            </w:r>
          </w:p>
        </w:tc>
      </w:tr>
      <w:tr w:rsidR="006D243A" w14:paraId="1E469703" w14:textId="77777777" w:rsidTr="00A03A84">
        <w:trPr>
          <w:trHeight w:val="718"/>
        </w:trPr>
        <w:tc>
          <w:tcPr>
            <w:tcW w:w="530" w:type="dxa"/>
          </w:tcPr>
          <w:p w14:paraId="20C04949" w14:textId="77777777" w:rsidR="006D243A" w:rsidRDefault="006D243A" w:rsidP="00A03A84">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.1</w:t>
            </w:r>
          </w:p>
        </w:tc>
        <w:tc>
          <w:tcPr>
            <w:tcW w:w="1592" w:type="dxa"/>
          </w:tcPr>
          <w:p w14:paraId="0BC83B82" w14:textId="77777777" w:rsidR="006D243A" w:rsidRDefault="006D243A" w:rsidP="00A03A84">
            <w:pPr>
              <w:snapToGrid w:val="0"/>
              <w:spacing w:after="0" w:line="240" w:lineRule="auto"/>
              <w:rPr>
                <w:rFonts w:ascii="Times New Roman" w:hAnsi="Times New Roman" w:cs="Times New Roman"/>
                <w:color w:val="000000" w:themeColor="text1"/>
                <w:sz w:val="18"/>
                <w:szCs w:val="18"/>
              </w:rPr>
            </w:pPr>
            <w:r>
              <w:rPr>
                <w:rFonts w:ascii="Times New Roman" w:hAnsi="Times New Roman"/>
                <w:color w:val="000000"/>
                <w:sz w:val="18"/>
                <w:szCs w:val="18"/>
              </w:rPr>
              <w:t>New frequency-domain density 1/3, 1/4, 1/6, 1/8</w:t>
            </w:r>
          </w:p>
        </w:tc>
        <w:tc>
          <w:tcPr>
            <w:tcW w:w="7796" w:type="dxa"/>
          </w:tcPr>
          <w:p w14:paraId="1B9F905E" w14:textId="65C4545C" w:rsidR="006D243A" w:rsidRDefault="006D243A" w:rsidP="00A03A84">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Whether to support the new frequency-domain densities for the following use cases in the table?</w:t>
            </w:r>
          </w:p>
          <w:p w14:paraId="53722B15" w14:textId="77777777" w:rsidR="006D243A" w:rsidRDefault="006D243A" w:rsidP="00A03A84">
            <w:pPr>
              <w:spacing w:after="0" w:line="240" w:lineRule="auto"/>
              <w:jc w:val="both"/>
              <w:rPr>
                <w:rFonts w:ascii="Times New Roman" w:hAnsi="Times New Roman"/>
                <w:color w:val="000000"/>
                <w:sz w:val="18"/>
                <w:szCs w:val="18"/>
              </w:rPr>
            </w:pPr>
          </w:p>
          <w:tbl>
            <w:tblPr>
              <w:tblStyle w:val="ab"/>
              <w:tblW w:w="0" w:type="auto"/>
              <w:tblLook w:val="04A0" w:firstRow="1" w:lastRow="0" w:firstColumn="1" w:lastColumn="0" w:noHBand="0" w:noVBand="1"/>
            </w:tblPr>
            <w:tblGrid>
              <w:gridCol w:w="1454"/>
              <w:gridCol w:w="1515"/>
              <w:gridCol w:w="1515"/>
              <w:gridCol w:w="1515"/>
              <w:gridCol w:w="1515"/>
            </w:tblGrid>
            <w:tr w:rsidR="006D243A" w14:paraId="29790A9E" w14:textId="77777777" w:rsidTr="00A03A84">
              <w:trPr>
                <w:trHeight w:val="252"/>
              </w:trPr>
              <w:tc>
                <w:tcPr>
                  <w:tcW w:w="1454" w:type="dxa"/>
                  <w:tcBorders>
                    <w:tl2br w:val="single" w:sz="4" w:space="0" w:color="auto"/>
                  </w:tcBorders>
                </w:tcPr>
                <w:p w14:paraId="5DEBA2AA" w14:textId="77777777" w:rsidR="006D243A" w:rsidRDefault="006D243A" w:rsidP="00A03A84">
                  <w:pPr>
                    <w:spacing w:after="0" w:line="240" w:lineRule="auto"/>
                    <w:jc w:val="right"/>
                    <w:rPr>
                      <w:rFonts w:ascii="Times New Roman" w:hAnsi="Times New Roman"/>
                      <w:b/>
                      <w:bCs/>
                      <w:color w:val="000000"/>
                      <w:sz w:val="16"/>
                      <w:szCs w:val="16"/>
                    </w:rPr>
                  </w:pPr>
                  <w:r>
                    <w:rPr>
                      <w:rFonts w:ascii="Times New Roman" w:hAnsi="Times New Roman" w:hint="eastAsia"/>
                      <w:b/>
                      <w:bCs/>
                      <w:color w:val="000000"/>
                      <w:sz w:val="16"/>
                      <w:szCs w:val="16"/>
                    </w:rPr>
                    <w:t>D</w:t>
                  </w:r>
                  <w:r>
                    <w:rPr>
                      <w:rFonts w:ascii="Times New Roman" w:hAnsi="Times New Roman"/>
                      <w:b/>
                      <w:bCs/>
                      <w:color w:val="000000"/>
                      <w:sz w:val="16"/>
                      <w:szCs w:val="16"/>
                    </w:rPr>
                    <w:t>ensity</w:t>
                  </w:r>
                </w:p>
                <w:p w14:paraId="33CC2C06" w14:textId="77777777" w:rsidR="006D243A" w:rsidRDefault="006D243A" w:rsidP="00A03A84">
                  <w:pPr>
                    <w:spacing w:after="0" w:line="240" w:lineRule="auto"/>
                    <w:jc w:val="both"/>
                    <w:rPr>
                      <w:rFonts w:ascii="Times New Roman" w:hAnsi="Times New Roman"/>
                      <w:b/>
                      <w:bCs/>
                      <w:color w:val="000000"/>
                      <w:sz w:val="16"/>
                      <w:szCs w:val="16"/>
                    </w:rPr>
                  </w:pPr>
                  <w:r>
                    <w:rPr>
                      <w:rFonts w:ascii="Times New Roman" w:hAnsi="Times New Roman"/>
                      <w:b/>
                      <w:bCs/>
                      <w:color w:val="000000"/>
                      <w:sz w:val="16"/>
                      <w:szCs w:val="16"/>
                    </w:rPr>
                    <w:t>Use Case</w:t>
                  </w:r>
                </w:p>
              </w:tc>
              <w:tc>
                <w:tcPr>
                  <w:tcW w:w="1515" w:type="dxa"/>
                </w:tcPr>
                <w:p w14:paraId="3AC1BAF8" w14:textId="77777777" w:rsidR="006D243A" w:rsidRDefault="006D243A" w:rsidP="00A03A84">
                  <w:pPr>
                    <w:spacing w:after="0" w:line="240" w:lineRule="auto"/>
                    <w:jc w:val="both"/>
                    <w:rPr>
                      <w:rFonts w:ascii="Times New Roman" w:hAnsi="Times New Roman"/>
                      <w:b/>
                      <w:bCs/>
                      <w:color w:val="000000"/>
                      <w:sz w:val="16"/>
                      <w:szCs w:val="16"/>
                    </w:rPr>
                  </w:pPr>
                  <w:r>
                    <w:rPr>
                      <w:rFonts w:ascii="Times New Roman" w:hAnsi="Times New Roman"/>
                      <w:b/>
                      <w:bCs/>
                      <w:color w:val="000000"/>
                      <w:sz w:val="16"/>
                      <w:szCs w:val="16"/>
                    </w:rPr>
                    <w:t>ρ = 1/3</w:t>
                  </w:r>
                </w:p>
              </w:tc>
              <w:tc>
                <w:tcPr>
                  <w:tcW w:w="1515" w:type="dxa"/>
                </w:tcPr>
                <w:p w14:paraId="352E9F4D" w14:textId="77777777" w:rsidR="006D243A" w:rsidRDefault="006D243A" w:rsidP="00A03A84">
                  <w:pPr>
                    <w:spacing w:after="0" w:line="240" w:lineRule="auto"/>
                    <w:jc w:val="both"/>
                    <w:rPr>
                      <w:rFonts w:ascii="Times New Roman" w:hAnsi="Times New Roman"/>
                      <w:b/>
                      <w:bCs/>
                      <w:color w:val="000000"/>
                      <w:sz w:val="16"/>
                      <w:szCs w:val="16"/>
                    </w:rPr>
                  </w:pPr>
                  <w:r>
                    <w:rPr>
                      <w:rFonts w:ascii="Times New Roman" w:hAnsi="Times New Roman"/>
                      <w:b/>
                      <w:bCs/>
                      <w:color w:val="000000"/>
                      <w:sz w:val="16"/>
                      <w:szCs w:val="16"/>
                    </w:rPr>
                    <w:t>ρ = 1/</w:t>
                  </w:r>
                  <w:r>
                    <w:rPr>
                      <w:rFonts w:ascii="Times New Roman" w:hAnsi="Times New Roman" w:hint="eastAsia"/>
                      <w:b/>
                      <w:bCs/>
                      <w:color w:val="000000"/>
                      <w:sz w:val="16"/>
                      <w:szCs w:val="16"/>
                    </w:rPr>
                    <w:t>6</w:t>
                  </w:r>
                </w:p>
              </w:tc>
              <w:tc>
                <w:tcPr>
                  <w:tcW w:w="1515" w:type="dxa"/>
                </w:tcPr>
                <w:p w14:paraId="58A21354" w14:textId="77777777" w:rsidR="006D243A" w:rsidRDefault="006D243A" w:rsidP="00A03A84">
                  <w:pPr>
                    <w:spacing w:after="0" w:line="240" w:lineRule="auto"/>
                    <w:jc w:val="both"/>
                    <w:rPr>
                      <w:rFonts w:ascii="Times New Roman" w:hAnsi="Times New Roman"/>
                      <w:b/>
                      <w:bCs/>
                      <w:color w:val="000000"/>
                      <w:sz w:val="16"/>
                      <w:szCs w:val="16"/>
                    </w:rPr>
                  </w:pPr>
                  <w:r>
                    <w:rPr>
                      <w:rFonts w:ascii="Times New Roman" w:hAnsi="Times New Roman"/>
                      <w:b/>
                      <w:bCs/>
                      <w:color w:val="000000"/>
                      <w:sz w:val="16"/>
                      <w:szCs w:val="16"/>
                    </w:rPr>
                    <w:t>ρ = 1/4</w:t>
                  </w:r>
                </w:p>
              </w:tc>
              <w:tc>
                <w:tcPr>
                  <w:tcW w:w="1515" w:type="dxa"/>
                </w:tcPr>
                <w:p w14:paraId="5CCC6CDC" w14:textId="77777777" w:rsidR="006D243A" w:rsidRDefault="006D243A" w:rsidP="00A03A84">
                  <w:pPr>
                    <w:spacing w:after="0" w:line="240" w:lineRule="auto"/>
                    <w:jc w:val="both"/>
                    <w:rPr>
                      <w:rFonts w:ascii="Times New Roman" w:hAnsi="Times New Roman"/>
                      <w:b/>
                      <w:bCs/>
                      <w:color w:val="000000"/>
                      <w:sz w:val="16"/>
                      <w:szCs w:val="16"/>
                    </w:rPr>
                  </w:pPr>
                  <w:r>
                    <w:rPr>
                      <w:rFonts w:ascii="Times New Roman" w:hAnsi="Times New Roman"/>
                      <w:b/>
                      <w:bCs/>
                      <w:color w:val="000000"/>
                      <w:sz w:val="16"/>
                      <w:szCs w:val="16"/>
                    </w:rPr>
                    <w:t>ρ = 1/8</w:t>
                  </w:r>
                </w:p>
              </w:tc>
            </w:tr>
            <w:tr w:rsidR="006D243A" w14:paraId="6154EF11" w14:textId="77777777" w:rsidTr="00A03A84">
              <w:trPr>
                <w:trHeight w:val="252"/>
              </w:trPr>
              <w:tc>
                <w:tcPr>
                  <w:tcW w:w="1454" w:type="dxa"/>
                </w:tcPr>
                <w:p w14:paraId="239908F2"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Aggregating K=</w:t>
                  </w:r>
                  <w:r>
                    <w:rPr>
                      <w:rFonts w:ascii="Times New Roman" w:hAnsi="Times New Roman" w:hint="eastAsia"/>
                      <w:color w:val="000000"/>
                      <w:sz w:val="16"/>
                      <w:szCs w:val="16"/>
                    </w:rPr>
                    <w:t>3</w:t>
                  </w:r>
                  <w:r>
                    <w:rPr>
                      <w:rFonts w:ascii="Times New Roman" w:hAnsi="Times New Roman"/>
                      <w:color w:val="000000"/>
                      <w:sz w:val="16"/>
                      <w:szCs w:val="16"/>
                    </w:rPr>
                    <w:t xml:space="preserve"> 16-port NZP CSI-RS resources for N</w:t>
                  </w:r>
                  <w:r>
                    <w:rPr>
                      <w:rFonts w:ascii="Times New Roman" w:hAnsi="Times New Roman"/>
                      <w:color w:val="000000"/>
                      <w:sz w:val="16"/>
                      <w:szCs w:val="16"/>
                      <w:vertAlign w:val="subscript"/>
                    </w:rPr>
                    <w:t>tot</w:t>
                  </w:r>
                  <w:r>
                    <w:rPr>
                      <w:rFonts w:ascii="Times New Roman" w:hAnsi="Times New Roman"/>
                      <w:color w:val="000000"/>
                      <w:sz w:val="16"/>
                      <w:szCs w:val="16"/>
                    </w:rPr>
                    <w:t>=48 CSI-RS ports</w:t>
                  </w:r>
                </w:p>
              </w:tc>
              <w:tc>
                <w:tcPr>
                  <w:tcW w:w="1515" w:type="dxa"/>
                </w:tcPr>
                <w:p w14:paraId="40F8F292" w14:textId="77777777" w:rsidR="006D243A" w:rsidRPr="00DA38D4" w:rsidRDefault="006D243A" w:rsidP="00A03A84">
                  <w:pPr>
                    <w:spacing w:after="0" w:line="240" w:lineRule="auto"/>
                    <w:rPr>
                      <w:rFonts w:ascii="Times New Roman" w:hAnsi="Times New Roman"/>
                      <w:color w:val="000000"/>
                      <w:sz w:val="16"/>
                      <w:szCs w:val="16"/>
                    </w:rPr>
                  </w:pPr>
                  <w:r>
                    <w:rPr>
                      <w:rFonts w:ascii="Times New Roman" w:hAnsi="Times New Roman" w:hint="eastAsia"/>
                      <w:color w:val="000000"/>
                      <w:sz w:val="16"/>
                      <w:szCs w:val="16"/>
                    </w:rPr>
                    <w:t>S</w:t>
                  </w:r>
                  <w:r>
                    <w:rPr>
                      <w:rFonts w:ascii="Times New Roman" w:hAnsi="Times New Roman"/>
                      <w:color w:val="000000"/>
                      <w:sz w:val="16"/>
                      <w:szCs w:val="16"/>
                    </w:rPr>
                    <w:t>upport: Huawei/HiSilicon, ZTE, Spreadtrum,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hint="eastAsia"/>
                      <w:color w:val="000000"/>
                      <w:sz w:val="16"/>
                      <w:szCs w:val="16"/>
                    </w:rPr>
                    <w:t>,</w:t>
                  </w:r>
                  <w:r>
                    <w:rPr>
                      <w:rFonts w:ascii="Times New Roman" w:hAnsi="Times New Roman"/>
                      <w:color w:val="000000"/>
                      <w:sz w:val="16"/>
                      <w:szCs w:val="16"/>
                    </w:rPr>
                    <w:t xml:space="preserve"> OPPO, Sony, TCL</w:t>
                  </w:r>
                  <w:r w:rsidRPr="002B6765">
                    <w:rPr>
                      <w:rFonts w:ascii="Times New Roman" w:eastAsia="DengXian" w:hAnsi="Times New Roman"/>
                      <w:color w:val="000000"/>
                      <w:sz w:val="16"/>
                      <w:szCs w:val="16"/>
                      <w:lang w:eastAsia="zh-CN"/>
                    </w:rPr>
                    <w:t>, Ericsson</w:t>
                  </w:r>
                  <w:r>
                    <w:rPr>
                      <w:rFonts w:ascii="Times New Roman" w:eastAsia="DengXian" w:hAnsi="Times New Roman"/>
                      <w:color w:val="000000"/>
                      <w:sz w:val="16"/>
                      <w:szCs w:val="16"/>
                      <w:lang w:eastAsia="zh-CN"/>
                    </w:rPr>
                    <w:t>, Fujitsu</w:t>
                  </w:r>
                  <w:r w:rsidRPr="002B6765">
                    <w:rPr>
                      <w:rFonts w:ascii="Times New Roman" w:eastAsia="DengXian" w:hAnsi="Times New Roman" w:hint="eastAsia"/>
                      <w:color w:val="000000"/>
                      <w:sz w:val="16"/>
                      <w:szCs w:val="16"/>
                      <w:lang w:eastAsia="zh-CN"/>
                    </w:rPr>
                    <w:t>,</w:t>
                  </w:r>
                  <w:r w:rsidRPr="002B6765">
                    <w:rPr>
                      <w:rFonts w:ascii="Times New Roman" w:eastAsia="DengXian" w:hAnsi="Times New Roman"/>
                      <w:color w:val="000000"/>
                      <w:sz w:val="16"/>
                      <w:szCs w:val="16"/>
                      <w:lang w:eastAsia="zh-CN"/>
                    </w:rPr>
                    <w:t xml:space="preserve"> CEWiT, Rakuten</w:t>
                  </w:r>
                </w:p>
                <w:p w14:paraId="297EAFE5" w14:textId="77777777" w:rsidR="006D243A" w:rsidRDefault="006D243A" w:rsidP="00A03A84">
                  <w:pPr>
                    <w:spacing w:after="0" w:line="240" w:lineRule="auto"/>
                    <w:rPr>
                      <w:rFonts w:ascii="Times New Roman" w:hAnsi="Times New Roman"/>
                      <w:color w:val="000000"/>
                      <w:sz w:val="16"/>
                      <w:szCs w:val="16"/>
                    </w:rPr>
                  </w:pPr>
                </w:p>
                <w:p w14:paraId="7C2EAA65" w14:textId="77777777" w:rsidR="006D243A" w:rsidRDefault="006D243A" w:rsidP="00A03A84">
                  <w:pPr>
                    <w:spacing w:after="0" w:line="240" w:lineRule="auto"/>
                    <w:rPr>
                      <w:rFonts w:ascii="Times New Roman" w:hAnsi="Times New Roman"/>
                      <w:color w:val="000000"/>
                      <w:sz w:val="16"/>
                      <w:szCs w:val="16"/>
                    </w:rPr>
                  </w:pPr>
                </w:p>
                <w:p w14:paraId="254BEC77"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hint="eastAsia"/>
                      <w:color w:val="000000"/>
                      <w:sz w:val="16"/>
                      <w:szCs w:val="16"/>
                    </w:rPr>
                    <w:t>C</w:t>
                  </w:r>
                  <w:r>
                    <w:rPr>
                      <w:rFonts w:ascii="Times New Roman" w:hAnsi="Times New Roman"/>
                      <w:color w:val="000000"/>
                      <w:sz w:val="16"/>
                      <w:szCs w:val="16"/>
                    </w:rPr>
                    <w:t>oncern:</w:t>
                  </w:r>
                </w:p>
                <w:p w14:paraId="6CBB49CD"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680B1CA1" w14:textId="77777777" w:rsidR="006D243A" w:rsidRPr="00DA38D4"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ZTE, Spreadtrum,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OPPO, Sony, TCL, Ericsson</w:t>
                  </w:r>
                  <w:r>
                    <w:rPr>
                      <w:rFonts w:ascii="Times New Roman" w:eastAsia="DengXian" w:hAnsi="Times New Roman"/>
                      <w:color w:val="000000"/>
                      <w:sz w:val="16"/>
                      <w:szCs w:val="16"/>
                      <w:lang w:eastAsia="zh-CN"/>
                    </w:rPr>
                    <w:t>, Fujitsu</w:t>
                  </w:r>
                  <w:r>
                    <w:rPr>
                      <w:rFonts w:ascii="Times New Roman" w:hAnsi="Times New Roman"/>
                      <w:color w:val="000000"/>
                      <w:sz w:val="16"/>
                      <w:szCs w:val="16"/>
                    </w:rPr>
                    <w:t>, CEWiT</w:t>
                  </w:r>
                  <w:r w:rsidRPr="002B6765">
                    <w:rPr>
                      <w:rFonts w:ascii="Times New Roman" w:eastAsia="DengXian" w:hAnsi="Times New Roman"/>
                      <w:color w:val="000000"/>
                      <w:sz w:val="16"/>
                      <w:szCs w:val="16"/>
                      <w:lang w:eastAsia="zh-CN"/>
                    </w:rPr>
                    <w:t>, Rakuten</w:t>
                  </w:r>
                </w:p>
                <w:p w14:paraId="0D5640B5" w14:textId="77777777" w:rsidR="006D243A" w:rsidRPr="002B6765" w:rsidRDefault="006D243A" w:rsidP="00A03A84">
                  <w:pPr>
                    <w:spacing w:after="0" w:line="240" w:lineRule="auto"/>
                    <w:rPr>
                      <w:rFonts w:ascii="Times New Roman" w:hAnsi="Times New Roman"/>
                      <w:color w:val="000000"/>
                      <w:sz w:val="16"/>
                      <w:szCs w:val="16"/>
                    </w:rPr>
                  </w:pPr>
                </w:p>
                <w:p w14:paraId="40FD08AA" w14:textId="77777777" w:rsidR="006D243A" w:rsidRDefault="006D243A" w:rsidP="00A03A84">
                  <w:pPr>
                    <w:spacing w:after="0" w:line="240" w:lineRule="auto"/>
                    <w:rPr>
                      <w:rFonts w:ascii="Times New Roman" w:hAnsi="Times New Roman"/>
                      <w:color w:val="000000"/>
                      <w:sz w:val="16"/>
                      <w:szCs w:val="16"/>
                    </w:rPr>
                  </w:pPr>
                </w:p>
                <w:p w14:paraId="46424257"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76F7E29D"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1EBD872A" w14:textId="77777777" w:rsidR="006D243A" w:rsidRPr="00F06F6E" w:rsidRDefault="006D243A" w:rsidP="00A03A84">
                  <w:pPr>
                    <w:spacing w:after="0" w:line="240" w:lineRule="auto"/>
                    <w:rPr>
                      <w:rFonts w:ascii="Times New Roman" w:hAnsi="Times New Roman"/>
                      <w:color w:val="FF0000"/>
                      <w:sz w:val="16"/>
                      <w:szCs w:val="16"/>
                    </w:rPr>
                  </w:pPr>
                  <w:r w:rsidRPr="00F06F6E">
                    <w:rPr>
                      <w:rFonts w:ascii="Times New Roman" w:hAnsi="Times New Roman"/>
                      <w:color w:val="FF0000"/>
                      <w:sz w:val="16"/>
                      <w:szCs w:val="16"/>
                    </w:rPr>
                    <w:t>Support: Huawei/HiSilicon, Spreadtrum, CATT, Docomo</w:t>
                  </w:r>
                  <w:r w:rsidRPr="00F06F6E">
                    <w:rPr>
                      <w:rFonts w:ascii="Times New Roman" w:eastAsia="DengXian" w:hAnsi="Times New Roman"/>
                      <w:color w:val="FF0000"/>
                      <w:sz w:val="16"/>
                      <w:szCs w:val="16"/>
                      <w:lang w:eastAsia="zh-CN"/>
                    </w:rPr>
                    <w:t>, Samsung, Apple</w:t>
                  </w:r>
                  <w:r w:rsidRPr="00F06F6E">
                    <w:rPr>
                      <w:rFonts w:ascii="Times New Roman" w:hAnsi="Times New Roman"/>
                      <w:color w:val="FF0000"/>
                      <w:sz w:val="16"/>
                      <w:szCs w:val="16"/>
                    </w:rPr>
                    <w:t>, OPPO, Ericsson, CEWiT</w:t>
                  </w:r>
                  <w:r w:rsidRPr="00F06F6E">
                    <w:rPr>
                      <w:rFonts w:ascii="Times New Roman" w:eastAsia="DengXian" w:hAnsi="Times New Roman"/>
                      <w:color w:val="FF0000"/>
                      <w:sz w:val="16"/>
                      <w:szCs w:val="16"/>
                      <w:lang w:eastAsia="zh-CN"/>
                    </w:rPr>
                    <w:t>, Rakuten</w:t>
                  </w:r>
                </w:p>
                <w:p w14:paraId="67F71FE9" w14:textId="77777777" w:rsidR="006D243A" w:rsidRPr="00F06F6E" w:rsidRDefault="006D243A" w:rsidP="00A03A84">
                  <w:pPr>
                    <w:spacing w:after="0" w:line="240" w:lineRule="auto"/>
                    <w:rPr>
                      <w:rFonts w:ascii="Times New Roman" w:hAnsi="Times New Roman"/>
                      <w:color w:val="FF0000"/>
                      <w:sz w:val="16"/>
                      <w:szCs w:val="16"/>
                    </w:rPr>
                  </w:pPr>
                </w:p>
                <w:p w14:paraId="0E901CB1" w14:textId="77777777" w:rsidR="006D243A" w:rsidRPr="00F06F6E" w:rsidRDefault="006D243A" w:rsidP="00A03A84">
                  <w:pPr>
                    <w:spacing w:after="0" w:line="240" w:lineRule="auto"/>
                    <w:rPr>
                      <w:rFonts w:ascii="Times New Roman" w:hAnsi="Times New Roman"/>
                      <w:color w:val="FF0000"/>
                      <w:sz w:val="16"/>
                      <w:szCs w:val="16"/>
                    </w:rPr>
                  </w:pPr>
                </w:p>
                <w:p w14:paraId="49A96D1F" w14:textId="77777777" w:rsidR="006D243A" w:rsidRPr="00F06F6E" w:rsidRDefault="006D243A" w:rsidP="00A03A84">
                  <w:pPr>
                    <w:spacing w:after="0" w:line="240" w:lineRule="auto"/>
                    <w:rPr>
                      <w:rFonts w:ascii="Times New Roman" w:hAnsi="Times New Roman"/>
                      <w:color w:val="FF0000"/>
                      <w:sz w:val="16"/>
                      <w:szCs w:val="16"/>
                    </w:rPr>
                  </w:pPr>
                  <w:r w:rsidRPr="00F06F6E">
                    <w:rPr>
                      <w:rFonts w:ascii="Times New Roman" w:hAnsi="Times New Roman"/>
                      <w:color w:val="FF0000"/>
                      <w:sz w:val="16"/>
                      <w:szCs w:val="16"/>
                    </w:rPr>
                    <w:t>Concern: ZTE, LG, Sony, QC</w:t>
                  </w:r>
                  <w:r w:rsidRPr="00F06F6E">
                    <w:rPr>
                      <w:rFonts w:ascii="Times New Roman" w:eastAsia="DengXian" w:hAnsi="Times New Roman"/>
                      <w:color w:val="FF0000"/>
                      <w:sz w:val="16"/>
                      <w:szCs w:val="16"/>
                      <w:lang w:eastAsia="zh-CN"/>
                    </w:rPr>
                    <w:t>, ETRI</w:t>
                  </w:r>
                  <w:r w:rsidRPr="00F06F6E">
                    <w:rPr>
                      <w:rFonts w:ascii="Times New Roman" w:hAnsi="Times New Roman"/>
                      <w:color w:val="FF0000"/>
                      <w:sz w:val="16"/>
                      <w:szCs w:val="16"/>
                    </w:rPr>
                    <w:t>, Sony, TCL</w:t>
                  </w:r>
                  <w:r w:rsidRPr="00F06F6E">
                    <w:rPr>
                      <w:rFonts w:ascii="Times New Roman" w:eastAsia="DengXian" w:hAnsi="Times New Roman"/>
                      <w:color w:val="FF0000"/>
                      <w:sz w:val="16"/>
                      <w:szCs w:val="16"/>
                      <w:lang w:eastAsia="zh-CN"/>
                    </w:rPr>
                    <w:t>, Fujitsu</w:t>
                  </w:r>
                </w:p>
              </w:tc>
              <w:tc>
                <w:tcPr>
                  <w:tcW w:w="1515" w:type="dxa"/>
                </w:tcPr>
                <w:p w14:paraId="03CC084B" w14:textId="77777777" w:rsidR="006D243A" w:rsidRPr="00F06F6E" w:rsidRDefault="006D243A" w:rsidP="00A03A84">
                  <w:pPr>
                    <w:spacing w:after="0" w:line="240" w:lineRule="auto"/>
                    <w:rPr>
                      <w:rFonts w:ascii="Times New Roman" w:hAnsi="Times New Roman"/>
                      <w:color w:val="FF0000"/>
                      <w:sz w:val="16"/>
                      <w:szCs w:val="16"/>
                    </w:rPr>
                  </w:pPr>
                  <w:r w:rsidRPr="00F06F6E">
                    <w:rPr>
                      <w:rFonts w:ascii="Times New Roman" w:hAnsi="Times New Roman"/>
                      <w:color w:val="FF0000"/>
                      <w:sz w:val="16"/>
                      <w:szCs w:val="16"/>
                    </w:rPr>
                    <w:t>Support: Huawei/HiSilicon, Spreadtrum, CATT, Docomo</w:t>
                  </w:r>
                  <w:r w:rsidRPr="00F06F6E">
                    <w:rPr>
                      <w:rFonts w:ascii="Times New Roman" w:eastAsia="DengXian" w:hAnsi="Times New Roman"/>
                      <w:color w:val="FF0000"/>
                      <w:sz w:val="16"/>
                      <w:szCs w:val="16"/>
                      <w:lang w:eastAsia="zh-CN"/>
                    </w:rPr>
                    <w:t>, Samsung, Apple</w:t>
                  </w:r>
                  <w:r w:rsidRPr="00F06F6E">
                    <w:rPr>
                      <w:rFonts w:ascii="Times New Roman" w:hAnsi="Times New Roman"/>
                      <w:color w:val="FF0000"/>
                      <w:sz w:val="16"/>
                      <w:szCs w:val="16"/>
                    </w:rPr>
                    <w:t>, OPPO, Ericsson, CEWiT</w:t>
                  </w:r>
                  <w:r w:rsidRPr="00F06F6E">
                    <w:rPr>
                      <w:rFonts w:ascii="Times New Roman" w:eastAsia="DengXian" w:hAnsi="Times New Roman"/>
                      <w:color w:val="FF0000"/>
                      <w:sz w:val="16"/>
                      <w:szCs w:val="16"/>
                      <w:lang w:eastAsia="zh-CN"/>
                    </w:rPr>
                    <w:t>, Rakuten</w:t>
                  </w:r>
                </w:p>
                <w:p w14:paraId="4566EA68" w14:textId="77777777" w:rsidR="006D243A" w:rsidRPr="00F06F6E" w:rsidRDefault="006D243A" w:rsidP="00A03A84">
                  <w:pPr>
                    <w:spacing w:after="0" w:line="240" w:lineRule="auto"/>
                    <w:rPr>
                      <w:rFonts w:ascii="Times New Roman" w:hAnsi="Times New Roman"/>
                      <w:color w:val="FF0000"/>
                      <w:sz w:val="16"/>
                      <w:szCs w:val="16"/>
                    </w:rPr>
                  </w:pPr>
                </w:p>
                <w:p w14:paraId="183B645C" w14:textId="77777777" w:rsidR="006D243A" w:rsidRPr="00F06F6E" w:rsidRDefault="006D243A" w:rsidP="00A03A84">
                  <w:pPr>
                    <w:spacing w:after="0" w:line="240" w:lineRule="auto"/>
                    <w:rPr>
                      <w:rFonts w:ascii="Times New Roman" w:hAnsi="Times New Roman"/>
                      <w:color w:val="FF0000"/>
                      <w:sz w:val="16"/>
                      <w:szCs w:val="16"/>
                    </w:rPr>
                  </w:pPr>
                </w:p>
                <w:p w14:paraId="3985E953" w14:textId="77777777" w:rsidR="006D243A" w:rsidRPr="00F06F6E" w:rsidRDefault="006D243A" w:rsidP="00A03A84">
                  <w:pPr>
                    <w:spacing w:after="0" w:line="240" w:lineRule="auto"/>
                    <w:rPr>
                      <w:rFonts w:ascii="Times New Roman" w:hAnsi="Times New Roman"/>
                      <w:color w:val="FF0000"/>
                      <w:sz w:val="16"/>
                      <w:szCs w:val="16"/>
                    </w:rPr>
                  </w:pPr>
                  <w:r w:rsidRPr="00F06F6E">
                    <w:rPr>
                      <w:rFonts w:ascii="Times New Roman" w:hAnsi="Times New Roman"/>
                      <w:color w:val="FF0000"/>
                      <w:sz w:val="16"/>
                      <w:szCs w:val="16"/>
                    </w:rPr>
                    <w:t>Concern: ZTE, LG, Sony, QC</w:t>
                  </w:r>
                  <w:r w:rsidRPr="00F06F6E">
                    <w:rPr>
                      <w:rFonts w:ascii="Times New Roman" w:eastAsia="DengXian" w:hAnsi="Times New Roman"/>
                      <w:color w:val="FF0000"/>
                      <w:sz w:val="16"/>
                      <w:szCs w:val="16"/>
                      <w:lang w:eastAsia="zh-CN"/>
                    </w:rPr>
                    <w:t>, ETRI</w:t>
                  </w:r>
                  <w:r w:rsidRPr="00F06F6E">
                    <w:rPr>
                      <w:rFonts w:ascii="Times New Roman" w:hAnsi="Times New Roman"/>
                      <w:color w:val="FF0000"/>
                      <w:sz w:val="16"/>
                      <w:szCs w:val="16"/>
                    </w:rPr>
                    <w:t>, Sony, TCL</w:t>
                  </w:r>
                  <w:r w:rsidRPr="00F06F6E">
                    <w:rPr>
                      <w:rFonts w:ascii="Times New Roman" w:eastAsia="DengXian" w:hAnsi="Times New Roman"/>
                      <w:color w:val="FF0000"/>
                      <w:sz w:val="16"/>
                      <w:szCs w:val="16"/>
                      <w:lang w:eastAsia="zh-CN"/>
                    </w:rPr>
                    <w:t>, Fujitsu</w:t>
                  </w:r>
                </w:p>
              </w:tc>
            </w:tr>
            <w:tr w:rsidR="006D243A" w14:paraId="09B98AA2" w14:textId="77777777" w:rsidTr="00A03A84">
              <w:trPr>
                <w:trHeight w:val="252"/>
              </w:trPr>
              <w:tc>
                <w:tcPr>
                  <w:tcW w:w="1454" w:type="dxa"/>
                </w:tcPr>
                <w:p w14:paraId="126437D2" w14:textId="77777777" w:rsidR="006D243A" w:rsidRPr="00DA38D4" w:rsidRDefault="006D243A" w:rsidP="00A03A84">
                  <w:pPr>
                    <w:spacing w:after="0" w:line="240" w:lineRule="auto"/>
                    <w:rPr>
                      <w:rFonts w:ascii="Times New Roman" w:hAnsi="Times New Roman"/>
                      <w:color w:val="FF0000"/>
                      <w:sz w:val="16"/>
                      <w:szCs w:val="16"/>
                    </w:rPr>
                  </w:pPr>
                  <w:r w:rsidRPr="00DA38D4">
                    <w:rPr>
                      <w:rFonts w:ascii="Times New Roman" w:hAnsi="Times New Roman"/>
                      <w:color w:val="FF0000"/>
                      <w:sz w:val="16"/>
                      <w:szCs w:val="16"/>
                    </w:rPr>
                    <w:t>Aggregating K=2 24-port NZP CSI-RS resources for N</w:t>
                  </w:r>
                  <w:r w:rsidRPr="00DA38D4">
                    <w:rPr>
                      <w:rFonts w:ascii="Times New Roman" w:hAnsi="Times New Roman"/>
                      <w:color w:val="FF0000"/>
                      <w:sz w:val="16"/>
                      <w:szCs w:val="16"/>
                      <w:vertAlign w:val="subscript"/>
                    </w:rPr>
                    <w:t>tot</w:t>
                  </w:r>
                  <w:r w:rsidRPr="00DA38D4">
                    <w:rPr>
                      <w:rFonts w:ascii="Times New Roman" w:hAnsi="Times New Roman"/>
                      <w:color w:val="FF0000"/>
                      <w:sz w:val="16"/>
                      <w:szCs w:val="16"/>
                    </w:rPr>
                    <w:t>=48 CSI-RS ports</w:t>
                  </w:r>
                </w:p>
              </w:tc>
              <w:tc>
                <w:tcPr>
                  <w:tcW w:w="1515" w:type="dxa"/>
                </w:tcPr>
                <w:p w14:paraId="29BE2232" w14:textId="77777777" w:rsidR="006D243A" w:rsidRPr="00DA38D4" w:rsidRDefault="006D243A" w:rsidP="00A03A84">
                  <w:pPr>
                    <w:spacing w:after="0" w:line="240" w:lineRule="auto"/>
                    <w:rPr>
                      <w:rFonts w:ascii="Times New Roman" w:hAnsi="Times New Roman"/>
                      <w:color w:val="FF0000"/>
                      <w:sz w:val="16"/>
                      <w:szCs w:val="16"/>
                    </w:rPr>
                  </w:pPr>
                  <w:r w:rsidRPr="00DA38D4">
                    <w:rPr>
                      <w:rFonts w:ascii="Times New Roman" w:hAnsi="Times New Roman"/>
                      <w:color w:val="FF0000"/>
                      <w:sz w:val="16"/>
                      <w:szCs w:val="16"/>
                    </w:rPr>
                    <w:t>Support: Huawei/HiSilicon, Spreadtrum, CATT, Docomo</w:t>
                  </w:r>
                  <w:r w:rsidRPr="00DA38D4">
                    <w:rPr>
                      <w:rFonts w:ascii="Times New Roman" w:eastAsia="DengXian" w:hAnsi="Times New Roman" w:hint="eastAsia"/>
                      <w:color w:val="FF0000"/>
                      <w:sz w:val="16"/>
                      <w:szCs w:val="16"/>
                      <w:lang w:eastAsia="zh-CN"/>
                    </w:rPr>
                    <w:t>, Xiaomi</w:t>
                  </w:r>
                  <w:r w:rsidRPr="00DA38D4">
                    <w:rPr>
                      <w:rFonts w:ascii="Times New Roman" w:eastAsia="DengXian" w:hAnsi="Times New Roman"/>
                      <w:color w:val="FF0000"/>
                      <w:sz w:val="16"/>
                      <w:szCs w:val="16"/>
                      <w:lang w:eastAsia="zh-CN"/>
                    </w:rPr>
                    <w:t>, Samsung, Apple</w:t>
                  </w:r>
                  <w:r w:rsidRPr="00DA38D4">
                    <w:rPr>
                      <w:rFonts w:ascii="Times New Roman" w:hAnsi="Times New Roman"/>
                      <w:color w:val="FF0000"/>
                      <w:sz w:val="16"/>
                      <w:szCs w:val="16"/>
                    </w:rPr>
                    <w:t>, OPPO, Ericsson, CEWiT</w:t>
                  </w:r>
                </w:p>
                <w:p w14:paraId="7E32A6C3" w14:textId="77777777" w:rsidR="006D243A" w:rsidRPr="00DA38D4" w:rsidRDefault="006D243A" w:rsidP="00A03A84">
                  <w:pPr>
                    <w:spacing w:after="0" w:line="240" w:lineRule="auto"/>
                    <w:rPr>
                      <w:rFonts w:ascii="Times New Roman" w:hAnsi="Times New Roman"/>
                      <w:color w:val="FF0000"/>
                      <w:sz w:val="16"/>
                      <w:szCs w:val="16"/>
                    </w:rPr>
                  </w:pPr>
                </w:p>
                <w:p w14:paraId="7834756E" w14:textId="77777777" w:rsidR="006D243A" w:rsidRPr="00DA38D4" w:rsidRDefault="006D243A" w:rsidP="00A03A84">
                  <w:pPr>
                    <w:spacing w:after="0" w:line="240" w:lineRule="auto"/>
                    <w:rPr>
                      <w:rFonts w:ascii="Times New Roman" w:hAnsi="Times New Roman"/>
                      <w:color w:val="FF0000"/>
                      <w:sz w:val="16"/>
                      <w:szCs w:val="16"/>
                    </w:rPr>
                  </w:pPr>
                </w:p>
                <w:p w14:paraId="0F8A0110" w14:textId="77777777" w:rsidR="006D243A" w:rsidRPr="00DA38D4" w:rsidRDefault="006D243A" w:rsidP="00A03A84">
                  <w:pPr>
                    <w:spacing w:after="0" w:line="240" w:lineRule="auto"/>
                    <w:rPr>
                      <w:rFonts w:ascii="Times New Roman" w:hAnsi="Times New Roman"/>
                      <w:color w:val="FF0000"/>
                      <w:sz w:val="16"/>
                      <w:szCs w:val="16"/>
                    </w:rPr>
                  </w:pPr>
                  <w:r w:rsidRPr="00DA38D4">
                    <w:rPr>
                      <w:rFonts w:ascii="Times New Roman" w:hAnsi="Times New Roman"/>
                      <w:color w:val="FF0000"/>
                      <w:sz w:val="16"/>
                      <w:szCs w:val="16"/>
                    </w:rPr>
                    <w:t xml:space="preserve">Concern: ZTE, LG, Sony, </w:t>
                  </w:r>
                  <w:r w:rsidRPr="00A93319">
                    <w:rPr>
                      <w:rFonts w:ascii="Times New Roman" w:eastAsia="DengXian" w:hAnsi="Times New Roman"/>
                      <w:color w:val="FF0000"/>
                      <w:sz w:val="16"/>
                      <w:szCs w:val="16"/>
                      <w:lang w:eastAsia="zh-CN"/>
                    </w:rPr>
                    <w:t>QC</w:t>
                  </w:r>
                  <w:r w:rsidRPr="00DA38D4">
                    <w:rPr>
                      <w:rFonts w:ascii="Times New Roman" w:eastAsia="DengXian" w:hAnsi="Times New Roman"/>
                      <w:color w:val="FF0000"/>
                      <w:sz w:val="16"/>
                      <w:szCs w:val="16"/>
                      <w:lang w:eastAsia="zh-CN"/>
                    </w:rPr>
                    <w:t>, ETRI</w:t>
                  </w:r>
                  <w:r w:rsidRPr="00A93319">
                    <w:rPr>
                      <w:rFonts w:ascii="Times New Roman" w:eastAsia="DengXian" w:hAnsi="Times New Roman"/>
                      <w:color w:val="FF0000"/>
                      <w:sz w:val="16"/>
                      <w:szCs w:val="16"/>
                      <w:lang w:eastAsia="zh-CN"/>
                    </w:rPr>
                    <w:t>, Sony, TCL</w:t>
                  </w:r>
                  <w:r w:rsidRPr="00DA38D4">
                    <w:rPr>
                      <w:rFonts w:ascii="Times New Roman" w:eastAsia="DengXian" w:hAnsi="Times New Roman"/>
                      <w:color w:val="FF0000"/>
                      <w:sz w:val="16"/>
                      <w:szCs w:val="16"/>
                      <w:lang w:eastAsia="zh-CN"/>
                    </w:rPr>
                    <w:t>, Fujitsu</w:t>
                  </w:r>
                  <w:r>
                    <w:rPr>
                      <w:rFonts w:ascii="Times New Roman" w:eastAsia="DengXian" w:hAnsi="Times New Roman"/>
                      <w:color w:val="FF0000"/>
                      <w:sz w:val="16"/>
                      <w:szCs w:val="16"/>
                      <w:lang w:eastAsia="zh-CN"/>
                    </w:rPr>
                    <w:t xml:space="preserve">, </w:t>
                  </w:r>
                  <w:r w:rsidRPr="00A93319">
                    <w:rPr>
                      <w:rFonts w:ascii="Times New Roman" w:eastAsia="DengXian" w:hAnsi="Times New Roman"/>
                      <w:color w:val="FF0000"/>
                      <w:sz w:val="16"/>
                      <w:szCs w:val="16"/>
                      <w:lang w:eastAsia="zh-CN"/>
                    </w:rPr>
                    <w:t>Rakuten</w:t>
                  </w:r>
                </w:p>
              </w:tc>
              <w:tc>
                <w:tcPr>
                  <w:tcW w:w="1515" w:type="dxa"/>
                </w:tcPr>
                <w:p w14:paraId="3C577F48" w14:textId="77777777" w:rsidR="006D243A" w:rsidRPr="00DA38D4" w:rsidRDefault="006D243A" w:rsidP="00A03A84">
                  <w:pPr>
                    <w:spacing w:after="0" w:line="240" w:lineRule="auto"/>
                    <w:rPr>
                      <w:rFonts w:ascii="Times New Roman" w:hAnsi="Times New Roman"/>
                      <w:color w:val="FF0000"/>
                      <w:sz w:val="16"/>
                      <w:szCs w:val="16"/>
                    </w:rPr>
                  </w:pPr>
                  <w:r w:rsidRPr="00DA38D4">
                    <w:rPr>
                      <w:rFonts w:ascii="Times New Roman" w:hAnsi="Times New Roman"/>
                      <w:color w:val="FF0000"/>
                      <w:sz w:val="16"/>
                      <w:szCs w:val="16"/>
                    </w:rPr>
                    <w:t>Support: Huawei/HiSilicon, Spreadtrum, CATT, Docomo</w:t>
                  </w:r>
                  <w:r w:rsidRPr="00DA38D4">
                    <w:rPr>
                      <w:rFonts w:ascii="Times New Roman" w:eastAsia="DengXian" w:hAnsi="Times New Roman" w:hint="eastAsia"/>
                      <w:color w:val="FF0000"/>
                      <w:sz w:val="16"/>
                      <w:szCs w:val="16"/>
                      <w:lang w:eastAsia="zh-CN"/>
                    </w:rPr>
                    <w:t>, Xiaomi</w:t>
                  </w:r>
                  <w:r w:rsidRPr="00DA38D4">
                    <w:rPr>
                      <w:rFonts w:ascii="Times New Roman" w:eastAsia="DengXian" w:hAnsi="Times New Roman"/>
                      <w:color w:val="FF0000"/>
                      <w:sz w:val="16"/>
                      <w:szCs w:val="16"/>
                      <w:lang w:eastAsia="zh-CN"/>
                    </w:rPr>
                    <w:t>, Samsung, Apple</w:t>
                  </w:r>
                  <w:r w:rsidRPr="00DA38D4">
                    <w:rPr>
                      <w:rFonts w:ascii="Times New Roman" w:hAnsi="Times New Roman"/>
                      <w:color w:val="FF0000"/>
                      <w:sz w:val="16"/>
                      <w:szCs w:val="16"/>
                    </w:rPr>
                    <w:t>, OPPO, Ericsson, CEWiT</w:t>
                  </w:r>
                </w:p>
                <w:p w14:paraId="03BAB70A" w14:textId="77777777" w:rsidR="006D243A" w:rsidRPr="00DA38D4" w:rsidRDefault="006D243A" w:rsidP="00A03A84">
                  <w:pPr>
                    <w:spacing w:after="0" w:line="240" w:lineRule="auto"/>
                    <w:rPr>
                      <w:rFonts w:ascii="Times New Roman" w:hAnsi="Times New Roman"/>
                      <w:color w:val="FF0000"/>
                      <w:sz w:val="16"/>
                      <w:szCs w:val="16"/>
                    </w:rPr>
                  </w:pPr>
                </w:p>
                <w:p w14:paraId="2D0CB1DB" w14:textId="77777777" w:rsidR="006D243A" w:rsidRPr="00DA38D4" w:rsidRDefault="006D243A" w:rsidP="00A03A84">
                  <w:pPr>
                    <w:spacing w:after="0" w:line="240" w:lineRule="auto"/>
                    <w:rPr>
                      <w:rFonts w:ascii="Times New Roman" w:hAnsi="Times New Roman"/>
                      <w:color w:val="FF0000"/>
                      <w:sz w:val="16"/>
                      <w:szCs w:val="16"/>
                    </w:rPr>
                  </w:pPr>
                </w:p>
                <w:p w14:paraId="5B0FF360" w14:textId="77777777" w:rsidR="006D243A" w:rsidRPr="00DA38D4" w:rsidRDefault="006D243A" w:rsidP="00A03A84">
                  <w:pPr>
                    <w:spacing w:after="0" w:line="240" w:lineRule="auto"/>
                    <w:rPr>
                      <w:rFonts w:ascii="Times New Roman" w:hAnsi="Times New Roman"/>
                      <w:color w:val="FF0000"/>
                      <w:sz w:val="16"/>
                      <w:szCs w:val="16"/>
                    </w:rPr>
                  </w:pPr>
                  <w:r w:rsidRPr="00DA38D4">
                    <w:rPr>
                      <w:rFonts w:ascii="Times New Roman" w:hAnsi="Times New Roman"/>
                      <w:color w:val="FF0000"/>
                      <w:sz w:val="16"/>
                      <w:szCs w:val="16"/>
                    </w:rPr>
                    <w:t>Concern: ZTE, LG, Sony, QC</w:t>
                  </w:r>
                  <w:r w:rsidRPr="00DA38D4">
                    <w:rPr>
                      <w:rFonts w:ascii="Times New Roman" w:eastAsia="DengXian" w:hAnsi="Times New Roman"/>
                      <w:color w:val="FF0000"/>
                      <w:sz w:val="16"/>
                      <w:szCs w:val="16"/>
                      <w:lang w:eastAsia="zh-CN"/>
                    </w:rPr>
                    <w:t>, ETRI</w:t>
                  </w:r>
                  <w:r w:rsidRPr="00DA38D4">
                    <w:rPr>
                      <w:rFonts w:ascii="Times New Roman" w:hAnsi="Times New Roman"/>
                      <w:color w:val="FF0000"/>
                      <w:sz w:val="16"/>
                      <w:szCs w:val="16"/>
                    </w:rPr>
                    <w:t>, Sony, TCL</w:t>
                  </w:r>
                  <w:r w:rsidRPr="00DA38D4">
                    <w:rPr>
                      <w:rFonts w:ascii="Times New Roman" w:eastAsia="DengXian" w:hAnsi="Times New Roman"/>
                      <w:color w:val="FF0000"/>
                      <w:sz w:val="16"/>
                      <w:szCs w:val="16"/>
                      <w:lang w:eastAsia="zh-CN"/>
                    </w:rPr>
                    <w:t>, Fujitsu</w:t>
                  </w:r>
                  <w:r>
                    <w:rPr>
                      <w:rFonts w:ascii="Times New Roman" w:eastAsia="DengXian" w:hAnsi="Times New Roman"/>
                      <w:color w:val="FF0000"/>
                      <w:sz w:val="16"/>
                      <w:szCs w:val="16"/>
                      <w:lang w:eastAsia="zh-CN"/>
                    </w:rPr>
                    <w:t>, Rakuten</w:t>
                  </w:r>
                </w:p>
              </w:tc>
              <w:tc>
                <w:tcPr>
                  <w:tcW w:w="1515" w:type="dxa"/>
                </w:tcPr>
                <w:p w14:paraId="0DF89B65" w14:textId="77777777" w:rsidR="006D243A" w:rsidRPr="00DA38D4"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Spreadtrum, ZTE,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OPPO, Sony, TCL, Ericsson</w:t>
                  </w:r>
                  <w:r>
                    <w:rPr>
                      <w:rFonts w:ascii="Times New Roman" w:eastAsia="DengXian" w:hAnsi="Times New Roman"/>
                      <w:color w:val="000000"/>
                      <w:sz w:val="16"/>
                      <w:szCs w:val="16"/>
                      <w:lang w:eastAsia="zh-CN"/>
                    </w:rPr>
                    <w:t>, Fujitsu</w:t>
                  </w:r>
                  <w:r>
                    <w:rPr>
                      <w:rFonts w:ascii="Times New Roman" w:hAnsi="Times New Roman"/>
                      <w:color w:val="000000"/>
                      <w:sz w:val="16"/>
                      <w:szCs w:val="16"/>
                    </w:rPr>
                    <w:t>, CEWiT</w:t>
                  </w:r>
                  <w:r w:rsidRPr="002B6765">
                    <w:rPr>
                      <w:rFonts w:ascii="Times New Roman" w:eastAsia="DengXian" w:hAnsi="Times New Roman"/>
                      <w:color w:val="000000"/>
                      <w:sz w:val="16"/>
                      <w:szCs w:val="16"/>
                      <w:lang w:eastAsia="zh-CN"/>
                    </w:rPr>
                    <w:t>, Rakuten</w:t>
                  </w:r>
                </w:p>
                <w:p w14:paraId="156E2C4A" w14:textId="77777777" w:rsidR="006D243A" w:rsidRDefault="006D243A" w:rsidP="00A03A84">
                  <w:pPr>
                    <w:spacing w:after="0" w:line="240" w:lineRule="auto"/>
                    <w:rPr>
                      <w:rFonts w:ascii="Times New Roman" w:hAnsi="Times New Roman"/>
                      <w:color w:val="000000"/>
                      <w:sz w:val="16"/>
                      <w:szCs w:val="16"/>
                    </w:rPr>
                  </w:pPr>
                </w:p>
                <w:p w14:paraId="3EA5C802" w14:textId="77777777" w:rsidR="006D243A" w:rsidRDefault="006D243A" w:rsidP="00A03A84">
                  <w:pPr>
                    <w:spacing w:after="0" w:line="240" w:lineRule="auto"/>
                    <w:rPr>
                      <w:rFonts w:ascii="Times New Roman" w:hAnsi="Times New Roman"/>
                      <w:color w:val="000000"/>
                      <w:sz w:val="16"/>
                      <w:szCs w:val="16"/>
                    </w:rPr>
                  </w:pPr>
                </w:p>
                <w:p w14:paraId="78F6C63F"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2E2050B4"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28C4DFEF" w14:textId="77777777" w:rsidR="006D243A" w:rsidRPr="006D20CC" w:rsidRDefault="006D243A" w:rsidP="00A03A84">
                  <w:pPr>
                    <w:spacing w:after="0" w:line="240" w:lineRule="auto"/>
                    <w:rPr>
                      <w:rFonts w:ascii="Times New Roman" w:hAnsi="Times New Roman"/>
                      <w:color w:val="FF0000"/>
                      <w:sz w:val="16"/>
                      <w:szCs w:val="16"/>
                    </w:rPr>
                  </w:pPr>
                  <w:r w:rsidRPr="006D20CC">
                    <w:rPr>
                      <w:rFonts w:ascii="Times New Roman" w:hAnsi="Times New Roman"/>
                      <w:color w:val="FF0000"/>
                      <w:sz w:val="16"/>
                      <w:szCs w:val="16"/>
                    </w:rPr>
                    <w:t>Support: Spreadtrum, CATT, LG, Sony, Docomo</w:t>
                  </w:r>
                  <w:r w:rsidRPr="006D20CC">
                    <w:rPr>
                      <w:rFonts w:ascii="Times New Roman" w:eastAsia="DengXian" w:hAnsi="Times New Roman" w:hint="eastAsia"/>
                      <w:color w:val="FF0000"/>
                      <w:sz w:val="16"/>
                      <w:szCs w:val="16"/>
                      <w:lang w:eastAsia="zh-CN"/>
                    </w:rPr>
                    <w:t>, Xiaomi</w:t>
                  </w:r>
                  <w:r w:rsidRPr="006D20CC">
                    <w:rPr>
                      <w:rFonts w:ascii="Times New Roman" w:eastAsia="DengXian" w:hAnsi="Times New Roman"/>
                      <w:color w:val="FF0000"/>
                      <w:sz w:val="16"/>
                      <w:szCs w:val="16"/>
                      <w:lang w:eastAsia="zh-CN"/>
                    </w:rPr>
                    <w:t>, Samsung, Apple, ETRI</w:t>
                  </w:r>
                  <w:r w:rsidRPr="006D20CC">
                    <w:rPr>
                      <w:rFonts w:ascii="Times New Roman" w:hAnsi="Times New Roman"/>
                      <w:color w:val="FF0000"/>
                      <w:sz w:val="16"/>
                      <w:szCs w:val="16"/>
                    </w:rPr>
                    <w:t>, OPPO, Sony, TCL, Ericsson</w:t>
                  </w:r>
                  <w:r w:rsidRPr="006D20CC">
                    <w:rPr>
                      <w:rFonts w:ascii="Times New Roman" w:eastAsia="DengXian" w:hAnsi="Times New Roman"/>
                      <w:color w:val="FF0000"/>
                      <w:sz w:val="16"/>
                      <w:szCs w:val="16"/>
                      <w:lang w:eastAsia="zh-CN"/>
                    </w:rPr>
                    <w:t>, Fujitsu</w:t>
                  </w:r>
                  <w:r w:rsidRPr="006D20CC">
                    <w:rPr>
                      <w:rFonts w:ascii="Times New Roman" w:hAnsi="Times New Roman"/>
                      <w:color w:val="FF0000"/>
                      <w:sz w:val="16"/>
                      <w:szCs w:val="16"/>
                    </w:rPr>
                    <w:t>, CEWiT</w:t>
                  </w:r>
                  <w:r w:rsidRPr="006D20CC">
                    <w:rPr>
                      <w:rFonts w:ascii="Times New Roman" w:eastAsia="DengXian" w:hAnsi="Times New Roman"/>
                      <w:color w:val="FF0000"/>
                      <w:sz w:val="16"/>
                      <w:szCs w:val="16"/>
                      <w:lang w:eastAsia="zh-CN"/>
                    </w:rPr>
                    <w:t>, Rakuten</w:t>
                  </w:r>
                </w:p>
                <w:p w14:paraId="23CFA5CC" w14:textId="77777777" w:rsidR="006D243A" w:rsidRPr="006D20CC" w:rsidRDefault="006D243A" w:rsidP="00A03A84">
                  <w:pPr>
                    <w:spacing w:after="0" w:line="240" w:lineRule="auto"/>
                    <w:rPr>
                      <w:rFonts w:ascii="Times New Roman" w:hAnsi="Times New Roman"/>
                      <w:color w:val="FF0000"/>
                      <w:sz w:val="16"/>
                      <w:szCs w:val="16"/>
                    </w:rPr>
                  </w:pPr>
                </w:p>
                <w:p w14:paraId="70185202" w14:textId="77777777" w:rsidR="006D243A" w:rsidRPr="006D20CC" w:rsidRDefault="006D243A" w:rsidP="00A03A84">
                  <w:pPr>
                    <w:spacing w:after="0" w:line="240" w:lineRule="auto"/>
                    <w:rPr>
                      <w:rFonts w:ascii="Times New Roman" w:hAnsi="Times New Roman"/>
                      <w:color w:val="FF0000"/>
                      <w:sz w:val="16"/>
                      <w:szCs w:val="16"/>
                    </w:rPr>
                  </w:pPr>
                </w:p>
                <w:p w14:paraId="700EFAD4" w14:textId="61F927A1" w:rsidR="006D243A" w:rsidRDefault="006D243A" w:rsidP="00A03A84">
                  <w:pPr>
                    <w:spacing w:after="0" w:line="240" w:lineRule="auto"/>
                    <w:rPr>
                      <w:rFonts w:ascii="Times New Roman" w:hAnsi="Times New Roman"/>
                      <w:color w:val="000000"/>
                      <w:sz w:val="16"/>
                      <w:szCs w:val="16"/>
                    </w:rPr>
                  </w:pPr>
                  <w:r w:rsidRPr="006D20CC">
                    <w:rPr>
                      <w:rFonts w:ascii="Times New Roman" w:hAnsi="Times New Roman"/>
                      <w:color w:val="FF0000"/>
                      <w:sz w:val="16"/>
                      <w:szCs w:val="16"/>
                    </w:rPr>
                    <w:t>Concern: Huawei/HiSilicon, ZTE</w:t>
                  </w:r>
                  <w:r w:rsidR="006D20CC">
                    <w:rPr>
                      <w:rFonts w:ascii="Times New Roman" w:hAnsi="Times New Roman"/>
                      <w:color w:val="FF0000"/>
                      <w:sz w:val="16"/>
                      <w:szCs w:val="16"/>
                    </w:rPr>
                    <w:t xml:space="preserve">, </w:t>
                  </w:r>
                  <w:r w:rsidR="006D20CC" w:rsidRPr="006D20CC">
                    <w:rPr>
                      <w:rFonts w:ascii="Times New Roman" w:hAnsi="Times New Roman"/>
                      <w:color w:val="FF0000"/>
                      <w:sz w:val="16"/>
                      <w:szCs w:val="16"/>
                    </w:rPr>
                    <w:t>ETRI, Spreadtrum</w:t>
                  </w:r>
                </w:p>
              </w:tc>
            </w:tr>
            <w:tr w:rsidR="006D243A" w14:paraId="7D634771" w14:textId="77777777" w:rsidTr="00A03A84">
              <w:trPr>
                <w:trHeight w:val="252"/>
              </w:trPr>
              <w:tc>
                <w:tcPr>
                  <w:tcW w:w="1454" w:type="dxa"/>
                </w:tcPr>
                <w:p w14:paraId="2E0826D2"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Aggregating K=4 16-port NZP CSI-RS resources for N</w:t>
                  </w:r>
                  <w:r>
                    <w:rPr>
                      <w:rFonts w:ascii="Times New Roman" w:hAnsi="Times New Roman"/>
                      <w:color w:val="000000"/>
                      <w:sz w:val="16"/>
                      <w:szCs w:val="16"/>
                      <w:vertAlign w:val="subscript"/>
                    </w:rPr>
                    <w:t>tot</w:t>
                  </w:r>
                  <w:r>
                    <w:rPr>
                      <w:rFonts w:ascii="Times New Roman" w:hAnsi="Times New Roman"/>
                      <w:color w:val="000000"/>
                      <w:sz w:val="16"/>
                      <w:szCs w:val="16"/>
                    </w:rPr>
                    <w:t>=64 CSI-RS ports</w:t>
                  </w:r>
                </w:p>
              </w:tc>
              <w:tc>
                <w:tcPr>
                  <w:tcW w:w="1515" w:type="dxa"/>
                  <w:tcBorders>
                    <w:tl2br w:val="single" w:sz="4" w:space="0" w:color="auto"/>
                  </w:tcBorders>
                </w:tcPr>
                <w:p w14:paraId="09C60216" w14:textId="77777777" w:rsidR="006D243A" w:rsidRDefault="006D243A" w:rsidP="00A03A84">
                  <w:pPr>
                    <w:spacing w:after="0" w:line="240" w:lineRule="auto"/>
                    <w:rPr>
                      <w:rFonts w:ascii="Times New Roman" w:hAnsi="Times New Roman"/>
                      <w:color w:val="000000"/>
                      <w:sz w:val="16"/>
                      <w:szCs w:val="16"/>
                    </w:rPr>
                  </w:pPr>
                </w:p>
              </w:tc>
              <w:tc>
                <w:tcPr>
                  <w:tcW w:w="1515" w:type="dxa"/>
                  <w:tcBorders>
                    <w:tl2br w:val="single" w:sz="4" w:space="0" w:color="auto"/>
                  </w:tcBorders>
                </w:tcPr>
                <w:p w14:paraId="0C4AB786"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296F45A1" w14:textId="77777777" w:rsidR="006D243A" w:rsidRPr="00DA38D4"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Spreadtrum, ZTE,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OPPO, Sony, Ericsson</w:t>
                  </w:r>
                  <w:r>
                    <w:rPr>
                      <w:rFonts w:ascii="Times New Roman" w:eastAsia="DengXian" w:hAnsi="Times New Roman"/>
                      <w:color w:val="000000"/>
                      <w:sz w:val="16"/>
                      <w:szCs w:val="16"/>
                      <w:lang w:eastAsia="zh-CN"/>
                    </w:rPr>
                    <w:t>, Fujitsu</w:t>
                  </w:r>
                  <w:r>
                    <w:rPr>
                      <w:rFonts w:ascii="Times New Roman" w:hAnsi="Times New Roman"/>
                      <w:color w:val="000000"/>
                      <w:sz w:val="16"/>
                      <w:szCs w:val="16"/>
                    </w:rPr>
                    <w:t>, CEWiT</w:t>
                  </w:r>
                  <w:r w:rsidRPr="002B6765">
                    <w:rPr>
                      <w:rFonts w:ascii="Times New Roman" w:eastAsia="DengXian" w:hAnsi="Times New Roman"/>
                      <w:color w:val="000000"/>
                      <w:sz w:val="16"/>
                      <w:szCs w:val="16"/>
                      <w:lang w:eastAsia="zh-CN"/>
                    </w:rPr>
                    <w:t>, Rakuten</w:t>
                  </w:r>
                </w:p>
                <w:p w14:paraId="2CCF02F0" w14:textId="77777777" w:rsidR="006D243A" w:rsidRPr="002B6765" w:rsidRDefault="006D243A" w:rsidP="00A03A84">
                  <w:pPr>
                    <w:spacing w:after="0" w:line="240" w:lineRule="auto"/>
                    <w:rPr>
                      <w:rFonts w:ascii="Times New Roman" w:hAnsi="Times New Roman"/>
                      <w:color w:val="000000"/>
                      <w:sz w:val="16"/>
                      <w:szCs w:val="16"/>
                    </w:rPr>
                  </w:pPr>
                </w:p>
                <w:p w14:paraId="1CB075AD" w14:textId="77777777" w:rsidR="006D243A" w:rsidRDefault="006D243A" w:rsidP="00A03A84">
                  <w:pPr>
                    <w:spacing w:after="0" w:line="240" w:lineRule="auto"/>
                    <w:rPr>
                      <w:rFonts w:ascii="Times New Roman" w:hAnsi="Times New Roman"/>
                      <w:color w:val="000000"/>
                      <w:sz w:val="16"/>
                      <w:szCs w:val="16"/>
                    </w:rPr>
                  </w:pPr>
                </w:p>
                <w:p w14:paraId="389F2213"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4BEAFD88"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110D20F4" w14:textId="77777777" w:rsidR="006D243A" w:rsidRPr="00DA38D4"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Spreadtrum, ZTE,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OPPO, Sony, Ericsson</w:t>
                  </w:r>
                  <w:r>
                    <w:rPr>
                      <w:rFonts w:ascii="Times New Roman" w:eastAsia="DengXian" w:hAnsi="Times New Roman"/>
                      <w:color w:val="000000"/>
                      <w:sz w:val="16"/>
                      <w:szCs w:val="16"/>
                      <w:lang w:eastAsia="zh-CN"/>
                    </w:rPr>
                    <w:t>, Fujitsu</w:t>
                  </w:r>
                  <w:r>
                    <w:rPr>
                      <w:rFonts w:ascii="Times New Roman" w:hAnsi="Times New Roman"/>
                      <w:color w:val="000000"/>
                      <w:sz w:val="16"/>
                      <w:szCs w:val="16"/>
                    </w:rPr>
                    <w:t>, CEWiT</w:t>
                  </w:r>
                  <w:r w:rsidRPr="002B6765">
                    <w:rPr>
                      <w:rFonts w:ascii="Times New Roman" w:eastAsia="DengXian" w:hAnsi="Times New Roman"/>
                      <w:color w:val="000000"/>
                      <w:sz w:val="16"/>
                      <w:szCs w:val="16"/>
                      <w:lang w:eastAsia="zh-CN"/>
                    </w:rPr>
                    <w:t>, Rakuten</w:t>
                  </w:r>
                </w:p>
                <w:p w14:paraId="3FB5DC40" w14:textId="77777777" w:rsidR="006D243A" w:rsidRDefault="006D243A" w:rsidP="00A03A84">
                  <w:pPr>
                    <w:spacing w:after="0" w:line="240" w:lineRule="auto"/>
                    <w:rPr>
                      <w:rFonts w:ascii="Times New Roman" w:hAnsi="Times New Roman"/>
                      <w:color w:val="000000"/>
                      <w:sz w:val="16"/>
                      <w:szCs w:val="16"/>
                    </w:rPr>
                  </w:pPr>
                </w:p>
                <w:p w14:paraId="3ECF5226" w14:textId="77777777" w:rsidR="006D243A" w:rsidRDefault="006D243A" w:rsidP="00A03A84">
                  <w:pPr>
                    <w:spacing w:after="0" w:line="240" w:lineRule="auto"/>
                    <w:rPr>
                      <w:rFonts w:ascii="Times New Roman" w:hAnsi="Times New Roman"/>
                      <w:color w:val="000000"/>
                      <w:sz w:val="16"/>
                      <w:szCs w:val="16"/>
                    </w:rPr>
                  </w:pPr>
                </w:p>
                <w:p w14:paraId="328F5FE9"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415F3AE5" w14:textId="77777777" w:rsidR="006D243A" w:rsidRDefault="006D243A" w:rsidP="00A03A84">
                  <w:pPr>
                    <w:spacing w:after="0" w:line="240" w:lineRule="auto"/>
                    <w:rPr>
                      <w:rFonts w:ascii="Times New Roman" w:hAnsi="Times New Roman"/>
                      <w:color w:val="000000"/>
                      <w:sz w:val="16"/>
                      <w:szCs w:val="16"/>
                    </w:rPr>
                  </w:pPr>
                </w:p>
              </w:tc>
            </w:tr>
            <w:tr w:rsidR="006D243A" w14:paraId="7A24E637" w14:textId="77777777" w:rsidTr="00A03A84">
              <w:trPr>
                <w:trHeight w:val="252"/>
              </w:trPr>
              <w:tc>
                <w:tcPr>
                  <w:tcW w:w="1454" w:type="dxa"/>
                </w:tcPr>
                <w:p w14:paraId="64B8BB9A"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Aggregating K=2 32-port NZP CSI-RS resources for N</w:t>
                  </w:r>
                  <w:r>
                    <w:rPr>
                      <w:rFonts w:ascii="Times New Roman" w:hAnsi="Times New Roman"/>
                      <w:color w:val="000000"/>
                      <w:sz w:val="16"/>
                      <w:szCs w:val="16"/>
                      <w:vertAlign w:val="subscript"/>
                    </w:rPr>
                    <w:t>tot</w:t>
                  </w:r>
                  <w:r>
                    <w:rPr>
                      <w:rFonts w:ascii="Times New Roman" w:hAnsi="Times New Roman"/>
                      <w:color w:val="000000"/>
                      <w:sz w:val="16"/>
                      <w:szCs w:val="16"/>
                    </w:rPr>
                    <w:t>=64 CSI-RS ports</w:t>
                  </w:r>
                </w:p>
              </w:tc>
              <w:tc>
                <w:tcPr>
                  <w:tcW w:w="1515" w:type="dxa"/>
                  <w:tcBorders>
                    <w:tl2br w:val="single" w:sz="4" w:space="0" w:color="auto"/>
                  </w:tcBorders>
                </w:tcPr>
                <w:p w14:paraId="1E01DF09" w14:textId="77777777" w:rsidR="006D243A" w:rsidRDefault="006D243A" w:rsidP="00A03A84">
                  <w:pPr>
                    <w:spacing w:after="0" w:line="240" w:lineRule="auto"/>
                    <w:rPr>
                      <w:rFonts w:ascii="Times New Roman" w:hAnsi="Times New Roman"/>
                      <w:color w:val="000000"/>
                      <w:sz w:val="16"/>
                      <w:szCs w:val="16"/>
                    </w:rPr>
                  </w:pPr>
                </w:p>
              </w:tc>
              <w:tc>
                <w:tcPr>
                  <w:tcW w:w="1515" w:type="dxa"/>
                  <w:tcBorders>
                    <w:tl2br w:val="single" w:sz="4" w:space="0" w:color="auto"/>
                  </w:tcBorders>
                </w:tcPr>
                <w:p w14:paraId="48D618D0"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5882B469" w14:textId="77777777" w:rsidR="006D243A" w:rsidRPr="00DA38D4"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Spreadtrum, ZTE,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OPPO, Sony, Ericsson</w:t>
                  </w:r>
                  <w:r>
                    <w:rPr>
                      <w:rFonts w:ascii="Times New Roman" w:eastAsia="DengXian" w:hAnsi="Times New Roman"/>
                      <w:color w:val="000000"/>
                      <w:sz w:val="16"/>
                      <w:szCs w:val="16"/>
                      <w:lang w:eastAsia="zh-CN"/>
                    </w:rPr>
                    <w:t>, Fujitsu</w:t>
                  </w:r>
                  <w:r>
                    <w:rPr>
                      <w:rFonts w:ascii="Times New Roman" w:hAnsi="Times New Roman"/>
                      <w:color w:val="000000"/>
                      <w:sz w:val="16"/>
                      <w:szCs w:val="16"/>
                    </w:rPr>
                    <w:t>, CEWiT</w:t>
                  </w:r>
                  <w:r w:rsidRPr="002B6765">
                    <w:rPr>
                      <w:rFonts w:ascii="Times New Roman" w:eastAsia="DengXian" w:hAnsi="Times New Roman"/>
                      <w:color w:val="000000"/>
                      <w:sz w:val="16"/>
                      <w:szCs w:val="16"/>
                      <w:lang w:eastAsia="zh-CN"/>
                    </w:rPr>
                    <w:t>, Rakuten</w:t>
                  </w:r>
                </w:p>
                <w:p w14:paraId="294FF99C" w14:textId="77777777" w:rsidR="006D243A" w:rsidRDefault="006D243A" w:rsidP="00A03A84">
                  <w:pPr>
                    <w:spacing w:after="0" w:line="240" w:lineRule="auto"/>
                    <w:rPr>
                      <w:rFonts w:ascii="Times New Roman" w:hAnsi="Times New Roman"/>
                      <w:color w:val="000000"/>
                      <w:sz w:val="16"/>
                      <w:szCs w:val="16"/>
                    </w:rPr>
                  </w:pPr>
                </w:p>
                <w:p w14:paraId="7C27AADD" w14:textId="77777777" w:rsidR="006D243A" w:rsidRDefault="006D243A" w:rsidP="00A03A84">
                  <w:pPr>
                    <w:spacing w:after="0" w:line="240" w:lineRule="auto"/>
                    <w:rPr>
                      <w:rFonts w:ascii="Times New Roman" w:hAnsi="Times New Roman"/>
                      <w:color w:val="000000"/>
                      <w:sz w:val="16"/>
                      <w:szCs w:val="16"/>
                    </w:rPr>
                  </w:pPr>
                </w:p>
                <w:p w14:paraId="18D2CE48"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6A406C82"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448F9496" w14:textId="77777777" w:rsidR="006D243A" w:rsidRPr="006D20CC" w:rsidRDefault="006D243A" w:rsidP="00A03A84">
                  <w:pPr>
                    <w:spacing w:after="0" w:line="240" w:lineRule="auto"/>
                    <w:rPr>
                      <w:rFonts w:ascii="Times New Roman" w:hAnsi="Times New Roman"/>
                      <w:color w:val="FF0000"/>
                      <w:sz w:val="16"/>
                      <w:szCs w:val="16"/>
                    </w:rPr>
                  </w:pPr>
                  <w:r w:rsidRPr="006D20CC">
                    <w:rPr>
                      <w:rFonts w:ascii="Times New Roman" w:hAnsi="Times New Roman"/>
                      <w:color w:val="FF0000"/>
                      <w:sz w:val="16"/>
                      <w:szCs w:val="16"/>
                    </w:rPr>
                    <w:t>Support: Huawei/HiSilicon, Spreadtrum, CATT, LG, Sony, Docomo</w:t>
                  </w:r>
                  <w:r w:rsidRPr="006D20CC">
                    <w:rPr>
                      <w:rFonts w:ascii="Times New Roman" w:eastAsia="DengXian" w:hAnsi="Times New Roman" w:hint="eastAsia"/>
                      <w:color w:val="FF0000"/>
                      <w:sz w:val="16"/>
                      <w:szCs w:val="16"/>
                      <w:lang w:eastAsia="zh-CN"/>
                    </w:rPr>
                    <w:t>, Xiaomi</w:t>
                  </w:r>
                  <w:r w:rsidRPr="006D20CC">
                    <w:rPr>
                      <w:rFonts w:ascii="Times New Roman" w:eastAsia="DengXian" w:hAnsi="Times New Roman"/>
                      <w:color w:val="FF0000"/>
                      <w:sz w:val="16"/>
                      <w:szCs w:val="16"/>
                      <w:lang w:eastAsia="zh-CN"/>
                    </w:rPr>
                    <w:t>, Samsung, Apple, ETRI</w:t>
                  </w:r>
                  <w:r w:rsidRPr="006D20CC">
                    <w:rPr>
                      <w:rFonts w:ascii="Times New Roman" w:hAnsi="Times New Roman"/>
                      <w:color w:val="FF0000"/>
                      <w:sz w:val="16"/>
                      <w:szCs w:val="16"/>
                    </w:rPr>
                    <w:t>, OPPO, Sony, Ericsson</w:t>
                  </w:r>
                  <w:r w:rsidRPr="006D20CC">
                    <w:rPr>
                      <w:rFonts w:ascii="Times New Roman" w:eastAsia="DengXian" w:hAnsi="Times New Roman"/>
                      <w:color w:val="FF0000"/>
                      <w:sz w:val="16"/>
                      <w:szCs w:val="16"/>
                      <w:lang w:eastAsia="zh-CN"/>
                    </w:rPr>
                    <w:t>, Fujitsu</w:t>
                  </w:r>
                  <w:r w:rsidRPr="006D20CC">
                    <w:rPr>
                      <w:rFonts w:ascii="Times New Roman" w:hAnsi="Times New Roman"/>
                      <w:color w:val="FF0000"/>
                      <w:sz w:val="16"/>
                      <w:szCs w:val="16"/>
                    </w:rPr>
                    <w:t>, CEWiT</w:t>
                  </w:r>
                  <w:r w:rsidRPr="006D20CC">
                    <w:rPr>
                      <w:rFonts w:ascii="Times New Roman" w:eastAsia="DengXian" w:hAnsi="Times New Roman"/>
                      <w:color w:val="FF0000"/>
                      <w:sz w:val="16"/>
                      <w:szCs w:val="16"/>
                      <w:lang w:eastAsia="zh-CN"/>
                    </w:rPr>
                    <w:t>, Rakuten</w:t>
                  </w:r>
                </w:p>
                <w:p w14:paraId="534424C5" w14:textId="77777777" w:rsidR="006D243A" w:rsidRPr="006D20CC" w:rsidRDefault="006D243A" w:rsidP="00A03A84">
                  <w:pPr>
                    <w:spacing w:after="0" w:line="240" w:lineRule="auto"/>
                    <w:rPr>
                      <w:rFonts w:ascii="Times New Roman" w:hAnsi="Times New Roman"/>
                      <w:color w:val="FF0000"/>
                      <w:sz w:val="16"/>
                      <w:szCs w:val="16"/>
                    </w:rPr>
                  </w:pPr>
                </w:p>
                <w:p w14:paraId="78437114" w14:textId="77777777" w:rsidR="006D243A" w:rsidRPr="006D20CC" w:rsidRDefault="006D243A" w:rsidP="00A03A84">
                  <w:pPr>
                    <w:spacing w:after="0" w:line="240" w:lineRule="auto"/>
                    <w:rPr>
                      <w:rFonts w:ascii="Times New Roman" w:hAnsi="Times New Roman"/>
                      <w:color w:val="FF0000"/>
                      <w:sz w:val="16"/>
                      <w:szCs w:val="16"/>
                    </w:rPr>
                  </w:pPr>
                </w:p>
                <w:p w14:paraId="4E561276" w14:textId="6FCB4486" w:rsidR="006D243A" w:rsidRPr="006D20CC" w:rsidRDefault="006D243A" w:rsidP="00A03A84">
                  <w:pPr>
                    <w:spacing w:after="0" w:line="240" w:lineRule="auto"/>
                    <w:rPr>
                      <w:rFonts w:ascii="Times New Roman" w:hAnsi="Times New Roman"/>
                      <w:color w:val="FF0000"/>
                      <w:sz w:val="16"/>
                      <w:szCs w:val="16"/>
                    </w:rPr>
                  </w:pPr>
                  <w:r w:rsidRPr="006D20CC">
                    <w:rPr>
                      <w:rFonts w:ascii="Times New Roman" w:hAnsi="Times New Roman"/>
                      <w:color w:val="FF0000"/>
                      <w:sz w:val="16"/>
                      <w:szCs w:val="16"/>
                    </w:rPr>
                    <w:t>Concern: ZTE</w:t>
                  </w:r>
                  <w:r w:rsidR="006D20CC">
                    <w:rPr>
                      <w:rFonts w:ascii="Times New Roman" w:hAnsi="Times New Roman"/>
                      <w:color w:val="FF0000"/>
                      <w:sz w:val="16"/>
                      <w:szCs w:val="16"/>
                    </w:rPr>
                    <w:t xml:space="preserve">, </w:t>
                  </w:r>
                  <w:r w:rsidR="006D20CC" w:rsidRPr="006D20CC">
                    <w:rPr>
                      <w:rFonts w:ascii="Times New Roman" w:hAnsi="Times New Roman"/>
                      <w:color w:val="FF0000"/>
                      <w:sz w:val="16"/>
                      <w:szCs w:val="16"/>
                    </w:rPr>
                    <w:t>ETR</w:t>
                  </w:r>
                  <w:r w:rsidR="006D20CC">
                    <w:rPr>
                      <w:rFonts w:ascii="Times New Roman" w:hAnsi="Times New Roman"/>
                      <w:color w:val="FF0000"/>
                      <w:sz w:val="16"/>
                      <w:szCs w:val="16"/>
                    </w:rPr>
                    <w:t>I, Spreadtrum</w:t>
                  </w:r>
                </w:p>
                <w:p w14:paraId="570F1EFE" w14:textId="77777777" w:rsidR="006D243A" w:rsidRDefault="006D243A" w:rsidP="00A03A84">
                  <w:pPr>
                    <w:spacing w:after="0" w:line="240" w:lineRule="auto"/>
                    <w:rPr>
                      <w:rFonts w:ascii="Times New Roman" w:hAnsi="Times New Roman"/>
                      <w:color w:val="000000"/>
                      <w:sz w:val="16"/>
                      <w:szCs w:val="16"/>
                    </w:rPr>
                  </w:pPr>
                </w:p>
              </w:tc>
            </w:tr>
            <w:tr w:rsidR="006D243A" w14:paraId="183F86A6" w14:textId="77777777" w:rsidTr="00A03A84">
              <w:trPr>
                <w:trHeight w:val="252"/>
              </w:trPr>
              <w:tc>
                <w:tcPr>
                  <w:tcW w:w="1454" w:type="dxa"/>
                </w:tcPr>
                <w:p w14:paraId="74A0B40E"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Aggregating K=4 32-port NZP CSI-RS resources for N</w:t>
                  </w:r>
                  <w:r>
                    <w:rPr>
                      <w:rFonts w:ascii="Times New Roman" w:hAnsi="Times New Roman"/>
                      <w:color w:val="000000"/>
                      <w:sz w:val="16"/>
                      <w:szCs w:val="16"/>
                      <w:vertAlign w:val="subscript"/>
                    </w:rPr>
                    <w:t>tot</w:t>
                  </w:r>
                  <w:r>
                    <w:rPr>
                      <w:rFonts w:ascii="Times New Roman" w:hAnsi="Times New Roman"/>
                      <w:color w:val="000000"/>
                      <w:sz w:val="16"/>
                      <w:szCs w:val="16"/>
                    </w:rPr>
                    <w:t>=128 CSI-RS ports</w:t>
                  </w:r>
                </w:p>
              </w:tc>
              <w:tc>
                <w:tcPr>
                  <w:tcW w:w="1515" w:type="dxa"/>
                  <w:tcBorders>
                    <w:tl2br w:val="single" w:sz="4" w:space="0" w:color="auto"/>
                  </w:tcBorders>
                </w:tcPr>
                <w:p w14:paraId="54286277" w14:textId="77777777" w:rsidR="006D243A" w:rsidRDefault="006D243A" w:rsidP="00A03A84">
                  <w:pPr>
                    <w:spacing w:after="0" w:line="240" w:lineRule="auto"/>
                    <w:rPr>
                      <w:rFonts w:ascii="Times New Roman" w:hAnsi="Times New Roman"/>
                      <w:color w:val="000000"/>
                      <w:sz w:val="16"/>
                      <w:szCs w:val="16"/>
                    </w:rPr>
                  </w:pPr>
                </w:p>
              </w:tc>
              <w:tc>
                <w:tcPr>
                  <w:tcW w:w="1515" w:type="dxa"/>
                  <w:tcBorders>
                    <w:tl2br w:val="single" w:sz="4" w:space="0" w:color="auto"/>
                  </w:tcBorders>
                </w:tcPr>
                <w:p w14:paraId="2C563FEE"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03DF58FE" w14:textId="77777777" w:rsidR="006D243A" w:rsidRPr="00DA38D4"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Support: Huawei/HiSilicon, Spreadtrum, ZTE,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xml:space="preserve">, OPPO, Sony, </w:t>
                  </w:r>
                  <w:r>
                    <w:rPr>
                      <w:rFonts w:ascii="Times New Roman" w:hAnsi="Times New Roman"/>
                      <w:color w:val="000000"/>
                      <w:sz w:val="16"/>
                      <w:szCs w:val="16"/>
                    </w:rPr>
                    <w:lastRenderedPageBreak/>
                    <w:t>Ericsson</w:t>
                  </w:r>
                  <w:r>
                    <w:rPr>
                      <w:rFonts w:ascii="Times New Roman" w:eastAsia="DengXian" w:hAnsi="Times New Roman"/>
                      <w:color w:val="000000"/>
                      <w:sz w:val="16"/>
                      <w:szCs w:val="16"/>
                      <w:lang w:eastAsia="zh-CN"/>
                    </w:rPr>
                    <w:t>, Fujitsu</w:t>
                  </w:r>
                  <w:r w:rsidRPr="002B6765">
                    <w:rPr>
                      <w:rFonts w:ascii="Times New Roman" w:eastAsia="DengXian" w:hAnsi="Times New Roman"/>
                      <w:color w:val="000000"/>
                      <w:sz w:val="16"/>
                      <w:szCs w:val="16"/>
                      <w:lang w:eastAsia="zh-CN"/>
                    </w:rPr>
                    <w:t>, Rakuten</w:t>
                  </w:r>
                </w:p>
                <w:p w14:paraId="2A65BF59" w14:textId="77777777" w:rsidR="006D243A" w:rsidRDefault="006D243A" w:rsidP="00A03A84">
                  <w:pPr>
                    <w:spacing w:after="0" w:line="240" w:lineRule="auto"/>
                    <w:rPr>
                      <w:rFonts w:ascii="Times New Roman" w:hAnsi="Times New Roman"/>
                      <w:color w:val="000000"/>
                      <w:sz w:val="16"/>
                      <w:szCs w:val="16"/>
                    </w:rPr>
                  </w:pPr>
                </w:p>
                <w:p w14:paraId="1C6A8037" w14:textId="77777777" w:rsidR="006D243A" w:rsidRDefault="006D243A" w:rsidP="00A03A84">
                  <w:pPr>
                    <w:spacing w:after="0" w:line="240" w:lineRule="auto"/>
                    <w:rPr>
                      <w:rFonts w:ascii="Times New Roman" w:hAnsi="Times New Roman"/>
                      <w:color w:val="000000"/>
                      <w:sz w:val="16"/>
                      <w:szCs w:val="16"/>
                    </w:rPr>
                  </w:pPr>
                </w:p>
                <w:p w14:paraId="3CC59160"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0266F016" w14:textId="77777777" w:rsidR="006D243A" w:rsidRDefault="006D243A" w:rsidP="00A03A84">
                  <w:pPr>
                    <w:spacing w:after="0" w:line="240" w:lineRule="auto"/>
                    <w:rPr>
                      <w:rFonts w:ascii="Times New Roman" w:hAnsi="Times New Roman"/>
                      <w:color w:val="000000"/>
                      <w:sz w:val="16"/>
                      <w:szCs w:val="16"/>
                    </w:rPr>
                  </w:pPr>
                </w:p>
              </w:tc>
              <w:tc>
                <w:tcPr>
                  <w:tcW w:w="1515" w:type="dxa"/>
                </w:tcPr>
                <w:p w14:paraId="42153829" w14:textId="77777777" w:rsidR="006D243A" w:rsidRPr="00DA38D4"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lastRenderedPageBreak/>
                    <w:t>Support: Huawei/HiSilicon, Spreadtrum, ZTE, CATT, LG, Sony, Docomo</w:t>
                  </w:r>
                  <w:r>
                    <w:rPr>
                      <w:rFonts w:ascii="Times New Roman" w:eastAsia="DengXian" w:hAnsi="Times New Roman" w:hint="eastAsia"/>
                      <w:color w:val="000000"/>
                      <w:sz w:val="16"/>
                      <w:szCs w:val="16"/>
                      <w:lang w:eastAsia="zh-CN"/>
                    </w:rPr>
                    <w:t>, Xiaomi</w:t>
                  </w:r>
                  <w:r>
                    <w:rPr>
                      <w:rFonts w:ascii="Times New Roman" w:eastAsia="DengXian" w:hAnsi="Times New Roman"/>
                      <w:color w:val="000000"/>
                      <w:sz w:val="16"/>
                      <w:szCs w:val="16"/>
                      <w:lang w:eastAsia="zh-CN"/>
                    </w:rPr>
                    <w:t>, Samsung, Apple, ETRI</w:t>
                  </w:r>
                  <w:r>
                    <w:rPr>
                      <w:rFonts w:ascii="Times New Roman" w:hAnsi="Times New Roman"/>
                      <w:color w:val="000000"/>
                      <w:sz w:val="16"/>
                      <w:szCs w:val="16"/>
                    </w:rPr>
                    <w:t xml:space="preserve">, OPPO, Sony, </w:t>
                  </w:r>
                  <w:r>
                    <w:rPr>
                      <w:rFonts w:ascii="Times New Roman" w:hAnsi="Times New Roman"/>
                      <w:color w:val="000000"/>
                      <w:sz w:val="16"/>
                      <w:szCs w:val="16"/>
                    </w:rPr>
                    <w:lastRenderedPageBreak/>
                    <w:t>Ericsson</w:t>
                  </w:r>
                  <w:r>
                    <w:rPr>
                      <w:rFonts w:ascii="Times New Roman" w:eastAsia="DengXian" w:hAnsi="Times New Roman"/>
                      <w:color w:val="000000"/>
                      <w:sz w:val="16"/>
                      <w:szCs w:val="16"/>
                      <w:lang w:eastAsia="zh-CN"/>
                    </w:rPr>
                    <w:t>, Fujitsu</w:t>
                  </w:r>
                  <w:r w:rsidRPr="002B6765">
                    <w:rPr>
                      <w:rFonts w:ascii="Times New Roman" w:eastAsia="DengXian" w:hAnsi="Times New Roman"/>
                      <w:color w:val="000000"/>
                      <w:sz w:val="16"/>
                      <w:szCs w:val="16"/>
                      <w:lang w:eastAsia="zh-CN"/>
                    </w:rPr>
                    <w:t>, Rakuten</w:t>
                  </w:r>
                </w:p>
                <w:p w14:paraId="43185144" w14:textId="77777777" w:rsidR="006D243A" w:rsidRDefault="006D243A" w:rsidP="00A03A84">
                  <w:pPr>
                    <w:spacing w:after="0" w:line="240" w:lineRule="auto"/>
                    <w:rPr>
                      <w:rFonts w:ascii="Times New Roman" w:hAnsi="Times New Roman"/>
                      <w:color w:val="000000"/>
                      <w:sz w:val="16"/>
                      <w:szCs w:val="16"/>
                    </w:rPr>
                  </w:pPr>
                </w:p>
                <w:p w14:paraId="16F27C6A" w14:textId="77777777" w:rsidR="006D243A" w:rsidRDefault="006D243A" w:rsidP="00A03A84">
                  <w:pPr>
                    <w:spacing w:after="0" w:line="240" w:lineRule="auto"/>
                    <w:rPr>
                      <w:rFonts w:ascii="Times New Roman" w:hAnsi="Times New Roman"/>
                      <w:color w:val="000000"/>
                      <w:sz w:val="16"/>
                      <w:szCs w:val="16"/>
                    </w:rPr>
                  </w:pPr>
                </w:p>
                <w:p w14:paraId="6F9BB8C2" w14:textId="77777777" w:rsidR="006D243A" w:rsidRDefault="006D243A" w:rsidP="00A03A84">
                  <w:pPr>
                    <w:spacing w:after="0" w:line="240" w:lineRule="auto"/>
                    <w:rPr>
                      <w:rFonts w:ascii="Times New Roman" w:hAnsi="Times New Roman"/>
                      <w:color w:val="000000"/>
                      <w:sz w:val="16"/>
                      <w:szCs w:val="16"/>
                    </w:rPr>
                  </w:pPr>
                  <w:r>
                    <w:rPr>
                      <w:rFonts w:ascii="Times New Roman" w:hAnsi="Times New Roman"/>
                      <w:color w:val="000000"/>
                      <w:sz w:val="16"/>
                      <w:szCs w:val="16"/>
                    </w:rPr>
                    <w:t>Concern:</w:t>
                  </w:r>
                </w:p>
                <w:p w14:paraId="440BEAE7" w14:textId="77777777" w:rsidR="006D243A" w:rsidRDefault="006D243A" w:rsidP="00A03A84">
                  <w:pPr>
                    <w:spacing w:after="0" w:line="240" w:lineRule="auto"/>
                    <w:rPr>
                      <w:rFonts w:ascii="Times New Roman" w:hAnsi="Times New Roman"/>
                      <w:color w:val="000000"/>
                      <w:sz w:val="16"/>
                      <w:szCs w:val="16"/>
                    </w:rPr>
                  </w:pPr>
                </w:p>
              </w:tc>
            </w:tr>
          </w:tbl>
          <w:p w14:paraId="581D42E7" w14:textId="77777777" w:rsidR="006D243A" w:rsidRDefault="006D243A" w:rsidP="00A03A84">
            <w:pPr>
              <w:suppressAutoHyphens w:val="0"/>
              <w:spacing w:after="0" w:line="240" w:lineRule="auto"/>
              <w:jc w:val="both"/>
              <w:rPr>
                <w:rFonts w:ascii="Times" w:hAnsi="Times" w:cs="Times"/>
                <w:i/>
                <w:iCs/>
                <w:color w:val="0000FF"/>
                <w:sz w:val="18"/>
                <w:szCs w:val="18"/>
              </w:rPr>
            </w:pPr>
            <w:r>
              <w:rPr>
                <w:rFonts w:ascii="Times" w:hAnsi="Times" w:cs="Times" w:hint="eastAsia"/>
                <w:i/>
                <w:iCs/>
                <w:color w:val="0000FF"/>
                <w:sz w:val="18"/>
                <w:szCs w:val="18"/>
              </w:rPr>
              <w:lastRenderedPageBreak/>
              <w:t>F</w:t>
            </w:r>
            <w:r>
              <w:rPr>
                <w:rFonts w:ascii="Times" w:hAnsi="Times" w:cs="Times"/>
                <w:i/>
                <w:iCs/>
                <w:color w:val="0000FF"/>
                <w:sz w:val="18"/>
                <w:szCs w:val="18"/>
              </w:rPr>
              <w:t>L note: Based on the contributions from companies, for some of above use cases if configured with particular frequency-domain densities, the RE mapping patterns of the CSI-RS cannot match the RE mapping patterns supported by legacy ZP CSI-RS. Thus, these companies show concern on supporting the particular frequency-domain densities for those use cases.</w:t>
            </w:r>
          </w:p>
          <w:p w14:paraId="5CED7FA4" w14:textId="77777777" w:rsidR="006D20CC" w:rsidRPr="006D20CC" w:rsidRDefault="006D20CC" w:rsidP="00C33E18">
            <w:pPr>
              <w:suppressAutoHyphens w:val="0"/>
              <w:spacing w:after="0" w:line="240" w:lineRule="auto"/>
              <w:jc w:val="both"/>
              <w:rPr>
                <w:rFonts w:ascii="Times New Roman" w:hAnsi="Times New Roman"/>
                <w:color w:val="000000"/>
                <w:sz w:val="18"/>
                <w:szCs w:val="18"/>
              </w:rPr>
            </w:pPr>
          </w:p>
        </w:tc>
      </w:tr>
      <w:tr w:rsidR="006D243A" w14:paraId="7C250077" w14:textId="77777777" w:rsidTr="00A03A84">
        <w:trPr>
          <w:trHeight w:val="718"/>
        </w:trPr>
        <w:tc>
          <w:tcPr>
            <w:tcW w:w="530" w:type="dxa"/>
          </w:tcPr>
          <w:p w14:paraId="151C1F2A" w14:textId="77777777" w:rsidR="006D243A" w:rsidRDefault="006D243A" w:rsidP="00A03A84">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2</w:t>
            </w:r>
            <w:r>
              <w:rPr>
                <w:rFonts w:ascii="Times New Roman" w:hAnsi="Times New Roman" w:cs="Times New Roman"/>
                <w:color w:val="000000" w:themeColor="text1"/>
                <w:sz w:val="18"/>
                <w:szCs w:val="18"/>
              </w:rPr>
              <w:t>.2</w:t>
            </w:r>
          </w:p>
        </w:tc>
        <w:tc>
          <w:tcPr>
            <w:tcW w:w="1592" w:type="dxa"/>
          </w:tcPr>
          <w:p w14:paraId="72E45643" w14:textId="77777777" w:rsidR="006D243A" w:rsidRDefault="006D243A" w:rsidP="00A03A84">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Frequency-domain density among the K NZP CSI-RS resources in a CSI-RS resource set aggregating 48/64/128 CSI-RS ports </w:t>
            </w:r>
          </w:p>
        </w:tc>
        <w:tc>
          <w:tcPr>
            <w:tcW w:w="7796" w:type="dxa"/>
          </w:tcPr>
          <w:p w14:paraId="3CCE3789" w14:textId="1C6AF654" w:rsidR="006D243A" w:rsidRDefault="006D243A" w:rsidP="00A03A84">
            <w:pPr>
              <w:spacing w:after="0" w:line="240" w:lineRule="auto"/>
              <w:jc w:val="both"/>
              <w:rPr>
                <w:rFonts w:ascii="Times New Roman" w:hAnsi="Times New Roman"/>
                <w:b/>
                <w:bCs/>
                <w:color w:val="000000"/>
                <w:sz w:val="18"/>
                <w:szCs w:val="18"/>
              </w:rPr>
            </w:pPr>
            <w:r>
              <w:rPr>
                <w:rFonts w:ascii="Times New Roman" w:hAnsi="Times New Roman" w:cs="Times New Roman"/>
                <w:b/>
                <w:bCs/>
                <w:color w:val="000000" w:themeColor="text1"/>
                <w:sz w:val="18"/>
                <w:szCs w:val="18"/>
              </w:rPr>
              <w:t xml:space="preserve">Whether the </w:t>
            </w:r>
            <w:r>
              <w:rPr>
                <w:rFonts w:ascii="Times New Roman" w:hAnsi="Times New Roman"/>
                <w:b/>
                <w:bCs/>
                <w:color w:val="000000" w:themeColor="text1"/>
                <w:sz w:val="18"/>
                <w:szCs w:val="18"/>
              </w:rPr>
              <w:t>f</w:t>
            </w:r>
            <w:r>
              <w:rPr>
                <w:rFonts w:ascii="Times New Roman" w:hAnsi="Times New Roman"/>
                <w:b/>
                <w:bCs/>
                <w:color w:val="000000"/>
                <w:sz w:val="18"/>
                <w:szCs w:val="18"/>
              </w:rPr>
              <w:t>requency-domain density configured to the K NZP CSI-RS resources in the same CSI-RS resource set for 48/64/128 CSI-RS ports aggregation should be the same, or can be different?</w:t>
            </w:r>
          </w:p>
          <w:p w14:paraId="4E354B86" w14:textId="77777777" w:rsidR="006D243A" w:rsidRDefault="006D243A">
            <w:pPr>
              <w:pStyle w:val="af6"/>
              <w:numPr>
                <w:ilvl w:val="0"/>
                <w:numId w:val="8"/>
              </w:numPr>
              <w:spacing w:after="0" w:line="240" w:lineRule="auto"/>
              <w:ind w:left="601" w:hanging="141"/>
              <w:jc w:val="both"/>
              <w:rPr>
                <w:rFonts w:ascii="Times New Roman" w:eastAsia="Batang" w:hAnsi="Times New Roman" w:cs="Times New Roman"/>
                <w:color w:val="000000"/>
                <w:sz w:val="18"/>
                <w:szCs w:val="18"/>
              </w:rPr>
            </w:pPr>
            <w:r>
              <w:rPr>
                <w:rFonts w:ascii="Times New Roman" w:hAnsi="Times New Roman"/>
                <w:color w:val="000000"/>
                <w:sz w:val="18"/>
                <w:szCs w:val="18"/>
              </w:rPr>
              <w:t>Alt1: The K NZP CSI-RS resources should be configured with the same density</w:t>
            </w:r>
          </w:p>
          <w:p w14:paraId="6D9F3BD4" w14:textId="54814FCE" w:rsidR="006D243A" w:rsidRDefault="006D243A">
            <w:pPr>
              <w:numPr>
                <w:ilvl w:val="1"/>
                <w:numId w:val="7"/>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color w:val="000000"/>
                <w:sz w:val="18"/>
                <w:szCs w:val="18"/>
              </w:rPr>
              <w:t xml:space="preserve">Support: MediaTek, CATT, TCL, </w:t>
            </w:r>
            <w:r>
              <w:rPr>
                <w:rFonts w:ascii="Times New Roman" w:hAnsi="Times New Roman" w:hint="eastAsia"/>
                <w:color w:val="000000"/>
                <w:sz w:val="18"/>
                <w:szCs w:val="18"/>
              </w:rPr>
              <w:t>Q</w:t>
            </w:r>
            <w:r>
              <w:rPr>
                <w:rFonts w:ascii="Times New Roman" w:hAnsi="Times New Roman"/>
                <w:color w:val="000000"/>
                <w:sz w:val="18"/>
                <w:szCs w:val="18"/>
              </w:rPr>
              <w:t>ualcomm, Samsung, Nokia, Xiaomi, Apple, ZTE, ETRI, TCL, LG, Sony, NEC, Ericsson, Fujitsu</w:t>
            </w:r>
            <w:r w:rsidRPr="00DA38D4">
              <w:rPr>
                <w:rFonts w:ascii="Times New Roman" w:hAnsi="Times New Roman"/>
                <w:color w:val="000000"/>
                <w:sz w:val="18"/>
                <w:szCs w:val="18"/>
              </w:rPr>
              <w:t>, CEWiT</w:t>
            </w:r>
            <w:r>
              <w:rPr>
                <w:rFonts w:ascii="Times New Roman" w:hAnsi="Times New Roman"/>
                <w:color w:val="000000"/>
                <w:sz w:val="18"/>
                <w:szCs w:val="18"/>
              </w:rPr>
              <w:t xml:space="preserve">, </w:t>
            </w:r>
            <w:r w:rsidRPr="002B6765">
              <w:rPr>
                <w:rFonts w:ascii="Times New Roman" w:hAnsi="Times New Roman"/>
                <w:color w:val="000000"/>
                <w:sz w:val="18"/>
                <w:szCs w:val="18"/>
              </w:rPr>
              <w:t>Rakuten</w:t>
            </w:r>
            <w:r>
              <w:rPr>
                <w:rFonts w:ascii="Times New Roman" w:hAnsi="Times New Roman"/>
                <w:color w:val="000000"/>
                <w:sz w:val="18"/>
                <w:szCs w:val="18"/>
              </w:rPr>
              <w:t>, Sharp</w:t>
            </w:r>
            <w:r>
              <w:rPr>
                <w:rFonts w:ascii="Times New Roman" w:hAnsi="Times New Roman" w:hint="eastAsia"/>
                <w:color w:val="000000"/>
                <w:sz w:val="18"/>
                <w:szCs w:val="18"/>
              </w:rPr>
              <w:t>,</w:t>
            </w:r>
            <w:r>
              <w:rPr>
                <w:rFonts w:ascii="Times New Roman" w:hAnsi="Times New Roman"/>
                <w:color w:val="000000"/>
                <w:sz w:val="18"/>
                <w:szCs w:val="18"/>
              </w:rPr>
              <w:t xml:space="preserve"> Docomo</w:t>
            </w:r>
            <w:r w:rsidR="0069010F">
              <w:rPr>
                <w:rFonts w:ascii="Times New Roman" w:hAnsi="Times New Roman"/>
                <w:color w:val="000000"/>
                <w:sz w:val="18"/>
                <w:szCs w:val="18"/>
              </w:rPr>
              <w:t xml:space="preserve">, </w:t>
            </w:r>
            <w:r w:rsidR="0069010F">
              <w:rPr>
                <w:rFonts w:ascii="Times" w:eastAsia="Yu Mincho" w:hAnsi="Times" w:cs="Times"/>
                <w:sz w:val="18"/>
                <w:szCs w:val="18"/>
                <w:lang w:eastAsia="ja-JP"/>
              </w:rPr>
              <w:t>Fraunhofer IIS/HHI, IIT</w:t>
            </w:r>
            <w:r w:rsidR="00F06F6E">
              <w:rPr>
                <w:rFonts w:ascii="Times" w:eastAsia="Yu Mincho" w:hAnsi="Times" w:cs="Times"/>
                <w:sz w:val="18"/>
                <w:szCs w:val="18"/>
                <w:lang w:eastAsia="ja-JP"/>
              </w:rPr>
              <w:t xml:space="preserve">, </w:t>
            </w:r>
            <w:r w:rsidR="00F06F6E">
              <w:rPr>
                <w:rFonts w:ascii="Times" w:hAnsi="Times" w:cs="Times"/>
                <w:sz w:val="18"/>
                <w:szCs w:val="18"/>
              </w:rPr>
              <w:t>Lekha, Google</w:t>
            </w:r>
          </w:p>
          <w:p w14:paraId="10C7204A" w14:textId="77777777" w:rsidR="006D243A" w:rsidRDefault="006D243A">
            <w:pPr>
              <w:pStyle w:val="af6"/>
              <w:numPr>
                <w:ilvl w:val="0"/>
                <w:numId w:val="8"/>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Alt2: The K NZP CSI-RS resources can be configured with different densities</w:t>
            </w:r>
          </w:p>
          <w:p w14:paraId="422E7C7E" w14:textId="77777777" w:rsidR="006D243A" w:rsidRDefault="006D243A">
            <w:pPr>
              <w:numPr>
                <w:ilvl w:val="1"/>
                <w:numId w:val="7"/>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color w:val="000000"/>
                <w:sz w:val="18"/>
                <w:szCs w:val="18"/>
              </w:rPr>
              <w:t xml:space="preserve">Support: vivo, InterDigital, Huawei, </w:t>
            </w:r>
            <w:r>
              <w:rPr>
                <w:rFonts w:ascii="Times" w:eastAsia="DengXian" w:hAnsi="Times" w:cs="Times"/>
                <w:sz w:val="18"/>
                <w:szCs w:val="18"/>
                <w:lang w:eastAsia="zh-CN"/>
              </w:rPr>
              <w:t>Spreadtrum</w:t>
            </w:r>
          </w:p>
          <w:p w14:paraId="0C6ABDCD" w14:textId="77777777" w:rsidR="006D243A" w:rsidRDefault="006D243A" w:rsidP="00A03A84">
            <w:pPr>
              <w:spacing w:after="0" w:line="240" w:lineRule="auto"/>
              <w:jc w:val="both"/>
              <w:rPr>
                <w:rFonts w:ascii="Times New Roman" w:hAnsi="Times New Roman"/>
                <w:color w:val="000000"/>
                <w:sz w:val="18"/>
                <w:szCs w:val="18"/>
              </w:rPr>
            </w:pPr>
          </w:p>
          <w:p w14:paraId="08C58AF0" w14:textId="77777777" w:rsidR="006D243A" w:rsidRDefault="006D243A" w:rsidP="00A03A84">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FL note: In legacy NR specification, “all</w:t>
            </w:r>
            <w:r w:rsidRPr="00D870F1">
              <w:rPr>
                <w:rFonts w:ascii="Times" w:hAnsi="Times" w:cs="Times"/>
                <w:i/>
                <w:iCs/>
                <w:color w:val="0000FF"/>
                <w:sz w:val="18"/>
                <w:szCs w:val="18"/>
              </w:rPr>
              <w:t xml:space="preserve"> CSI-RS resources within one set are configured with same density and same nrofPorts</w:t>
            </w:r>
            <w:r>
              <w:rPr>
                <w:rFonts w:ascii="Times" w:hAnsi="Times" w:cs="Times"/>
                <w:i/>
                <w:iCs/>
                <w:color w:val="0000FF"/>
                <w:sz w:val="18"/>
                <w:szCs w:val="18"/>
              </w:rPr>
              <w:t>”.</w:t>
            </w:r>
          </w:p>
          <w:p w14:paraId="2F5E2188" w14:textId="77777777" w:rsidR="004B42F9" w:rsidRDefault="004B42F9" w:rsidP="00A03A84">
            <w:pPr>
              <w:suppressAutoHyphens w:val="0"/>
              <w:spacing w:after="0" w:line="240" w:lineRule="auto"/>
              <w:jc w:val="both"/>
              <w:rPr>
                <w:rFonts w:ascii="Times" w:hAnsi="Times" w:cs="Times"/>
                <w:i/>
                <w:iCs/>
                <w:color w:val="0000FF"/>
                <w:sz w:val="18"/>
                <w:szCs w:val="18"/>
              </w:rPr>
            </w:pPr>
          </w:p>
          <w:p w14:paraId="2A41146B" w14:textId="11F02F6D" w:rsidR="003C6395" w:rsidRDefault="003C6395" w:rsidP="003C6395">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Question 1: Whether to support the following recommended proposal based on current input from companies?</w:t>
            </w:r>
          </w:p>
          <w:p w14:paraId="1DB9219E" w14:textId="77777777" w:rsidR="003C6395" w:rsidRDefault="003C6395" w:rsidP="003C6395">
            <w:pPr>
              <w:suppressAutoHyphens w:val="0"/>
              <w:spacing w:after="0" w:line="240" w:lineRule="auto"/>
              <w:jc w:val="both"/>
              <w:rPr>
                <w:rFonts w:ascii="Times New Roman" w:hAnsi="Times New Roman" w:cs="Times New Roman"/>
                <w:b/>
                <w:bCs/>
                <w:i/>
                <w:iCs/>
                <w:color w:val="000000" w:themeColor="text1"/>
                <w:sz w:val="18"/>
                <w:szCs w:val="18"/>
                <w:highlight w:val="yellow"/>
              </w:rPr>
            </w:pPr>
          </w:p>
          <w:p w14:paraId="624B6E95" w14:textId="3BDCD2FA" w:rsidR="003C6395" w:rsidRDefault="003C6395" w:rsidP="003C6395">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w:t>
            </w:r>
            <w:r w:rsidRPr="003C6395">
              <w:rPr>
                <w:rFonts w:ascii="Times New Roman" w:eastAsia="SimSun" w:hAnsi="Times New Roman" w:cs="Times New Roman"/>
                <w:b/>
                <w:sz w:val="18"/>
                <w:szCs w:val="18"/>
                <w:highlight w:val="yellow"/>
              </w:rPr>
              <w:t>2</w:t>
            </w:r>
            <w:r>
              <w:rPr>
                <w:rFonts w:ascii="Times New Roman" w:eastAsia="SimSun" w:hAnsi="Times New Roman" w:cs="Times New Roman"/>
                <w:b/>
                <w:sz w:val="18"/>
                <w:szCs w:val="18"/>
                <w:highlight w:val="yellow"/>
              </w:rPr>
              <w:t>.</w:t>
            </w:r>
            <w:r w:rsidRPr="003C6395">
              <w:rPr>
                <w:rFonts w:ascii="Times New Roman" w:eastAsia="SimSun" w:hAnsi="Times New Roman" w:cs="Times New Roman"/>
                <w:b/>
                <w:sz w:val="18"/>
                <w:szCs w:val="18"/>
                <w:highlight w:val="yellow"/>
              </w:rPr>
              <w:t xml:space="preserve">2 </w:t>
            </w:r>
          </w:p>
          <w:p w14:paraId="66BFC8BF" w14:textId="69C238E1" w:rsidR="003C6395" w:rsidRDefault="00B43A3E" w:rsidP="004B42F9">
            <w:pPr>
              <w:snapToGrid w:val="0"/>
              <w:spacing w:after="0" w:line="240" w:lineRule="auto"/>
              <w:rPr>
                <w:rFonts w:ascii="Times New Roman" w:hAnsi="Times New Roman"/>
                <w:color w:val="000000" w:themeColor="text1"/>
                <w:sz w:val="18"/>
                <w:szCs w:val="18"/>
              </w:rPr>
            </w:pPr>
            <w:r>
              <w:rPr>
                <w:rFonts w:ascii="Times New Roman" w:hAnsi="Times New Roman"/>
                <w:color w:val="000000" w:themeColor="text1"/>
                <w:sz w:val="18"/>
                <w:szCs w:val="18"/>
              </w:rPr>
              <w:t xml:space="preserve">Different </w:t>
            </w:r>
            <w:r w:rsidR="004B42F9" w:rsidRPr="004B42F9">
              <w:rPr>
                <w:rFonts w:ascii="Times New Roman" w:hAnsi="Times New Roman"/>
                <w:color w:val="000000" w:themeColor="text1"/>
                <w:sz w:val="18"/>
                <w:szCs w:val="18"/>
              </w:rPr>
              <w:t>frequency-domain densit</w:t>
            </w:r>
            <w:r>
              <w:rPr>
                <w:rFonts w:ascii="Times New Roman" w:hAnsi="Times New Roman"/>
                <w:color w:val="000000" w:themeColor="text1"/>
                <w:sz w:val="18"/>
                <w:szCs w:val="18"/>
              </w:rPr>
              <w:t xml:space="preserve">ies can be </w:t>
            </w:r>
            <w:r w:rsidR="004B42F9" w:rsidRPr="004B42F9">
              <w:rPr>
                <w:rFonts w:ascii="Times New Roman" w:hAnsi="Times New Roman"/>
                <w:color w:val="000000" w:themeColor="text1"/>
                <w:sz w:val="18"/>
                <w:szCs w:val="18"/>
              </w:rPr>
              <w:t>configured to the K NZP CSI-RS resources in the same CSI-RS resource set for 48/64/128 CSI-RS ports aggregation</w:t>
            </w:r>
            <w:r w:rsidR="004B42F9">
              <w:rPr>
                <w:rFonts w:ascii="Times New Roman" w:hAnsi="Times New Roman"/>
                <w:color w:val="000000" w:themeColor="text1"/>
                <w:sz w:val="18"/>
                <w:szCs w:val="18"/>
              </w:rPr>
              <w:t>.</w:t>
            </w:r>
          </w:p>
          <w:p w14:paraId="51062F31" w14:textId="77777777" w:rsidR="00A62602" w:rsidRDefault="00A62602" w:rsidP="004B42F9">
            <w:pPr>
              <w:snapToGrid w:val="0"/>
              <w:spacing w:after="0" w:line="240" w:lineRule="auto"/>
              <w:rPr>
                <w:rFonts w:ascii="Times New Roman" w:hAnsi="Times New Roman"/>
                <w:color w:val="000000" w:themeColor="text1"/>
                <w:sz w:val="18"/>
                <w:szCs w:val="18"/>
              </w:rPr>
            </w:pPr>
          </w:p>
          <w:p w14:paraId="7A83A6C3" w14:textId="77777777" w:rsidR="00552786" w:rsidRDefault="00552786" w:rsidP="00552786">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Support:</w:t>
            </w:r>
            <w:r>
              <w:t xml:space="preserve"> </w:t>
            </w:r>
            <w:r>
              <w:rPr>
                <w:rFonts w:ascii="Times" w:hAnsi="Times" w:cs="Times"/>
                <w:i/>
                <w:iCs/>
                <w:color w:val="0000FF"/>
                <w:sz w:val="18"/>
                <w:szCs w:val="18"/>
              </w:rPr>
              <w:t>China Telecom</w:t>
            </w:r>
          </w:p>
          <w:p w14:paraId="27A18911" w14:textId="6CE60F71" w:rsidR="00552786" w:rsidRDefault="00552786" w:rsidP="00552786">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Not support:</w:t>
            </w:r>
            <w:r>
              <w:t xml:space="preserve"> </w:t>
            </w:r>
            <w:r>
              <w:rPr>
                <w:rFonts w:ascii="Times" w:hAnsi="Times" w:cs="Times"/>
                <w:i/>
                <w:iCs/>
                <w:color w:val="0000FF"/>
                <w:sz w:val="18"/>
                <w:szCs w:val="18"/>
              </w:rPr>
              <w:t>Samsung, ETRI, ZTE</w:t>
            </w:r>
            <w:r w:rsidR="001A15A7">
              <w:rPr>
                <w:rFonts w:ascii="Times" w:hAnsi="Times" w:cs="Times"/>
                <w:i/>
                <w:iCs/>
                <w:color w:val="0000FF"/>
                <w:sz w:val="18"/>
                <w:szCs w:val="18"/>
              </w:rPr>
              <w:t xml:space="preserve">, </w:t>
            </w:r>
            <w:r w:rsidR="001A15A7" w:rsidRPr="001A15A7">
              <w:rPr>
                <w:rFonts w:ascii="Times" w:hAnsi="Times" w:cs="Times"/>
                <w:i/>
                <w:iCs/>
                <w:color w:val="0000FF"/>
                <w:sz w:val="18"/>
                <w:szCs w:val="18"/>
              </w:rPr>
              <w:t>IIT Kanpur</w:t>
            </w:r>
          </w:p>
          <w:p w14:paraId="760014A5" w14:textId="65932988" w:rsidR="004B42F9" w:rsidRPr="00552786" w:rsidRDefault="004B42F9" w:rsidP="004B42F9">
            <w:pPr>
              <w:snapToGrid w:val="0"/>
              <w:spacing w:after="0" w:line="240" w:lineRule="auto"/>
              <w:rPr>
                <w:rFonts w:ascii="Times" w:hAnsi="Times" w:cs="Times"/>
                <w:i/>
                <w:iCs/>
                <w:color w:val="0000FF"/>
                <w:sz w:val="18"/>
                <w:szCs w:val="18"/>
              </w:rPr>
            </w:pPr>
          </w:p>
        </w:tc>
      </w:tr>
      <w:tr w:rsidR="006D243A" w14:paraId="57DF71C7" w14:textId="77777777" w:rsidTr="00A03A84">
        <w:trPr>
          <w:trHeight w:val="126"/>
        </w:trPr>
        <w:tc>
          <w:tcPr>
            <w:tcW w:w="530" w:type="dxa"/>
          </w:tcPr>
          <w:p w14:paraId="328FBF41" w14:textId="77777777" w:rsidR="006D243A" w:rsidRDefault="006D243A" w:rsidP="00A03A84">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.3</w:t>
            </w:r>
          </w:p>
        </w:tc>
        <w:tc>
          <w:tcPr>
            <w:tcW w:w="1592" w:type="dxa"/>
          </w:tcPr>
          <w:p w14:paraId="4FA8FB5A" w14:textId="77777777" w:rsidR="006D243A" w:rsidRDefault="006D243A" w:rsidP="00A03A84">
            <w:pPr>
              <w:snapToGrid w:val="0"/>
              <w:spacing w:after="0" w:line="240" w:lineRule="auto"/>
              <w:rPr>
                <w:rFonts w:ascii="Times New Roman" w:hAnsi="Times New Roman"/>
                <w:color w:val="000000" w:themeColor="text1"/>
                <w:sz w:val="18"/>
                <w:szCs w:val="18"/>
              </w:rPr>
            </w:pPr>
            <w:r>
              <w:rPr>
                <w:rFonts w:ascii="Times New Roman" w:hAnsi="Times New Roman" w:hint="eastAsia"/>
                <w:color w:val="000000" w:themeColor="text1"/>
                <w:sz w:val="18"/>
                <w:szCs w:val="18"/>
              </w:rPr>
              <w:t>R</w:t>
            </w:r>
            <w:r>
              <w:rPr>
                <w:rFonts w:ascii="Times New Roman" w:hAnsi="Times New Roman"/>
                <w:color w:val="000000" w:themeColor="text1"/>
                <w:sz w:val="18"/>
                <w:szCs w:val="18"/>
              </w:rPr>
              <w:t>B positions for NZP CSI-RS resource with the n</w:t>
            </w:r>
            <w:r>
              <w:rPr>
                <w:rFonts w:ascii="Times New Roman" w:hAnsi="Times New Roman"/>
                <w:color w:val="000000"/>
                <w:sz w:val="18"/>
                <w:szCs w:val="18"/>
              </w:rPr>
              <w:t>ew frequency-domain density</w:t>
            </w:r>
          </w:p>
        </w:tc>
        <w:tc>
          <w:tcPr>
            <w:tcW w:w="7796" w:type="dxa"/>
          </w:tcPr>
          <w:p w14:paraId="20BF8443" w14:textId="565EE6F8" w:rsidR="006D243A" w:rsidRDefault="006D243A" w:rsidP="00A03A84">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 xml:space="preserve">Whether to introduce RRC-configured RB-level offset per NZP CSI-RS resource (analogous to </w:t>
            </w:r>
            <w:r>
              <w:rPr>
                <w:rFonts w:ascii="Times New Roman" w:hAnsi="Times New Roman"/>
                <w:b/>
                <w:bCs/>
                <w:i/>
                <w:iCs/>
                <w:color w:val="000000"/>
                <w:sz w:val="18"/>
                <w:szCs w:val="18"/>
              </w:rPr>
              <w:t>evenPRBs/oddPRBs</w:t>
            </w:r>
            <w:r>
              <w:rPr>
                <w:rFonts w:ascii="Times New Roman" w:hAnsi="Times New Roman"/>
                <w:b/>
                <w:bCs/>
                <w:color w:val="000000"/>
                <w:sz w:val="18"/>
                <w:szCs w:val="18"/>
              </w:rPr>
              <w:t xml:space="preserve"> for ρ=0.5) to indicate the occupied RBs for each NZP CSI-RS resource?</w:t>
            </w:r>
          </w:p>
          <w:p w14:paraId="6E41CCA3" w14:textId="0D2CC1DE" w:rsidR="006D243A" w:rsidRDefault="006D243A">
            <w:pPr>
              <w:pStyle w:val="af6"/>
              <w:numPr>
                <w:ilvl w:val="0"/>
                <w:numId w:val="8"/>
              </w:numPr>
              <w:spacing w:after="0" w:line="240" w:lineRule="auto"/>
              <w:ind w:left="601" w:hanging="141"/>
              <w:rPr>
                <w:rFonts w:ascii="Times New Roman" w:eastAsia="Batang" w:hAnsi="Times New Roman" w:cs="Times New Roman"/>
                <w:color w:val="000000"/>
                <w:sz w:val="18"/>
                <w:szCs w:val="18"/>
              </w:rPr>
            </w:pPr>
            <w:r>
              <w:rPr>
                <w:rFonts w:ascii="Times New Roman" w:hAnsi="Times New Roman"/>
                <w:color w:val="000000"/>
                <w:sz w:val="18"/>
                <w:szCs w:val="18"/>
              </w:rPr>
              <w:t xml:space="preserve">Yes: Apple, China Telecomm, HONOR, OPPO, Samsung, </w:t>
            </w:r>
            <w:r>
              <w:rPr>
                <w:rFonts w:ascii="Times" w:hAnsi="Times" w:cs="Times"/>
                <w:color w:val="000000" w:themeColor="text1"/>
                <w:sz w:val="18"/>
                <w:szCs w:val="18"/>
              </w:rPr>
              <w:t xml:space="preserve">Spreadtrum, Xiaomi, ETRI, MediaTek, Docomo, Rakuten, </w:t>
            </w:r>
            <w:r>
              <w:rPr>
                <w:rFonts w:ascii="Times New Roman" w:hAnsi="Times New Roman"/>
                <w:color w:val="000000"/>
                <w:sz w:val="18"/>
                <w:szCs w:val="18"/>
              </w:rPr>
              <w:t>CEWiT, Qualcomm, Nokia, vivo, Xiaomi, Apple, OPPO, TCL, Sony, EC, Ericsson, Fujitsu, CEWiT, Rakuten, Sharp, Docomo</w:t>
            </w:r>
            <w:r w:rsidR="0069010F">
              <w:rPr>
                <w:rFonts w:ascii="Times New Roman" w:hAnsi="Times New Roman"/>
                <w:color w:val="000000"/>
                <w:sz w:val="18"/>
                <w:szCs w:val="18"/>
              </w:rPr>
              <w:t>, IIT</w:t>
            </w:r>
            <w:r w:rsidR="00F06F6E">
              <w:rPr>
                <w:rFonts w:ascii="Times New Roman" w:hAnsi="Times New Roman"/>
                <w:color w:val="000000"/>
                <w:sz w:val="18"/>
                <w:szCs w:val="18"/>
              </w:rPr>
              <w:t xml:space="preserve">, </w:t>
            </w:r>
            <w:r w:rsidR="00F06F6E">
              <w:rPr>
                <w:rFonts w:ascii="Times" w:hAnsi="Times" w:cs="Times"/>
                <w:sz w:val="18"/>
                <w:szCs w:val="18"/>
              </w:rPr>
              <w:t>Lekha, Google</w:t>
            </w:r>
          </w:p>
          <w:p w14:paraId="6D54824C" w14:textId="77777777" w:rsidR="006D243A" w:rsidRDefault="006D243A">
            <w:pPr>
              <w:pStyle w:val="af6"/>
              <w:numPr>
                <w:ilvl w:val="0"/>
                <w:numId w:val="8"/>
              </w:numPr>
              <w:pBdr>
                <w:bottom w:val="single" w:sz="6" w:space="1" w:color="auto"/>
              </w:pBd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No: Lenovo (joint indication), LG</w:t>
            </w:r>
          </w:p>
          <w:p w14:paraId="485C2559" w14:textId="11CFA0C6" w:rsidR="006D243A" w:rsidRDefault="006D243A" w:rsidP="00A03A84">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Whether we need to introduce the specification restriction to the RB positions for the K aggregated NZP CSI-RS resources (e.g., the K aggregated NZP CSI-RS resources must be configured in consecutive RBs or distributed evenly in every 1/ρ RBs), or the RB positions can be configured with full flexibility?</w:t>
            </w:r>
          </w:p>
          <w:p w14:paraId="12119F4D" w14:textId="77777777" w:rsidR="006D243A" w:rsidRDefault="006D243A">
            <w:pPr>
              <w:pStyle w:val="af6"/>
              <w:numPr>
                <w:ilvl w:val="0"/>
                <w:numId w:val="8"/>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Alt1: Restriction to the RB positions for the K aggregated NZP CSI-RS resources is needed</w:t>
            </w:r>
          </w:p>
          <w:p w14:paraId="491909E4" w14:textId="77777777" w:rsidR="006D243A" w:rsidRDefault="006D243A">
            <w:pPr>
              <w:numPr>
                <w:ilvl w:val="1"/>
                <w:numId w:val="7"/>
              </w:numPr>
              <w:suppressAutoHyphens w:val="0"/>
              <w:spacing w:after="0" w:line="240" w:lineRule="auto"/>
              <w:ind w:left="1030" w:hanging="287"/>
              <w:contextualSpacing/>
              <w:jc w:val="both"/>
              <w:rPr>
                <w:rFonts w:ascii="Times New Roman" w:hAnsi="Times New Roman"/>
                <w:color w:val="000000"/>
                <w:sz w:val="18"/>
                <w:szCs w:val="18"/>
              </w:rPr>
            </w:pPr>
            <w:r>
              <w:rPr>
                <w:rFonts w:ascii="Times New Roman" w:hAnsi="Times New Roman"/>
                <w:color w:val="000000"/>
                <w:sz w:val="18"/>
                <w:szCs w:val="18"/>
              </w:rPr>
              <w:t>Support: CATT, Qualcomm, ETRI, ZTE, Apple, NEC, Fujitsu, Docomo</w:t>
            </w:r>
          </w:p>
          <w:p w14:paraId="609D3D27" w14:textId="77777777" w:rsidR="006D243A" w:rsidRDefault="006D243A">
            <w:pPr>
              <w:pStyle w:val="af6"/>
              <w:numPr>
                <w:ilvl w:val="0"/>
                <w:numId w:val="8"/>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Alt2: Full flexibility w/o restriction to the RB positions for the K aggregated NZP CSI-RS resources</w:t>
            </w:r>
          </w:p>
          <w:p w14:paraId="0B3FEC65" w14:textId="5A238101" w:rsidR="006D243A" w:rsidRDefault="006D243A">
            <w:pPr>
              <w:numPr>
                <w:ilvl w:val="1"/>
                <w:numId w:val="7"/>
              </w:numPr>
              <w:suppressAutoHyphens w:val="0"/>
              <w:spacing w:after="0" w:line="240" w:lineRule="auto"/>
              <w:ind w:left="1030" w:hanging="287"/>
              <w:contextualSpacing/>
              <w:rPr>
                <w:rFonts w:ascii="Times New Roman" w:hAnsi="Times New Roman"/>
                <w:color w:val="000000"/>
                <w:sz w:val="18"/>
                <w:szCs w:val="18"/>
              </w:rPr>
            </w:pPr>
            <w:r>
              <w:rPr>
                <w:rFonts w:ascii="Times New Roman" w:hAnsi="Times New Roman" w:hint="eastAsia"/>
                <w:color w:val="000000"/>
                <w:sz w:val="18"/>
                <w:szCs w:val="18"/>
              </w:rPr>
              <w:t>S</w:t>
            </w:r>
            <w:r>
              <w:rPr>
                <w:rFonts w:ascii="Times New Roman" w:hAnsi="Times New Roman"/>
                <w:color w:val="000000"/>
                <w:sz w:val="18"/>
                <w:szCs w:val="18"/>
              </w:rPr>
              <w:t xml:space="preserve">upport: Samsung, vivo, OPPO, TCL, Sony, Ericsson, </w:t>
            </w:r>
            <w:r>
              <w:rPr>
                <w:rFonts w:ascii="Times" w:eastAsia="DengXian" w:hAnsi="Times" w:cs="Times" w:hint="eastAsia"/>
                <w:sz w:val="18"/>
                <w:szCs w:val="18"/>
                <w:lang w:eastAsia="zh-CN"/>
              </w:rPr>
              <w:t>S</w:t>
            </w:r>
            <w:r>
              <w:rPr>
                <w:rFonts w:ascii="Times" w:eastAsia="DengXian" w:hAnsi="Times" w:cs="Times"/>
                <w:sz w:val="18"/>
                <w:szCs w:val="18"/>
                <w:lang w:eastAsia="zh-CN"/>
              </w:rPr>
              <w:t xml:space="preserve">preadtrum, </w:t>
            </w:r>
            <w:r>
              <w:rPr>
                <w:rFonts w:ascii="Times New Roman" w:hAnsi="Times New Roman"/>
                <w:color w:val="000000"/>
                <w:sz w:val="18"/>
                <w:szCs w:val="18"/>
              </w:rPr>
              <w:t xml:space="preserve">CEWiT, Huawei, Rakuten, </w:t>
            </w:r>
            <w:r>
              <w:rPr>
                <w:rFonts w:ascii="Times" w:eastAsia="DengXian" w:hAnsi="Times" w:cs="Times"/>
                <w:sz w:val="18"/>
                <w:szCs w:val="18"/>
                <w:lang w:eastAsia="zh-CN"/>
              </w:rPr>
              <w:t>Spreadtrum, Sharp</w:t>
            </w:r>
            <w:r w:rsidR="0069010F">
              <w:rPr>
                <w:rFonts w:ascii="Times" w:eastAsia="DengXian" w:hAnsi="Times" w:cs="Times"/>
                <w:sz w:val="18"/>
                <w:szCs w:val="18"/>
                <w:lang w:eastAsia="zh-CN"/>
              </w:rPr>
              <w:t xml:space="preserve">, </w:t>
            </w:r>
            <w:r w:rsidR="0069010F">
              <w:rPr>
                <w:rFonts w:ascii="Times" w:eastAsia="Yu Mincho" w:hAnsi="Times" w:cs="Times"/>
                <w:sz w:val="18"/>
                <w:szCs w:val="18"/>
                <w:lang w:eastAsia="ja-JP"/>
              </w:rPr>
              <w:t>Fraunhofer IIS/HHI, IIT</w:t>
            </w:r>
            <w:r w:rsidR="00F06F6E">
              <w:rPr>
                <w:rFonts w:ascii="Times" w:eastAsia="Yu Mincho" w:hAnsi="Times" w:cs="Times"/>
                <w:sz w:val="18"/>
                <w:szCs w:val="18"/>
                <w:lang w:eastAsia="ja-JP"/>
              </w:rPr>
              <w:t xml:space="preserve">, </w:t>
            </w:r>
            <w:r w:rsidR="00F06F6E">
              <w:rPr>
                <w:rFonts w:ascii="Times" w:hAnsi="Times" w:cs="Times"/>
                <w:sz w:val="18"/>
                <w:szCs w:val="18"/>
              </w:rPr>
              <w:t>Lekha</w:t>
            </w:r>
          </w:p>
          <w:p w14:paraId="2E5C8F65" w14:textId="77777777" w:rsidR="006D243A" w:rsidRDefault="006D243A" w:rsidP="00A03A84">
            <w:pPr>
              <w:spacing w:after="0" w:line="240" w:lineRule="auto"/>
              <w:jc w:val="both"/>
              <w:rPr>
                <w:rFonts w:ascii="Times New Roman" w:hAnsi="Times New Roman"/>
                <w:b/>
                <w:bCs/>
                <w:color w:val="000000"/>
                <w:sz w:val="18"/>
                <w:szCs w:val="18"/>
              </w:rPr>
            </w:pPr>
          </w:p>
          <w:p w14:paraId="2FF5F214" w14:textId="6AC4F32C" w:rsidR="006D243A" w:rsidRPr="00A855CB" w:rsidRDefault="006D243A" w:rsidP="00A03A84">
            <w:pPr>
              <w:spacing w:after="0" w:line="240" w:lineRule="auto"/>
              <w:jc w:val="both"/>
              <w:rPr>
                <w:rFonts w:ascii="Times New Roman" w:hAnsi="Times New Roman"/>
                <w:b/>
                <w:bCs/>
                <w:color w:val="000000"/>
                <w:sz w:val="18"/>
                <w:szCs w:val="18"/>
              </w:rPr>
            </w:pPr>
            <w:r w:rsidRPr="00A855CB">
              <w:rPr>
                <w:rFonts w:ascii="Times New Roman" w:hAnsi="Times New Roman" w:hint="eastAsia"/>
                <w:b/>
                <w:bCs/>
                <w:color w:val="000000"/>
                <w:sz w:val="18"/>
                <w:szCs w:val="18"/>
              </w:rPr>
              <w:t>Qu</w:t>
            </w:r>
            <w:r w:rsidRPr="00A855CB">
              <w:rPr>
                <w:rFonts w:ascii="Times New Roman" w:hAnsi="Times New Roman"/>
                <w:b/>
                <w:bCs/>
                <w:color w:val="000000"/>
                <w:sz w:val="18"/>
                <w:szCs w:val="18"/>
              </w:rPr>
              <w:t xml:space="preserve">estion </w:t>
            </w:r>
            <w:r w:rsidR="007B755D">
              <w:rPr>
                <w:rFonts w:ascii="Times New Roman" w:hAnsi="Times New Roman"/>
                <w:b/>
                <w:bCs/>
                <w:color w:val="000000"/>
                <w:sz w:val="18"/>
                <w:szCs w:val="18"/>
              </w:rPr>
              <w:t>1</w:t>
            </w:r>
            <w:r>
              <w:rPr>
                <w:rFonts w:ascii="Times New Roman" w:hAnsi="Times New Roman" w:hint="eastAsia"/>
                <w:b/>
                <w:bCs/>
                <w:color w:val="000000"/>
                <w:sz w:val="18"/>
                <w:szCs w:val="18"/>
              </w:rPr>
              <w:t>: Wh</w:t>
            </w:r>
            <w:r>
              <w:rPr>
                <w:rFonts w:ascii="Times New Roman" w:hAnsi="Times New Roman"/>
                <w:b/>
                <w:bCs/>
                <w:color w:val="000000"/>
                <w:sz w:val="18"/>
                <w:szCs w:val="18"/>
              </w:rPr>
              <w:t>ether to support the following recommended proposal based on current input from companies?</w:t>
            </w:r>
          </w:p>
          <w:p w14:paraId="0954C1AF" w14:textId="77777777" w:rsidR="006D243A" w:rsidRDefault="006D243A" w:rsidP="00A03A84">
            <w:pPr>
              <w:spacing w:after="0" w:line="240" w:lineRule="auto"/>
              <w:jc w:val="both"/>
              <w:rPr>
                <w:rFonts w:ascii="Times New Roman" w:hAnsi="Times New Roman"/>
                <w:b/>
                <w:bCs/>
                <w:color w:val="000000"/>
                <w:sz w:val="18"/>
                <w:szCs w:val="18"/>
              </w:rPr>
            </w:pPr>
          </w:p>
          <w:p w14:paraId="139716F1" w14:textId="77777777" w:rsidR="006D243A" w:rsidRDefault="006D243A" w:rsidP="00A03A84">
            <w:pPr>
              <w:snapToGrid w:val="0"/>
              <w:spacing w:after="0"/>
              <w:jc w:val="both"/>
              <w:rPr>
                <w:rFonts w:ascii="Times New Roman" w:eastAsia="SimSun" w:hAnsi="Times New Roman" w:cs="Times New Roman"/>
                <w:b/>
                <w:sz w:val="18"/>
                <w:szCs w:val="18"/>
              </w:rPr>
            </w:pPr>
            <w:r>
              <w:rPr>
                <w:rFonts w:ascii="Times New Roman" w:eastAsia="SimSun" w:hAnsi="Times New Roman" w:cs="Times New Roman"/>
                <w:b/>
                <w:sz w:val="18"/>
                <w:szCs w:val="18"/>
                <w:highlight w:val="yellow"/>
              </w:rPr>
              <w:t xml:space="preserve">Proposal </w:t>
            </w:r>
            <w:r>
              <w:rPr>
                <w:rFonts w:ascii="Times New Roman" w:hAnsi="Times New Roman" w:cs="Times New Roman"/>
                <w:b/>
                <w:sz w:val="18"/>
                <w:szCs w:val="18"/>
                <w:highlight w:val="yellow"/>
              </w:rPr>
              <w:t>2</w:t>
            </w:r>
            <w:r>
              <w:rPr>
                <w:rFonts w:ascii="Times New Roman" w:eastAsia="SimSun" w:hAnsi="Times New Roman" w:cs="Times New Roman"/>
                <w:b/>
                <w:sz w:val="18"/>
                <w:szCs w:val="18"/>
                <w:highlight w:val="yellow"/>
              </w:rPr>
              <w:t>.3:</w:t>
            </w:r>
            <w:r>
              <w:rPr>
                <w:rFonts w:ascii="Times New Roman" w:eastAsia="SimSun" w:hAnsi="Times New Roman" w:cs="Times New Roman"/>
                <w:b/>
                <w:sz w:val="18"/>
                <w:szCs w:val="18"/>
              </w:rPr>
              <w:t xml:space="preserve"> </w:t>
            </w:r>
          </w:p>
          <w:p w14:paraId="2657D027" w14:textId="337A4723" w:rsidR="006D243A" w:rsidRDefault="006D243A" w:rsidP="00A03A84">
            <w:pPr>
              <w:snapToGrid w:val="0"/>
              <w:spacing w:after="0"/>
              <w:jc w:val="both"/>
              <w:rPr>
                <w:rFonts w:ascii="Times New Roman" w:hAnsi="Times New Roman"/>
                <w:color w:val="000000"/>
                <w:sz w:val="18"/>
                <w:szCs w:val="18"/>
              </w:rPr>
            </w:pPr>
            <w:r>
              <w:rPr>
                <w:rFonts w:ascii="Times New Roman" w:eastAsia="SimSun" w:hAnsi="Times New Roman" w:cs="Times New Roman"/>
                <w:bCs/>
                <w:sz w:val="18"/>
                <w:szCs w:val="18"/>
              </w:rPr>
              <w:t>If CSI-RS frequency-domain density ρ = 1/3, 1/4, 1/6, and 1/8 is configured to the K NZP CS</w:t>
            </w:r>
            <w:r>
              <w:rPr>
                <w:rFonts w:ascii="Times New Roman" w:hAnsi="Times New Roman"/>
                <w:color w:val="000000"/>
                <w:sz w:val="18"/>
                <w:szCs w:val="18"/>
              </w:rPr>
              <w:t>I-RS resources aggregating 48/64/128 CSI-RS ports, RB-level offset</w:t>
            </w:r>
            <w:r w:rsidR="00D6288B">
              <w:rPr>
                <w:rFonts w:ascii="Times New Roman" w:hAnsi="Times New Roman"/>
                <w:color w:val="000000"/>
                <w:sz w:val="18"/>
                <w:szCs w:val="18"/>
              </w:rPr>
              <w:t xml:space="preserve"> is RRC-configured</w:t>
            </w:r>
            <w:r>
              <w:rPr>
                <w:rFonts w:ascii="Times New Roman" w:hAnsi="Times New Roman"/>
                <w:color w:val="000000"/>
                <w:sz w:val="18"/>
                <w:szCs w:val="18"/>
              </w:rPr>
              <w:t xml:space="preserve"> per NZP CSI-RS resource (analogous to evenPRBs/oddPRBs for ρ = 1/2) to indicate the occupied RBs for each of the K NZP CSI-RS resources</w:t>
            </w:r>
          </w:p>
          <w:p w14:paraId="11D92F47" w14:textId="77777777" w:rsidR="006D243A" w:rsidRDefault="006D243A">
            <w:pPr>
              <w:pStyle w:val="af6"/>
              <w:numPr>
                <w:ilvl w:val="0"/>
                <w:numId w:val="8"/>
              </w:numPr>
              <w:spacing w:after="0" w:line="240" w:lineRule="auto"/>
              <w:ind w:left="601" w:hanging="141"/>
              <w:rPr>
                <w:rFonts w:ascii="Times New Roman" w:hAnsi="Times New Roman"/>
                <w:color w:val="000000"/>
                <w:sz w:val="18"/>
                <w:szCs w:val="18"/>
              </w:rPr>
            </w:pPr>
            <w:r>
              <w:rPr>
                <w:rFonts w:ascii="Times New Roman" w:hAnsi="Times New Roman"/>
                <w:color w:val="000000"/>
                <w:sz w:val="18"/>
                <w:szCs w:val="18"/>
              </w:rPr>
              <w:t>FFS: How to indicate the RB-level offset and w</w:t>
            </w:r>
            <w:r w:rsidRPr="00097ACA">
              <w:rPr>
                <w:rFonts w:ascii="Times New Roman" w:hAnsi="Times New Roman"/>
                <w:color w:val="000000"/>
                <w:sz w:val="18"/>
                <w:szCs w:val="18"/>
              </w:rPr>
              <w:t>hether</w:t>
            </w:r>
            <w:r>
              <w:rPr>
                <w:rFonts w:ascii="Times New Roman" w:hAnsi="Times New Roman"/>
                <w:color w:val="000000"/>
                <w:sz w:val="18"/>
                <w:szCs w:val="18"/>
              </w:rPr>
              <w:t>/how</w:t>
            </w:r>
            <w:r w:rsidRPr="00097ACA">
              <w:rPr>
                <w:rFonts w:ascii="Times New Roman" w:hAnsi="Times New Roman"/>
                <w:color w:val="000000"/>
                <w:sz w:val="18"/>
                <w:szCs w:val="18"/>
              </w:rPr>
              <w:t xml:space="preserve"> to introduce the specification restriction to the RB positions for the K aggregated NZP CSI-RS resources</w:t>
            </w:r>
          </w:p>
          <w:p w14:paraId="53F778BB" w14:textId="77777777" w:rsidR="006D243A" w:rsidRPr="00097ACA" w:rsidRDefault="006D243A" w:rsidP="00A03A84">
            <w:pPr>
              <w:spacing w:after="0" w:line="240" w:lineRule="auto"/>
              <w:jc w:val="both"/>
              <w:rPr>
                <w:rFonts w:ascii="Times New Roman" w:hAnsi="Times New Roman"/>
                <w:b/>
                <w:bCs/>
                <w:color w:val="000000"/>
                <w:sz w:val="18"/>
                <w:szCs w:val="18"/>
              </w:rPr>
            </w:pPr>
          </w:p>
        </w:tc>
      </w:tr>
      <w:tr w:rsidR="006D243A" w14:paraId="295510CD" w14:textId="77777777" w:rsidTr="00A03A84">
        <w:trPr>
          <w:trHeight w:val="718"/>
        </w:trPr>
        <w:tc>
          <w:tcPr>
            <w:tcW w:w="530" w:type="dxa"/>
          </w:tcPr>
          <w:p w14:paraId="321CC2F3" w14:textId="77777777" w:rsidR="006D243A" w:rsidRDefault="006D243A" w:rsidP="00A03A84">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.4</w:t>
            </w:r>
          </w:p>
        </w:tc>
        <w:tc>
          <w:tcPr>
            <w:tcW w:w="1592" w:type="dxa"/>
          </w:tcPr>
          <w:p w14:paraId="146FAE16" w14:textId="77777777" w:rsidR="006D243A" w:rsidRDefault="006D243A" w:rsidP="00A03A84">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Cyclic RB </w:t>
            </w:r>
            <w:r>
              <w:rPr>
                <w:rFonts w:ascii="Times New Roman" w:hAnsi="Times New Roman"/>
                <w:color w:val="000000"/>
                <w:sz w:val="18"/>
                <w:szCs w:val="18"/>
              </w:rPr>
              <w:t xml:space="preserve">position </w:t>
            </w:r>
            <w:r>
              <w:rPr>
                <w:rFonts w:ascii="Times New Roman" w:hAnsi="Times New Roman" w:cs="Times New Roman"/>
                <w:color w:val="000000" w:themeColor="text1"/>
                <w:sz w:val="18"/>
                <w:szCs w:val="18"/>
              </w:rPr>
              <w:t xml:space="preserve">in different </w:t>
            </w:r>
            <w:r>
              <w:rPr>
                <w:rFonts w:ascii="Times New Roman" w:hAnsi="Times New Roman" w:cs="Times New Roman"/>
                <w:color w:val="000000" w:themeColor="text1"/>
                <w:sz w:val="18"/>
                <w:szCs w:val="18"/>
              </w:rPr>
              <w:lastRenderedPageBreak/>
              <w:t>transmission occasions</w:t>
            </w:r>
          </w:p>
        </w:tc>
        <w:tc>
          <w:tcPr>
            <w:tcW w:w="7796" w:type="dxa"/>
          </w:tcPr>
          <w:p w14:paraId="1B763240" w14:textId="3C53E1CA" w:rsidR="006D243A" w:rsidRDefault="006D243A" w:rsidP="00A03A84">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lastRenderedPageBreak/>
              <w:t>Whether to support cyclic RB position for the K aggregated NZP CSI-RS resources in different</w:t>
            </w:r>
            <w:r>
              <w:rPr>
                <w:rFonts w:ascii="Times New Roman" w:hAnsi="Times New Roman"/>
                <w:color w:val="000000"/>
                <w:sz w:val="18"/>
                <w:szCs w:val="18"/>
              </w:rPr>
              <w:t xml:space="preserve"> </w:t>
            </w:r>
            <w:r>
              <w:rPr>
                <w:rFonts w:ascii="Times New Roman" w:hAnsi="Times New Roman"/>
                <w:b/>
                <w:bCs/>
                <w:color w:val="000000"/>
                <w:sz w:val="18"/>
                <w:szCs w:val="18"/>
              </w:rPr>
              <w:t>transmission occasions?</w:t>
            </w:r>
          </w:p>
          <w:p w14:paraId="207273D4" w14:textId="74DB15E3" w:rsidR="006D243A" w:rsidRDefault="006D243A">
            <w:pPr>
              <w:pStyle w:val="af6"/>
              <w:numPr>
                <w:ilvl w:val="0"/>
                <w:numId w:val="8"/>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 xml:space="preserve">Yes: </w:t>
            </w:r>
            <w:r>
              <w:rPr>
                <w:rFonts w:ascii="Times" w:hAnsi="Times" w:cs="Times"/>
                <w:color w:val="000000" w:themeColor="text1"/>
                <w:sz w:val="18"/>
                <w:szCs w:val="18"/>
              </w:rPr>
              <w:t>Huawei/HiSilicon, Docomo, CEWiT</w:t>
            </w:r>
            <w:r>
              <w:rPr>
                <w:rFonts w:ascii="Times New Roman" w:hAnsi="Times New Roman"/>
                <w:color w:val="000000"/>
                <w:sz w:val="18"/>
                <w:szCs w:val="18"/>
              </w:rPr>
              <w:t>, Rakuten</w:t>
            </w:r>
            <w:r w:rsidR="0069010F">
              <w:rPr>
                <w:rFonts w:ascii="Times New Roman" w:hAnsi="Times New Roman"/>
                <w:color w:val="000000"/>
                <w:sz w:val="18"/>
                <w:szCs w:val="18"/>
              </w:rPr>
              <w:t>, IIT</w:t>
            </w:r>
            <w:r w:rsidR="00F06F6E">
              <w:rPr>
                <w:rFonts w:ascii="Times New Roman" w:hAnsi="Times New Roman"/>
                <w:color w:val="000000"/>
                <w:sz w:val="18"/>
                <w:szCs w:val="18"/>
              </w:rPr>
              <w:t xml:space="preserve">, </w:t>
            </w:r>
            <w:r w:rsidR="00F06F6E">
              <w:rPr>
                <w:rFonts w:ascii="Times" w:hAnsi="Times" w:cs="Times"/>
                <w:sz w:val="18"/>
                <w:szCs w:val="18"/>
              </w:rPr>
              <w:t>Lekha</w:t>
            </w:r>
            <w:r w:rsidR="002F181E">
              <w:rPr>
                <w:rFonts w:ascii="Times" w:hAnsi="Times" w:cs="Times"/>
                <w:sz w:val="18"/>
                <w:szCs w:val="18"/>
              </w:rPr>
              <w:t>, Fujitsu</w:t>
            </w:r>
          </w:p>
          <w:p w14:paraId="61D256CB" w14:textId="11BD3DCA" w:rsidR="006D243A" w:rsidRPr="005A4BC1" w:rsidRDefault="006D243A">
            <w:pPr>
              <w:pStyle w:val="af6"/>
              <w:numPr>
                <w:ilvl w:val="0"/>
                <w:numId w:val="8"/>
              </w:numPr>
              <w:spacing w:after="0" w:line="240" w:lineRule="auto"/>
              <w:ind w:left="601" w:hanging="141"/>
              <w:rPr>
                <w:rFonts w:ascii="Times New Roman" w:hAnsi="Times New Roman"/>
                <w:color w:val="000000"/>
                <w:sz w:val="18"/>
                <w:szCs w:val="18"/>
              </w:rPr>
            </w:pPr>
            <w:r>
              <w:rPr>
                <w:rFonts w:ascii="Times New Roman" w:hAnsi="Times New Roman"/>
                <w:color w:val="000000"/>
                <w:sz w:val="18"/>
                <w:szCs w:val="18"/>
              </w:rPr>
              <w:lastRenderedPageBreak/>
              <w:t>No: Qualcomm, MediaTek, Nokia, vivo, Xiaomi, Apple, ZTE, CATT, OPPO, TCL, Ericsson</w:t>
            </w:r>
            <w:r w:rsidR="00F06F6E">
              <w:rPr>
                <w:rFonts w:ascii="Times New Roman" w:hAnsi="Times New Roman"/>
                <w:color w:val="000000"/>
                <w:sz w:val="18"/>
                <w:szCs w:val="18"/>
              </w:rPr>
              <w:t xml:space="preserve">, </w:t>
            </w:r>
            <w:r w:rsidR="00F06F6E">
              <w:rPr>
                <w:rFonts w:ascii="Times" w:hAnsi="Times" w:cs="Times"/>
                <w:sz w:val="18"/>
                <w:szCs w:val="18"/>
              </w:rPr>
              <w:t>Google</w:t>
            </w:r>
          </w:p>
          <w:p w14:paraId="1FABA1C5" w14:textId="77777777" w:rsidR="005A4BC1" w:rsidRDefault="005A4BC1">
            <w:pPr>
              <w:pStyle w:val="af6"/>
              <w:numPr>
                <w:ilvl w:val="0"/>
                <w:numId w:val="8"/>
              </w:numPr>
              <w:spacing w:after="0" w:line="240" w:lineRule="auto"/>
              <w:ind w:left="601" w:hanging="141"/>
              <w:rPr>
                <w:rFonts w:ascii="Times New Roman" w:hAnsi="Times New Roman"/>
                <w:color w:val="000000"/>
                <w:sz w:val="18"/>
                <w:szCs w:val="18"/>
              </w:rPr>
            </w:pPr>
          </w:p>
          <w:p w14:paraId="5D588E39" w14:textId="676BFBF5" w:rsidR="006D243A" w:rsidRPr="005A4BC1" w:rsidRDefault="005A4BC1" w:rsidP="005A4BC1">
            <w:pPr>
              <w:suppressAutoHyphens w:val="0"/>
              <w:spacing w:after="0" w:line="240" w:lineRule="auto"/>
              <w:jc w:val="both"/>
              <w:rPr>
                <w:rFonts w:ascii="Times" w:hAnsi="Times" w:cs="Times"/>
                <w:i/>
                <w:iCs/>
                <w:color w:val="0000FF"/>
                <w:sz w:val="18"/>
                <w:szCs w:val="18"/>
              </w:rPr>
            </w:pPr>
            <w:r>
              <w:rPr>
                <w:rFonts w:ascii="Times" w:hAnsi="Times" w:cs="Times"/>
                <w:i/>
                <w:iCs/>
                <w:color w:val="0000FF"/>
                <w:sz w:val="18"/>
                <w:szCs w:val="18"/>
              </w:rPr>
              <w:t xml:space="preserve">FL note: </w:t>
            </w:r>
            <w:r>
              <w:rPr>
                <w:rFonts w:ascii="Times" w:hAnsi="Times" w:cs="Times" w:hint="eastAsia"/>
                <w:i/>
                <w:iCs/>
                <w:color w:val="0000FF"/>
                <w:sz w:val="18"/>
                <w:szCs w:val="18"/>
              </w:rPr>
              <w:t>No</w:t>
            </w:r>
            <w:r>
              <w:rPr>
                <w:rFonts w:ascii="Times" w:hAnsi="Times" w:cs="Times"/>
                <w:i/>
                <w:iCs/>
                <w:color w:val="0000FF"/>
                <w:sz w:val="18"/>
                <w:szCs w:val="18"/>
              </w:rPr>
              <w:t xml:space="preserve"> proposal is provided in this round.</w:t>
            </w:r>
          </w:p>
        </w:tc>
      </w:tr>
      <w:tr w:rsidR="003C6395" w14:paraId="3876961F" w14:textId="77777777" w:rsidTr="00D6288B">
        <w:trPr>
          <w:trHeight w:val="416"/>
        </w:trPr>
        <w:tc>
          <w:tcPr>
            <w:tcW w:w="530" w:type="dxa"/>
          </w:tcPr>
          <w:p w14:paraId="43F30723" w14:textId="7CBFA3FF" w:rsidR="003C6395" w:rsidRDefault="003C6395" w:rsidP="003C6395">
            <w:pPr>
              <w:snapToGrid w:val="0"/>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2.5</w:t>
            </w:r>
          </w:p>
        </w:tc>
        <w:tc>
          <w:tcPr>
            <w:tcW w:w="1592" w:type="dxa"/>
          </w:tcPr>
          <w:p w14:paraId="5D659997" w14:textId="5F036811" w:rsidR="003C6395" w:rsidRDefault="003C6395" w:rsidP="003C6395">
            <w:pPr>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Enhancement on CSI subband size, PRG size, ARC, CPU, and CSI processing timeline</w:t>
            </w:r>
          </w:p>
        </w:tc>
        <w:tc>
          <w:tcPr>
            <w:tcW w:w="7796" w:type="dxa"/>
          </w:tcPr>
          <w:p w14:paraId="20BC4CE3" w14:textId="77777777" w:rsidR="003C6395" w:rsidRDefault="003C6395" w:rsidP="003C6395">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Question 1: Whether to introduce new CSI subband size (e.g., the CSI subband size that is an integer of multiple 1/ρ) for the frequency-domain density ρ = 1/3 and 1/6?</w:t>
            </w:r>
          </w:p>
          <w:p w14:paraId="72DE6BD7" w14:textId="43ADDBBD" w:rsidR="003C6395" w:rsidRDefault="003C6395">
            <w:pPr>
              <w:pStyle w:val="af6"/>
              <w:numPr>
                <w:ilvl w:val="0"/>
                <w:numId w:val="10"/>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 xml:space="preserve">Yes: </w:t>
            </w:r>
            <w:r>
              <w:rPr>
                <w:rFonts w:ascii="Times" w:hAnsi="Times" w:cs="Times"/>
                <w:color w:val="000000" w:themeColor="text1"/>
                <w:sz w:val="18"/>
                <w:szCs w:val="18"/>
              </w:rPr>
              <w:t>Huawei/HiSilicon, Samsung, LG</w:t>
            </w:r>
            <w:r w:rsidR="002F181E">
              <w:rPr>
                <w:rFonts w:ascii="Times" w:hAnsi="Times" w:cs="Times"/>
                <w:color w:val="000000" w:themeColor="text1"/>
                <w:sz w:val="18"/>
                <w:szCs w:val="18"/>
              </w:rPr>
              <w:t xml:space="preserve">, </w:t>
            </w:r>
            <w:r w:rsidR="002F181E">
              <w:rPr>
                <w:rFonts w:ascii="Times" w:eastAsiaTheme="minorEastAsia" w:hAnsi="Times" w:cs="Times"/>
                <w:sz w:val="18"/>
                <w:szCs w:val="18"/>
                <w:lang w:eastAsia="ko-KR"/>
              </w:rPr>
              <w:t>ETRI</w:t>
            </w:r>
            <w:r w:rsidR="0067708F">
              <w:rPr>
                <w:rFonts w:ascii="Times" w:hAnsi="Times" w:cs="Times"/>
                <w:color w:val="000000" w:themeColor="text1"/>
                <w:sz w:val="18"/>
                <w:szCs w:val="18"/>
              </w:rPr>
              <w:t xml:space="preserve">, AT&amp;T (also for </w:t>
            </w:r>
            <w:r w:rsidR="0067708F">
              <w:rPr>
                <w:rFonts w:ascii="Times New Roman" w:hAnsi="Times New Roman"/>
                <w:bCs/>
                <w:color w:val="000000"/>
                <w:sz w:val="18"/>
                <w:szCs w:val="18"/>
              </w:rPr>
              <w:t>ρ = 1/4 and 1/8</w:t>
            </w:r>
            <w:r w:rsidR="0067708F">
              <w:rPr>
                <w:rFonts w:ascii="Times" w:hAnsi="Times" w:cs="Times"/>
                <w:color w:val="000000" w:themeColor="text1"/>
                <w:sz w:val="18"/>
                <w:szCs w:val="18"/>
              </w:rPr>
              <w:t>),</w:t>
            </w:r>
            <w:r w:rsidR="0067708F">
              <w:rPr>
                <w:rFonts w:ascii="Times" w:eastAsia="DengXian" w:hAnsi="Times" w:cs="Times"/>
                <w:sz w:val="18"/>
                <w:szCs w:val="18"/>
                <w:lang w:eastAsia="zh-CN"/>
              </w:rPr>
              <w:t xml:space="preserve"> Fujitsu</w:t>
            </w:r>
            <w:r w:rsidR="006D20CC">
              <w:rPr>
                <w:rFonts w:ascii="Times" w:eastAsia="DengXian" w:hAnsi="Times" w:cs="Times"/>
                <w:sz w:val="18"/>
                <w:szCs w:val="18"/>
                <w:lang w:eastAsia="zh-CN"/>
              </w:rPr>
              <w:t xml:space="preserve">, Docomo, </w:t>
            </w:r>
            <w:r w:rsidR="006D20CC">
              <w:rPr>
                <w:rFonts w:ascii="Times" w:hAnsi="Times" w:cs="Times"/>
                <w:sz w:val="18"/>
                <w:szCs w:val="18"/>
              </w:rPr>
              <w:t>CEWiT</w:t>
            </w:r>
          </w:p>
          <w:p w14:paraId="59DC0CF7" w14:textId="5F863849" w:rsidR="003C6395" w:rsidRDefault="003C6395">
            <w:pPr>
              <w:pStyle w:val="af6"/>
              <w:numPr>
                <w:ilvl w:val="0"/>
                <w:numId w:val="10"/>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 xml:space="preserve">No: </w:t>
            </w:r>
            <w:r w:rsidR="002F181E">
              <w:rPr>
                <w:rFonts w:ascii="Times New Roman" w:hAnsi="Times New Roman"/>
                <w:color w:val="000000"/>
                <w:sz w:val="18"/>
                <w:szCs w:val="18"/>
              </w:rPr>
              <w:t>OPPO</w:t>
            </w:r>
          </w:p>
          <w:p w14:paraId="69EA554A" w14:textId="77777777" w:rsidR="003C6395" w:rsidRDefault="003C6395" w:rsidP="003C6395">
            <w:pPr>
              <w:spacing w:after="0" w:line="240" w:lineRule="auto"/>
              <w:jc w:val="both"/>
              <w:rPr>
                <w:rFonts w:ascii="Times New Roman" w:hAnsi="Times New Roman"/>
                <w:color w:val="000000"/>
                <w:sz w:val="18"/>
                <w:szCs w:val="18"/>
              </w:rPr>
            </w:pPr>
          </w:p>
          <w:p w14:paraId="5DD6F7DC" w14:textId="77777777" w:rsidR="003C6395" w:rsidRDefault="003C6395" w:rsidP="003C6395">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Question 2: Whether to introduce new PRG size?</w:t>
            </w:r>
          </w:p>
          <w:p w14:paraId="1AEF960E" w14:textId="4890A6EB" w:rsidR="003C6395" w:rsidRDefault="003C6395">
            <w:pPr>
              <w:pStyle w:val="af6"/>
              <w:numPr>
                <w:ilvl w:val="0"/>
                <w:numId w:val="10"/>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 xml:space="preserve">Yes: </w:t>
            </w:r>
            <w:r>
              <w:rPr>
                <w:rFonts w:ascii="Times" w:hAnsi="Times" w:cs="Times"/>
                <w:color w:val="000000" w:themeColor="text1"/>
                <w:sz w:val="18"/>
                <w:szCs w:val="18"/>
              </w:rPr>
              <w:t>Lenovo, Docomo</w:t>
            </w:r>
            <w:r w:rsidR="002F181E">
              <w:rPr>
                <w:rFonts w:ascii="Times" w:hAnsi="Times" w:cs="Times"/>
                <w:color w:val="000000" w:themeColor="text1"/>
                <w:sz w:val="18"/>
                <w:szCs w:val="18"/>
              </w:rPr>
              <w:t>, Samsung</w:t>
            </w:r>
          </w:p>
          <w:p w14:paraId="745C5679" w14:textId="7CF4DE06" w:rsidR="003C6395" w:rsidRDefault="003C6395">
            <w:pPr>
              <w:pStyle w:val="af6"/>
              <w:numPr>
                <w:ilvl w:val="0"/>
                <w:numId w:val="10"/>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 xml:space="preserve">No: </w:t>
            </w:r>
            <w:r w:rsidR="002F181E">
              <w:rPr>
                <w:rFonts w:ascii="Times New Roman" w:hAnsi="Times New Roman"/>
                <w:color w:val="000000"/>
                <w:sz w:val="18"/>
                <w:szCs w:val="18"/>
              </w:rPr>
              <w:t>OPPO</w:t>
            </w:r>
          </w:p>
          <w:p w14:paraId="156E536D" w14:textId="77777777" w:rsidR="003C6395" w:rsidRDefault="003C6395" w:rsidP="003C6395">
            <w:pPr>
              <w:spacing w:after="0" w:line="240" w:lineRule="auto"/>
              <w:jc w:val="both"/>
              <w:rPr>
                <w:rFonts w:ascii="Times New Roman" w:hAnsi="Times New Roman"/>
                <w:color w:val="000000"/>
                <w:sz w:val="18"/>
                <w:szCs w:val="18"/>
              </w:rPr>
            </w:pPr>
          </w:p>
          <w:p w14:paraId="44832CA0" w14:textId="77777777" w:rsidR="003C6395" w:rsidRDefault="003C6395" w:rsidP="003C6395">
            <w:pPr>
              <w:spacing w:after="0" w:line="240" w:lineRule="auto"/>
              <w:jc w:val="both"/>
              <w:rPr>
                <w:rFonts w:ascii="Times New Roman" w:hAnsi="Times New Roman"/>
                <w:b/>
                <w:bCs/>
                <w:color w:val="000000"/>
                <w:sz w:val="18"/>
                <w:szCs w:val="18"/>
              </w:rPr>
            </w:pPr>
            <w:r>
              <w:rPr>
                <w:rFonts w:ascii="Times New Roman" w:hAnsi="Times New Roman"/>
                <w:b/>
                <w:bCs/>
                <w:color w:val="000000"/>
                <w:sz w:val="18"/>
                <w:szCs w:val="18"/>
              </w:rPr>
              <w:t xml:space="preserve">Question 3: Whether to enhance </w:t>
            </w:r>
            <w:r>
              <w:rPr>
                <w:rFonts w:ascii="Times New Roman" w:hAnsi="Times New Roman" w:cs="Times New Roman"/>
                <w:b/>
                <w:bCs/>
                <w:color w:val="000000" w:themeColor="text1"/>
                <w:sz w:val="18"/>
                <w:szCs w:val="18"/>
              </w:rPr>
              <w:t xml:space="preserve">ARC, CPU, and CSI timeline </w:t>
            </w:r>
            <w:r>
              <w:rPr>
                <w:rFonts w:ascii="Times New Roman" w:hAnsi="Times New Roman"/>
                <w:b/>
                <w:bCs/>
                <w:color w:val="000000"/>
                <w:sz w:val="18"/>
                <w:szCs w:val="18"/>
              </w:rPr>
              <w:t>for the aggregated 48/64/128 CSI-RS ports configured with the new frequency-domain density?</w:t>
            </w:r>
          </w:p>
          <w:p w14:paraId="7753E085" w14:textId="77777777" w:rsidR="003C6395" w:rsidRDefault="003C6395">
            <w:pPr>
              <w:pStyle w:val="af6"/>
              <w:numPr>
                <w:ilvl w:val="0"/>
                <w:numId w:val="10"/>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 xml:space="preserve">Yes: </w:t>
            </w:r>
            <w:r>
              <w:rPr>
                <w:rFonts w:ascii="Times" w:hAnsi="Times" w:cs="Times"/>
                <w:color w:val="000000" w:themeColor="text1"/>
                <w:sz w:val="18"/>
                <w:szCs w:val="18"/>
              </w:rPr>
              <w:t>Huawei/HiSilicon, ZTE</w:t>
            </w:r>
          </w:p>
          <w:p w14:paraId="1DC20CED" w14:textId="3F355D09" w:rsidR="003C6395" w:rsidRPr="00D6288B" w:rsidRDefault="003C6395">
            <w:pPr>
              <w:pStyle w:val="af6"/>
              <w:numPr>
                <w:ilvl w:val="0"/>
                <w:numId w:val="10"/>
              </w:numPr>
              <w:spacing w:after="0" w:line="240" w:lineRule="auto"/>
              <w:ind w:left="601" w:hanging="141"/>
              <w:jc w:val="both"/>
              <w:rPr>
                <w:rFonts w:ascii="Times New Roman" w:hAnsi="Times New Roman"/>
                <w:color w:val="000000"/>
                <w:sz w:val="18"/>
                <w:szCs w:val="18"/>
              </w:rPr>
            </w:pPr>
            <w:r>
              <w:rPr>
                <w:rFonts w:ascii="Times New Roman" w:hAnsi="Times New Roman"/>
                <w:color w:val="000000"/>
                <w:sz w:val="18"/>
                <w:szCs w:val="18"/>
              </w:rPr>
              <w:t xml:space="preserve">No: </w:t>
            </w:r>
            <w:r w:rsidR="002F181E">
              <w:rPr>
                <w:rFonts w:ascii="Times New Roman" w:hAnsi="Times New Roman"/>
                <w:color w:val="000000"/>
                <w:sz w:val="18"/>
                <w:szCs w:val="18"/>
              </w:rPr>
              <w:t>OPPO, Samsung, MediaTek</w:t>
            </w:r>
            <w:r w:rsidR="006D20CC">
              <w:rPr>
                <w:rFonts w:ascii="Times New Roman" w:hAnsi="Times New Roman"/>
                <w:color w:val="000000"/>
                <w:sz w:val="18"/>
                <w:szCs w:val="18"/>
              </w:rPr>
              <w:t>, Docomo</w:t>
            </w:r>
          </w:p>
        </w:tc>
      </w:tr>
    </w:tbl>
    <w:p w14:paraId="521BE391" w14:textId="77777777" w:rsidR="00E64DE4" w:rsidRPr="006D243A" w:rsidRDefault="00E64DE4">
      <w:pPr>
        <w:spacing w:after="0"/>
        <w:jc w:val="both"/>
      </w:pPr>
    </w:p>
    <w:p w14:paraId="12F61E66" w14:textId="77777777" w:rsidR="00E64DE4" w:rsidRDefault="006E5F75" w:rsidP="0080559E">
      <w:pPr>
        <w:pStyle w:val="a3"/>
        <w:spacing w:before="240"/>
        <w:jc w:val="center"/>
        <w:rPr>
          <w:rFonts w:ascii="Times New Roman" w:hAnsi="Times New Roman" w:cs="Times New Roman"/>
        </w:rPr>
      </w:pPr>
      <w:r>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271"/>
        <w:gridCol w:w="8714"/>
      </w:tblGrid>
      <w:tr w:rsidR="00E64DE4" w14:paraId="5AE58846"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6F8F80A" w14:textId="77777777" w:rsidR="00E64DE4" w:rsidRDefault="006E5F75">
            <w:pPr>
              <w:snapToGrid w:val="0"/>
              <w:spacing w:after="0" w:line="240" w:lineRule="auto"/>
              <w:jc w:val="both"/>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85047F7" w14:textId="77777777" w:rsidR="00E64DE4" w:rsidRDefault="006E5F75">
            <w:pPr>
              <w:snapToGrid w:val="0"/>
              <w:spacing w:after="0" w:line="240" w:lineRule="auto"/>
              <w:jc w:val="both"/>
              <w:rPr>
                <w:rFonts w:ascii="Times New Roman" w:hAnsi="Times New Roman" w:cs="Times New Roman"/>
                <w:b/>
                <w:sz w:val="18"/>
                <w:szCs w:val="18"/>
              </w:rPr>
            </w:pPr>
            <w:r>
              <w:rPr>
                <w:rFonts w:ascii="Times New Roman" w:hAnsi="Times New Roman" w:cs="Times New Roman"/>
                <w:b/>
                <w:sz w:val="18"/>
                <w:szCs w:val="18"/>
              </w:rPr>
              <w:t>Input</w:t>
            </w:r>
          </w:p>
        </w:tc>
      </w:tr>
      <w:tr w:rsidR="006D243A" w14:paraId="47A4063E" w14:textId="77777777" w:rsidTr="002D4B2A">
        <w:trPr>
          <w:trHeight w:val="215"/>
        </w:trPr>
        <w:tc>
          <w:tcPr>
            <w:tcW w:w="1271" w:type="dxa"/>
          </w:tcPr>
          <w:p w14:paraId="532879DE" w14:textId="32AB4336" w:rsidR="006D243A" w:rsidRDefault="00BD6CA2" w:rsidP="00220332">
            <w:pPr>
              <w:snapToGrid w:val="0"/>
              <w:spacing w:after="0" w:line="240" w:lineRule="auto"/>
              <w:jc w:val="both"/>
              <w:rPr>
                <w:rFonts w:ascii="Times" w:hAnsi="Times" w:cs="Times"/>
                <w:sz w:val="18"/>
                <w:szCs w:val="18"/>
              </w:rPr>
            </w:pPr>
            <w:r>
              <w:rPr>
                <w:rFonts w:ascii="Times" w:hAnsi="Times" w:cs="Times" w:hint="eastAsia"/>
                <w:sz w:val="18"/>
                <w:szCs w:val="18"/>
              </w:rPr>
              <w:t>Mo</w:t>
            </w:r>
            <w:r>
              <w:rPr>
                <w:rFonts w:ascii="Times" w:hAnsi="Times" w:cs="Times"/>
                <w:sz w:val="18"/>
                <w:szCs w:val="18"/>
              </w:rPr>
              <w:t>d</w:t>
            </w:r>
          </w:p>
        </w:tc>
        <w:tc>
          <w:tcPr>
            <w:tcW w:w="8714" w:type="dxa"/>
          </w:tcPr>
          <w:p w14:paraId="52D81B81" w14:textId="384938BA" w:rsidR="004B42F9" w:rsidRPr="00BD6CA2" w:rsidRDefault="00BD6CA2" w:rsidP="00C04954">
            <w:pPr>
              <w:snapToGrid w:val="0"/>
              <w:spacing w:after="0"/>
              <w:jc w:val="both"/>
              <w:rPr>
                <w:rFonts w:ascii="Times New Roman" w:hAnsi="Times New Roman" w:cs="Times New Roman"/>
                <w:b/>
                <w:sz w:val="18"/>
                <w:szCs w:val="18"/>
              </w:rPr>
            </w:pPr>
            <w:r>
              <w:rPr>
                <w:rFonts w:ascii="Times New Roman" w:hAnsi="Times New Roman" w:cs="Times New Roman" w:hint="eastAsia"/>
                <w:b/>
                <w:color w:val="0000FF"/>
                <w:sz w:val="18"/>
                <w:szCs w:val="18"/>
              </w:rPr>
              <w:t>P</w:t>
            </w:r>
            <w:r>
              <w:rPr>
                <w:rFonts w:ascii="Times New Roman" w:hAnsi="Times New Roman" w:cs="Times New Roman"/>
                <w:b/>
                <w:color w:val="0000FF"/>
                <w:sz w:val="18"/>
                <w:szCs w:val="18"/>
              </w:rPr>
              <w:t xml:space="preserve">lease share your comment on </w:t>
            </w:r>
            <w:r w:rsidRPr="00BD6CA2">
              <w:rPr>
                <w:rFonts w:ascii="Times New Roman" w:hAnsi="Times New Roman" w:cs="Times New Roman"/>
                <w:b/>
                <w:color w:val="0000FF"/>
                <w:sz w:val="18"/>
                <w:szCs w:val="18"/>
              </w:rPr>
              <w:t xml:space="preserve">Proposal 2.2 </w:t>
            </w:r>
            <w:r w:rsidRPr="00BD6CA2">
              <w:rPr>
                <w:rFonts w:ascii="Times New Roman" w:hAnsi="Times New Roman" w:cs="Times New Roman" w:hint="eastAsia"/>
                <w:b/>
                <w:color w:val="0000FF"/>
                <w:sz w:val="18"/>
                <w:szCs w:val="18"/>
              </w:rPr>
              <w:t>a</w:t>
            </w:r>
            <w:r w:rsidRPr="00BD6CA2">
              <w:rPr>
                <w:rFonts w:ascii="Times New Roman" w:hAnsi="Times New Roman" w:cs="Times New Roman"/>
                <w:b/>
                <w:color w:val="0000FF"/>
                <w:sz w:val="18"/>
                <w:szCs w:val="18"/>
              </w:rPr>
              <w:t>nd Proposal 2.3</w:t>
            </w:r>
            <w:r>
              <w:rPr>
                <w:rFonts w:ascii="Times New Roman" w:hAnsi="Times New Roman" w:cs="Times New Roman"/>
                <w:b/>
                <w:color w:val="0000FF"/>
                <w:sz w:val="18"/>
                <w:szCs w:val="18"/>
              </w:rPr>
              <w:t>, if any</w:t>
            </w:r>
          </w:p>
        </w:tc>
      </w:tr>
      <w:tr w:rsidR="00D43FCE" w14:paraId="6EA639DE" w14:textId="77777777" w:rsidTr="002D4B2A">
        <w:trPr>
          <w:trHeight w:val="215"/>
        </w:trPr>
        <w:tc>
          <w:tcPr>
            <w:tcW w:w="1271" w:type="dxa"/>
          </w:tcPr>
          <w:p w14:paraId="5DED874E" w14:textId="00A1E548" w:rsidR="00D43FCE" w:rsidRPr="00D7649B" w:rsidRDefault="004E3821" w:rsidP="00D43FCE">
            <w:pPr>
              <w:snapToGrid w:val="0"/>
              <w:spacing w:after="0" w:line="240" w:lineRule="auto"/>
              <w:jc w:val="both"/>
              <w:rPr>
                <w:rFonts w:ascii="Times" w:eastAsia="DengXian" w:hAnsi="Times" w:cs="Times"/>
                <w:sz w:val="18"/>
                <w:szCs w:val="18"/>
                <w:lang w:eastAsia="zh-CN"/>
              </w:rPr>
            </w:pPr>
            <w:r>
              <w:rPr>
                <w:rFonts w:ascii="Times" w:eastAsia="SimSun" w:hAnsi="Times" w:cs="Times"/>
                <w:sz w:val="18"/>
                <w:szCs w:val="18"/>
                <w:lang w:eastAsia="zh-CN"/>
              </w:rPr>
              <w:t>China Telecom</w:t>
            </w:r>
          </w:p>
        </w:tc>
        <w:tc>
          <w:tcPr>
            <w:tcW w:w="8714" w:type="dxa"/>
          </w:tcPr>
          <w:p w14:paraId="1785C682" w14:textId="77777777" w:rsidR="004E3821" w:rsidRDefault="004E3821" w:rsidP="004E3821">
            <w:pPr>
              <w:overflowPunct w:val="0"/>
              <w:autoSpaceDE w:val="0"/>
              <w:autoSpaceDN w:val="0"/>
              <w:adjustRightInd w:val="0"/>
              <w:spacing w:after="0" w:line="240" w:lineRule="auto"/>
              <w:jc w:val="both"/>
              <w:textAlignment w:val="baseline"/>
              <w:rPr>
                <w:rFonts w:ascii="Times New Roman" w:eastAsia="DengXian" w:hAnsi="Times New Roman"/>
                <w:color w:val="000000" w:themeColor="text1"/>
                <w:sz w:val="18"/>
                <w:szCs w:val="18"/>
                <w:lang w:eastAsia="zh-CN"/>
              </w:rPr>
            </w:pPr>
            <w:r>
              <w:rPr>
                <w:rFonts w:ascii="Times New Roman" w:eastAsia="DengXian" w:hAnsi="Times New Roman" w:cs="Times New Roman"/>
                <w:b/>
                <w:sz w:val="18"/>
                <w:szCs w:val="18"/>
                <w:lang w:eastAsia="zh-CN"/>
              </w:rPr>
              <w:t xml:space="preserve">Proposal 2.2: </w:t>
            </w:r>
            <w:r>
              <w:rPr>
                <w:rFonts w:ascii="Times New Roman" w:eastAsia="DengXian" w:hAnsi="Times New Roman" w:cs="Times New Roman"/>
                <w:bCs/>
                <w:sz w:val="18"/>
                <w:szCs w:val="18"/>
                <w:lang w:eastAsia="zh-CN"/>
              </w:rPr>
              <w:t>We are fine with the proposal, since such configuration</w:t>
            </w:r>
            <w:r>
              <w:rPr>
                <w:rFonts w:ascii="Times New Roman" w:eastAsia="DengXian" w:hAnsi="Times New Roman"/>
                <w:color w:val="000000" w:themeColor="text1"/>
                <w:sz w:val="18"/>
                <w:szCs w:val="18"/>
                <w:lang w:eastAsia="zh-CN"/>
              </w:rPr>
              <w:t xml:space="preserve"> can be beneficial for gNB from the perspective of increasing the flexibility for gNB according to the channel condition</w:t>
            </w:r>
            <w:r>
              <w:rPr>
                <w:rFonts w:ascii="Times New Roman" w:hAnsi="Times New Roman"/>
                <w:color w:val="000000" w:themeColor="text1"/>
                <w:sz w:val="18"/>
                <w:szCs w:val="18"/>
              </w:rPr>
              <w:t>.</w:t>
            </w:r>
          </w:p>
          <w:p w14:paraId="7C6CA295" w14:textId="021D1CB5" w:rsidR="00D43FCE" w:rsidRDefault="004E3821" w:rsidP="004E3821">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DengXian" w:hAnsi="Times New Roman"/>
                <w:b/>
                <w:sz w:val="18"/>
                <w:szCs w:val="18"/>
                <w:lang w:eastAsia="zh-CN"/>
              </w:rPr>
              <w:t>Proposal 2.3:</w:t>
            </w:r>
            <w:r>
              <w:rPr>
                <w:rFonts w:ascii="Times New Roman" w:eastAsia="DengXian" w:hAnsi="Times New Roman"/>
                <w:bCs/>
                <w:sz w:val="18"/>
                <w:szCs w:val="18"/>
                <w:lang w:eastAsia="zh-CN"/>
              </w:rPr>
              <w:t xml:space="preserve"> Support. We think even if there are restrictions on the RB-level offset, RRC configuration per CSI-RS resource is still needed anyway.</w:t>
            </w:r>
          </w:p>
        </w:tc>
      </w:tr>
      <w:tr w:rsidR="00746786" w14:paraId="6FBBF69E" w14:textId="77777777" w:rsidTr="002D4B2A">
        <w:trPr>
          <w:trHeight w:val="215"/>
        </w:trPr>
        <w:tc>
          <w:tcPr>
            <w:tcW w:w="1271" w:type="dxa"/>
          </w:tcPr>
          <w:p w14:paraId="69DF1452" w14:textId="086E8F8E" w:rsidR="00746786" w:rsidRDefault="00746786" w:rsidP="00746786">
            <w:pPr>
              <w:snapToGrid w:val="0"/>
              <w:spacing w:after="0" w:line="240" w:lineRule="auto"/>
              <w:jc w:val="both"/>
              <w:rPr>
                <w:rFonts w:ascii="Times" w:hAnsi="Times" w:cs="Times"/>
                <w:sz w:val="18"/>
                <w:szCs w:val="18"/>
              </w:rPr>
            </w:pPr>
            <w:r>
              <w:rPr>
                <w:rFonts w:ascii="Times" w:eastAsiaTheme="minorEastAsia" w:hAnsi="Times" w:cs="Times" w:hint="eastAsia"/>
                <w:sz w:val="18"/>
                <w:szCs w:val="18"/>
                <w:lang w:eastAsia="ko-KR"/>
              </w:rPr>
              <w:t>ETRI</w:t>
            </w:r>
          </w:p>
        </w:tc>
        <w:tc>
          <w:tcPr>
            <w:tcW w:w="8714" w:type="dxa"/>
          </w:tcPr>
          <w:p w14:paraId="1485FBA0" w14:textId="77777777" w:rsidR="00746786" w:rsidRPr="00F36178" w:rsidRDefault="00746786" w:rsidP="0074678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F36178">
              <w:rPr>
                <w:rFonts w:ascii="Times New Roman" w:hAnsi="Times New Roman" w:cs="Times New Roman"/>
                <w:b/>
                <w:bCs/>
                <w:sz w:val="18"/>
                <w:szCs w:val="18"/>
              </w:rPr>
              <w:t>Proposal 2.2</w:t>
            </w:r>
            <w:r w:rsidRPr="00F36178">
              <w:rPr>
                <w:rFonts w:ascii="Times New Roman" w:hAnsi="Times New Roman" w:cs="Times New Roman"/>
                <w:sz w:val="18"/>
                <w:szCs w:val="18"/>
              </w:rPr>
              <w:t>: We share similar view as Samsung.</w:t>
            </w:r>
          </w:p>
          <w:p w14:paraId="2E1B7DF5" w14:textId="7312F613" w:rsidR="00746786" w:rsidRPr="00F06F6E" w:rsidRDefault="00746786" w:rsidP="00746786">
            <w:pPr>
              <w:overflowPunct w:val="0"/>
              <w:autoSpaceDE w:val="0"/>
              <w:autoSpaceDN w:val="0"/>
              <w:adjustRightInd w:val="0"/>
              <w:spacing w:after="0" w:line="240" w:lineRule="auto"/>
              <w:jc w:val="both"/>
              <w:textAlignment w:val="baseline"/>
              <w:rPr>
                <w:rFonts w:ascii="Times New Roman" w:hAnsi="Times New Roman" w:cs="Times New Roman"/>
                <w:sz w:val="18"/>
                <w:szCs w:val="18"/>
              </w:rPr>
            </w:pPr>
            <w:r w:rsidRPr="00F36178">
              <w:rPr>
                <w:rFonts w:ascii="Times New Roman" w:hAnsi="Times New Roman" w:cs="Times New Roman"/>
                <w:b/>
                <w:bCs/>
                <w:sz w:val="18"/>
                <w:szCs w:val="18"/>
              </w:rPr>
              <w:t>Proposal 2.3</w:t>
            </w:r>
            <w:r w:rsidRPr="00F36178">
              <w:rPr>
                <w:rFonts w:ascii="Times New Roman" w:hAnsi="Times New Roman" w:cs="Times New Roman"/>
                <w:sz w:val="18"/>
                <w:szCs w:val="18"/>
              </w:rPr>
              <w:t>: Support</w:t>
            </w:r>
          </w:p>
        </w:tc>
      </w:tr>
      <w:tr w:rsidR="00B15E8C" w14:paraId="5CD1B4F0" w14:textId="77777777" w:rsidTr="002D4B2A">
        <w:trPr>
          <w:trHeight w:val="215"/>
        </w:trPr>
        <w:tc>
          <w:tcPr>
            <w:tcW w:w="1271" w:type="dxa"/>
          </w:tcPr>
          <w:p w14:paraId="5F4343F8" w14:textId="5FEDE266" w:rsidR="00B15E8C" w:rsidRDefault="00B15E8C" w:rsidP="00B15E8C">
            <w:pPr>
              <w:snapToGrid w:val="0"/>
              <w:spacing w:after="0" w:line="240" w:lineRule="auto"/>
              <w:jc w:val="both"/>
              <w:rPr>
                <w:rFonts w:ascii="Times" w:hAnsi="Times" w:cs="Times"/>
                <w:sz w:val="18"/>
                <w:szCs w:val="18"/>
              </w:rPr>
            </w:pPr>
            <w:r>
              <w:rPr>
                <w:rFonts w:ascii="Times" w:eastAsia="DengXian" w:hAnsi="Times" w:cs="Times" w:hint="eastAsia"/>
                <w:sz w:val="18"/>
                <w:szCs w:val="18"/>
                <w:lang w:eastAsia="zh-CN"/>
              </w:rPr>
              <w:t>ZTE</w:t>
            </w:r>
            <w:r>
              <w:rPr>
                <w:rFonts w:ascii="Times" w:eastAsia="DengXian" w:hAnsi="Times" w:cs="Times"/>
                <w:sz w:val="18"/>
                <w:szCs w:val="18"/>
                <w:lang w:eastAsia="zh-CN"/>
              </w:rPr>
              <w:t>2</w:t>
            </w:r>
          </w:p>
        </w:tc>
        <w:tc>
          <w:tcPr>
            <w:tcW w:w="8714" w:type="dxa"/>
          </w:tcPr>
          <w:p w14:paraId="44135086" w14:textId="77777777" w:rsidR="00B15E8C" w:rsidRPr="0073194D" w:rsidRDefault="00B15E8C" w:rsidP="00B15E8C">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sidRPr="0073194D">
              <w:rPr>
                <w:rFonts w:ascii="Times New Roman" w:eastAsia="DengXian" w:hAnsi="Times New Roman" w:cs="Times New Roman" w:hint="eastAsia"/>
                <w:b/>
                <w:sz w:val="18"/>
                <w:szCs w:val="18"/>
                <w:lang w:eastAsia="zh-CN"/>
              </w:rPr>
              <w:t>P</w:t>
            </w:r>
            <w:r w:rsidRPr="0073194D">
              <w:rPr>
                <w:rFonts w:ascii="Times New Roman" w:eastAsia="DengXian" w:hAnsi="Times New Roman" w:cs="Times New Roman"/>
                <w:b/>
                <w:sz w:val="18"/>
                <w:szCs w:val="18"/>
                <w:lang w:eastAsia="zh-CN"/>
              </w:rPr>
              <w:t>roposal 2.2:</w:t>
            </w:r>
          </w:p>
          <w:p w14:paraId="40CFCD07" w14:textId="3F203AEF" w:rsidR="00B15E8C" w:rsidRDefault="00B15E8C" w:rsidP="00B15E8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D</w:t>
            </w:r>
            <w:r>
              <w:rPr>
                <w:rFonts w:ascii="Times New Roman" w:eastAsia="DengXian" w:hAnsi="Times New Roman" w:cs="Times New Roman"/>
                <w:sz w:val="18"/>
                <w:szCs w:val="18"/>
                <w:lang w:eastAsia="zh-CN"/>
              </w:rPr>
              <w:t>o NOT support. We failed to see the necessity.</w:t>
            </w:r>
          </w:p>
          <w:p w14:paraId="5281C7AD" w14:textId="77777777" w:rsidR="00B15E8C" w:rsidRDefault="00B15E8C" w:rsidP="00B15E8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p>
          <w:p w14:paraId="7EF96932" w14:textId="77777777" w:rsidR="00B15E8C" w:rsidRPr="0073194D" w:rsidRDefault="00B15E8C" w:rsidP="00B15E8C">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sidRPr="0073194D">
              <w:rPr>
                <w:rFonts w:ascii="Times New Roman" w:eastAsia="DengXian" w:hAnsi="Times New Roman" w:cs="Times New Roman" w:hint="eastAsia"/>
                <w:b/>
                <w:sz w:val="18"/>
                <w:szCs w:val="18"/>
                <w:lang w:eastAsia="zh-CN"/>
              </w:rPr>
              <w:t>P</w:t>
            </w:r>
            <w:r w:rsidRPr="0073194D">
              <w:rPr>
                <w:rFonts w:ascii="Times New Roman" w:eastAsia="DengXian" w:hAnsi="Times New Roman" w:cs="Times New Roman"/>
                <w:b/>
                <w:sz w:val="18"/>
                <w:szCs w:val="18"/>
                <w:lang w:eastAsia="zh-CN"/>
              </w:rPr>
              <w:t>roposal 2.3:</w:t>
            </w:r>
          </w:p>
          <w:p w14:paraId="41459355" w14:textId="77777777" w:rsidR="00B15E8C" w:rsidRDefault="00B15E8C" w:rsidP="00B15E8C">
            <w:pPr>
              <w:overflowPunct w:val="0"/>
              <w:autoSpaceDE w:val="0"/>
              <w:autoSpaceDN w:val="0"/>
              <w:adjustRightInd w:val="0"/>
              <w:spacing w:after="0" w:line="240" w:lineRule="auto"/>
              <w:jc w:val="both"/>
              <w:textAlignment w:val="baseline"/>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D</w:t>
            </w:r>
            <w:r>
              <w:rPr>
                <w:rFonts w:ascii="Times New Roman" w:eastAsia="DengXian" w:hAnsi="Times New Roman" w:cs="Times New Roman"/>
                <w:sz w:val="18"/>
                <w:szCs w:val="18"/>
                <w:lang w:eastAsia="zh-CN"/>
              </w:rPr>
              <w:t>o NOT support. We think the principles of aggregating the low-frequency-density NZP CSI-RS resources should be discussed first before the configuration signaling. For example, whether these CSI-RS resources should be allocated in FDM or TDM manner, and whether RB gap is needed if these CSI-RS resources are FDMed. If these CSI-RS resources need to be FDMed evenly, one possible way to introduce such restriction is to configured ‘whether even or odd RBs are occupied by these CSI-RS resources’ in resource set level.</w:t>
            </w:r>
          </w:p>
          <w:p w14:paraId="32936D37" w14:textId="2531FA93" w:rsidR="00B15E8C" w:rsidRDefault="00B15E8C" w:rsidP="00B15E8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 this proposal precludes some possible ways to introduce restrictions for CSI-RS resource aggregation. That is why we suggest to discuss it later.</w:t>
            </w:r>
          </w:p>
        </w:tc>
      </w:tr>
      <w:tr w:rsidR="00D96E7B" w14:paraId="38504B2A" w14:textId="77777777" w:rsidTr="00735B6A">
        <w:trPr>
          <w:trHeight w:val="215"/>
        </w:trPr>
        <w:tc>
          <w:tcPr>
            <w:tcW w:w="1271" w:type="dxa"/>
          </w:tcPr>
          <w:p w14:paraId="138858F1" w14:textId="760BAE0F" w:rsidR="00D96E7B" w:rsidRPr="00D03057" w:rsidRDefault="00954995" w:rsidP="00735B6A">
            <w:pPr>
              <w:snapToGrid w:val="0"/>
              <w:spacing w:after="0" w:line="240" w:lineRule="auto"/>
              <w:jc w:val="both"/>
              <w:rPr>
                <w:rFonts w:ascii="Times" w:eastAsia="DengXian" w:hAnsi="Times" w:cs="Times"/>
                <w:sz w:val="18"/>
                <w:szCs w:val="18"/>
                <w:lang w:eastAsia="zh-CN"/>
              </w:rPr>
            </w:pPr>
            <w:r>
              <w:rPr>
                <w:rFonts w:ascii="Times" w:eastAsia="DengXian" w:hAnsi="Times" w:cs="Times"/>
                <w:sz w:val="18"/>
                <w:szCs w:val="18"/>
                <w:lang w:eastAsia="zh-CN"/>
              </w:rPr>
              <w:t>IIT Kanpur</w:t>
            </w:r>
          </w:p>
        </w:tc>
        <w:tc>
          <w:tcPr>
            <w:tcW w:w="8714" w:type="dxa"/>
          </w:tcPr>
          <w:p w14:paraId="1F4A0DD7" w14:textId="3899FC5B" w:rsidR="00D96E7B" w:rsidRDefault="00954995" w:rsidP="00735B6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 xml:space="preserve">Proposal 2.2: We do not support it </w:t>
            </w:r>
            <w:r w:rsidR="00A4274D">
              <w:rPr>
                <w:rFonts w:ascii="Times New Roman" w:eastAsia="DengXian" w:hAnsi="Times New Roman" w:cs="Times New Roman"/>
                <w:b/>
                <w:sz w:val="18"/>
                <w:szCs w:val="18"/>
                <w:lang w:eastAsia="zh-CN"/>
              </w:rPr>
              <w:t>now</w:t>
            </w:r>
            <w:r>
              <w:rPr>
                <w:rFonts w:ascii="Times New Roman" w:eastAsia="DengXian" w:hAnsi="Times New Roman" w:cs="Times New Roman"/>
                <w:b/>
                <w:sz w:val="18"/>
                <w:szCs w:val="18"/>
                <w:lang w:eastAsia="zh-CN"/>
              </w:rPr>
              <w:t xml:space="preserve"> but fine with FFS.</w:t>
            </w:r>
          </w:p>
          <w:p w14:paraId="1721C223" w14:textId="77777777" w:rsidR="00954995" w:rsidRDefault="00954995" w:rsidP="00735B6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p w14:paraId="092A56CA" w14:textId="35092D82" w:rsidR="00954995" w:rsidRPr="00D03057" w:rsidRDefault="00954995" w:rsidP="00735B6A">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r>
              <w:rPr>
                <w:rFonts w:ascii="Times New Roman" w:eastAsia="DengXian" w:hAnsi="Times New Roman" w:cs="Times New Roman"/>
                <w:b/>
                <w:sz w:val="18"/>
                <w:szCs w:val="18"/>
                <w:lang w:eastAsia="zh-CN"/>
              </w:rPr>
              <w:t>Proposal 2.3: Support</w:t>
            </w:r>
          </w:p>
        </w:tc>
      </w:tr>
      <w:tr w:rsidR="00E55E64" w14:paraId="580B3F46" w14:textId="77777777" w:rsidTr="002D4B2A">
        <w:trPr>
          <w:trHeight w:val="215"/>
        </w:trPr>
        <w:tc>
          <w:tcPr>
            <w:tcW w:w="1271" w:type="dxa"/>
          </w:tcPr>
          <w:p w14:paraId="42E4FADB" w14:textId="12BFCD56" w:rsidR="00E55E64" w:rsidRPr="00D96E7B" w:rsidRDefault="00E55E64" w:rsidP="00E55E64">
            <w:pPr>
              <w:snapToGrid w:val="0"/>
              <w:spacing w:after="0" w:line="240" w:lineRule="auto"/>
              <w:jc w:val="both"/>
              <w:rPr>
                <w:rFonts w:ascii="Times" w:hAnsi="Times" w:cs="Times"/>
                <w:sz w:val="18"/>
                <w:szCs w:val="18"/>
              </w:rPr>
            </w:pPr>
          </w:p>
        </w:tc>
        <w:tc>
          <w:tcPr>
            <w:tcW w:w="8714" w:type="dxa"/>
          </w:tcPr>
          <w:p w14:paraId="65786D70" w14:textId="77777777" w:rsidR="00E55E64" w:rsidRDefault="00E55E64" w:rsidP="00E55E64">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BE21D6" w14:paraId="5823F9BE" w14:textId="77777777" w:rsidTr="002D4B2A">
        <w:trPr>
          <w:trHeight w:val="215"/>
        </w:trPr>
        <w:tc>
          <w:tcPr>
            <w:tcW w:w="1271" w:type="dxa"/>
          </w:tcPr>
          <w:p w14:paraId="1C80D0C2" w14:textId="092F7A6A" w:rsidR="00BE21D6" w:rsidRDefault="00BE21D6" w:rsidP="00BE21D6">
            <w:pPr>
              <w:snapToGrid w:val="0"/>
              <w:spacing w:after="0" w:line="240" w:lineRule="auto"/>
              <w:jc w:val="both"/>
              <w:rPr>
                <w:rFonts w:ascii="Times" w:hAnsi="Times" w:cs="Times"/>
                <w:sz w:val="18"/>
                <w:szCs w:val="18"/>
              </w:rPr>
            </w:pPr>
          </w:p>
        </w:tc>
        <w:tc>
          <w:tcPr>
            <w:tcW w:w="8714" w:type="dxa"/>
          </w:tcPr>
          <w:p w14:paraId="14D55B80" w14:textId="6335273F" w:rsidR="00BE21D6" w:rsidRDefault="00BE21D6" w:rsidP="00BE21D6">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604722" w14:paraId="12CF0C70" w14:textId="77777777" w:rsidTr="002D4B2A">
        <w:trPr>
          <w:trHeight w:val="215"/>
        </w:trPr>
        <w:tc>
          <w:tcPr>
            <w:tcW w:w="1271" w:type="dxa"/>
          </w:tcPr>
          <w:p w14:paraId="7B12E85A" w14:textId="79F7B824" w:rsidR="00604722" w:rsidRDefault="00604722" w:rsidP="00604722">
            <w:pPr>
              <w:snapToGrid w:val="0"/>
              <w:spacing w:after="0" w:line="240" w:lineRule="auto"/>
              <w:jc w:val="both"/>
              <w:rPr>
                <w:rFonts w:ascii="Times" w:hAnsi="Times" w:cs="Times"/>
                <w:sz w:val="18"/>
                <w:szCs w:val="18"/>
              </w:rPr>
            </w:pPr>
          </w:p>
        </w:tc>
        <w:tc>
          <w:tcPr>
            <w:tcW w:w="8714" w:type="dxa"/>
          </w:tcPr>
          <w:p w14:paraId="1F68CEB7" w14:textId="7D77DA1E" w:rsidR="00604722" w:rsidRDefault="00604722" w:rsidP="00604722">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252BB4" w14:paraId="7CF1FCD3" w14:textId="77777777" w:rsidTr="002D4B2A">
        <w:trPr>
          <w:trHeight w:val="215"/>
        </w:trPr>
        <w:tc>
          <w:tcPr>
            <w:tcW w:w="1271" w:type="dxa"/>
          </w:tcPr>
          <w:p w14:paraId="76BC6E36" w14:textId="19528DF5" w:rsidR="00252BB4" w:rsidRDefault="00252BB4" w:rsidP="00252BB4">
            <w:pPr>
              <w:snapToGrid w:val="0"/>
              <w:spacing w:after="0" w:line="240" w:lineRule="auto"/>
              <w:jc w:val="both"/>
              <w:rPr>
                <w:rFonts w:ascii="Times" w:hAnsi="Times" w:cs="Times"/>
                <w:sz w:val="18"/>
                <w:szCs w:val="18"/>
              </w:rPr>
            </w:pPr>
          </w:p>
        </w:tc>
        <w:tc>
          <w:tcPr>
            <w:tcW w:w="8714" w:type="dxa"/>
          </w:tcPr>
          <w:p w14:paraId="35DD116B" w14:textId="2F603809" w:rsidR="00252BB4" w:rsidRPr="00252BB4" w:rsidRDefault="00252BB4" w:rsidP="00252BB4">
            <w:pPr>
              <w:overflowPunct w:val="0"/>
              <w:autoSpaceDE w:val="0"/>
              <w:autoSpaceDN w:val="0"/>
              <w:adjustRightInd w:val="0"/>
              <w:spacing w:after="0" w:line="240" w:lineRule="auto"/>
              <w:jc w:val="both"/>
              <w:textAlignment w:val="baseline"/>
              <w:rPr>
                <w:rFonts w:ascii="Times New Roman" w:eastAsia="DengXian" w:hAnsi="Times New Roman" w:cs="Times New Roman"/>
                <w:b/>
                <w:sz w:val="18"/>
                <w:szCs w:val="18"/>
                <w:lang w:eastAsia="zh-CN"/>
              </w:rPr>
            </w:pPr>
          </w:p>
        </w:tc>
      </w:tr>
      <w:tr w:rsidR="00BC76D2" w14:paraId="72A0EC7A" w14:textId="77777777" w:rsidTr="002D4B2A">
        <w:trPr>
          <w:trHeight w:val="215"/>
        </w:trPr>
        <w:tc>
          <w:tcPr>
            <w:tcW w:w="1271" w:type="dxa"/>
          </w:tcPr>
          <w:p w14:paraId="1F1686CD" w14:textId="5CAF29B4" w:rsidR="00BC76D2" w:rsidRDefault="00BC76D2" w:rsidP="00BC76D2">
            <w:pPr>
              <w:snapToGrid w:val="0"/>
              <w:spacing w:after="0" w:line="240" w:lineRule="auto"/>
              <w:jc w:val="both"/>
              <w:rPr>
                <w:rFonts w:ascii="Times" w:hAnsi="Times" w:cs="Times"/>
                <w:sz w:val="18"/>
                <w:szCs w:val="18"/>
              </w:rPr>
            </w:pPr>
          </w:p>
        </w:tc>
        <w:tc>
          <w:tcPr>
            <w:tcW w:w="8714" w:type="dxa"/>
          </w:tcPr>
          <w:p w14:paraId="3E3E2F14" w14:textId="0F1CBDEF" w:rsidR="00BC76D2" w:rsidRDefault="00BC76D2" w:rsidP="00D62350">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4F08DD" w14:paraId="1A54BB8D" w14:textId="77777777" w:rsidTr="002D4B2A">
        <w:trPr>
          <w:trHeight w:val="215"/>
        </w:trPr>
        <w:tc>
          <w:tcPr>
            <w:tcW w:w="1271" w:type="dxa"/>
          </w:tcPr>
          <w:p w14:paraId="7A851348" w14:textId="10101C95" w:rsidR="004F08DD" w:rsidRDefault="004F08DD" w:rsidP="002F181E">
            <w:pPr>
              <w:snapToGrid w:val="0"/>
              <w:spacing w:after="0" w:line="240" w:lineRule="auto"/>
              <w:jc w:val="both"/>
              <w:rPr>
                <w:rFonts w:ascii="Times" w:hAnsi="Times" w:cs="Times"/>
                <w:sz w:val="18"/>
                <w:szCs w:val="18"/>
              </w:rPr>
            </w:pPr>
          </w:p>
        </w:tc>
        <w:tc>
          <w:tcPr>
            <w:tcW w:w="8714" w:type="dxa"/>
          </w:tcPr>
          <w:p w14:paraId="5E41B8A0" w14:textId="46DFBADA" w:rsidR="004F08DD" w:rsidRDefault="004F08DD" w:rsidP="004F08DD">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p>
        </w:tc>
      </w:tr>
      <w:tr w:rsidR="002F181E" w14:paraId="6C65BC7A" w14:textId="77777777" w:rsidTr="002D4B2A">
        <w:trPr>
          <w:trHeight w:val="215"/>
        </w:trPr>
        <w:tc>
          <w:tcPr>
            <w:tcW w:w="1271" w:type="dxa"/>
          </w:tcPr>
          <w:p w14:paraId="3A886103" w14:textId="1089E3DA" w:rsidR="002F181E" w:rsidRDefault="002F181E" w:rsidP="002F181E">
            <w:pPr>
              <w:snapToGrid w:val="0"/>
              <w:spacing w:after="0" w:line="240" w:lineRule="auto"/>
              <w:jc w:val="both"/>
              <w:rPr>
                <w:rFonts w:ascii="Times" w:hAnsi="Times" w:cs="Times"/>
                <w:sz w:val="18"/>
                <w:szCs w:val="18"/>
              </w:rPr>
            </w:pPr>
          </w:p>
        </w:tc>
        <w:tc>
          <w:tcPr>
            <w:tcW w:w="8714" w:type="dxa"/>
          </w:tcPr>
          <w:p w14:paraId="1CFE8CA1" w14:textId="55253C5F" w:rsidR="002F181E" w:rsidRDefault="002F181E" w:rsidP="002F181E">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1344FF" w14:paraId="71E6E0E4" w14:textId="77777777" w:rsidTr="002D4B2A">
        <w:trPr>
          <w:trHeight w:val="215"/>
        </w:trPr>
        <w:tc>
          <w:tcPr>
            <w:tcW w:w="1271" w:type="dxa"/>
          </w:tcPr>
          <w:p w14:paraId="463CD296" w14:textId="5ED9FD59" w:rsidR="001344FF" w:rsidRDefault="001344FF" w:rsidP="002F181E">
            <w:pPr>
              <w:snapToGrid w:val="0"/>
              <w:spacing w:after="0" w:line="240" w:lineRule="auto"/>
              <w:jc w:val="both"/>
              <w:rPr>
                <w:rFonts w:ascii="Times" w:hAnsi="Times" w:cs="Times"/>
                <w:sz w:val="18"/>
                <w:szCs w:val="18"/>
              </w:rPr>
            </w:pPr>
          </w:p>
        </w:tc>
        <w:tc>
          <w:tcPr>
            <w:tcW w:w="8714" w:type="dxa"/>
          </w:tcPr>
          <w:p w14:paraId="2667A9B9" w14:textId="14F6E5C9" w:rsidR="001344FF" w:rsidRDefault="001344FF" w:rsidP="001344FF">
            <w:pPr>
              <w:overflowPunct w:val="0"/>
              <w:autoSpaceDE w:val="0"/>
              <w:autoSpaceDN w:val="0"/>
              <w:adjustRightInd w:val="0"/>
              <w:spacing w:after="0" w:line="240" w:lineRule="auto"/>
              <w:jc w:val="both"/>
              <w:textAlignment w:val="baseline"/>
              <w:rPr>
                <w:rFonts w:ascii="Times New Roman" w:hAnsi="Times New Roman" w:cs="Times New Roman"/>
                <w:b/>
                <w:color w:val="0000FF"/>
                <w:sz w:val="18"/>
                <w:szCs w:val="18"/>
              </w:rPr>
            </w:pPr>
          </w:p>
        </w:tc>
      </w:tr>
      <w:tr w:rsidR="00AE30AC" w14:paraId="739D3640" w14:textId="77777777" w:rsidTr="002D4B2A">
        <w:trPr>
          <w:trHeight w:val="215"/>
        </w:trPr>
        <w:tc>
          <w:tcPr>
            <w:tcW w:w="1271" w:type="dxa"/>
          </w:tcPr>
          <w:p w14:paraId="2902D529" w14:textId="07C9238F" w:rsidR="00AE30AC" w:rsidRDefault="00AE30AC" w:rsidP="00AE30AC">
            <w:pPr>
              <w:snapToGrid w:val="0"/>
              <w:spacing w:after="0" w:line="240" w:lineRule="auto"/>
              <w:jc w:val="both"/>
              <w:rPr>
                <w:rFonts w:ascii="Times" w:hAnsi="Times" w:cs="Times"/>
                <w:sz w:val="18"/>
                <w:szCs w:val="18"/>
              </w:rPr>
            </w:pPr>
          </w:p>
        </w:tc>
        <w:tc>
          <w:tcPr>
            <w:tcW w:w="8714" w:type="dxa"/>
          </w:tcPr>
          <w:p w14:paraId="6CB840DC" w14:textId="6BD93B69" w:rsidR="00AE30AC" w:rsidRDefault="00AE30AC" w:rsidP="00AE30A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57368C" w14:paraId="0DB84ACE" w14:textId="77777777" w:rsidTr="002D4B2A">
        <w:trPr>
          <w:trHeight w:val="215"/>
        </w:trPr>
        <w:tc>
          <w:tcPr>
            <w:tcW w:w="1271" w:type="dxa"/>
          </w:tcPr>
          <w:p w14:paraId="389432E2" w14:textId="3F9725FF" w:rsidR="0057368C" w:rsidRDefault="0057368C" w:rsidP="0057368C">
            <w:pPr>
              <w:snapToGrid w:val="0"/>
              <w:spacing w:after="0" w:line="240" w:lineRule="auto"/>
              <w:jc w:val="both"/>
              <w:rPr>
                <w:rFonts w:ascii="Times" w:hAnsi="Times" w:cs="Times"/>
                <w:sz w:val="18"/>
                <w:szCs w:val="18"/>
              </w:rPr>
            </w:pPr>
          </w:p>
        </w:tc>
        <w:tc>
          <w:tcPr>
            <w:tcW w:w="8714" w:type="dxa"/>
          </w:tcPr>
          <w:p w14:paraId="2870E2C4" w14:textId="4A65D487" w:rsidR="0057368C" w:rsidRDefault="0057368C" w:rsidP="0057368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C055B2" w14:paraId="68C681AB" w14:textId="77777777" w:rsidTr="002D4B2A">
        <w:trPr>
          <w:trHeight w:val="215"/>
        </w:trPr>
        <w:tc>
          <w:tcPr>
            <w:tcW w:w="1271" w:type="dxa"/>
          </w:tcPr>
          <w:p w14:paraId="7315F9D1" w14:textId="2D965330" w:rsidR="00C055B2" w:rsidRDefault="00C055B2" w:rsidP="0057368C">
            <w:pPr>
              <w:snapToGrid w:val="0"/>
              <w:spacing w:after="0" w:line="240" w:lineRule="auto"/>
              <w:jc w:val="both"/>
              <w:rPr>
                <w:rFonts w:ascii="Times" w:hAnsi="Times" w:cs="Times"/>
                <w:sz w:val="18"/>
                <w:szCs w:val="18"/>
              </w:rPr>
            </w:pPr>
          </w:p>
        </w:tc>
        <w:tc>
          <w:tcPr>
            <w:tcW w:w="8714" w:type="dxa"/>
          </w:tcPr>
          <w:p w14:paraId="2D1DBC1D" w14:textId="24997125" w:rsidR="00C055B2" w:rsidRPr="00F2330E" w:rsidRDefault="00C055B2" w:rsidP="00C055B2">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4F08DD" w14:paraId="34E2FF08" w14:textId="77777777" w:rsidTr="002D4B2A">
        <w:trPr>
          <w:trHeight w:val="215"/>
        </w:trPr>
        <w:tc>
          <w:tcPr>
            <w:tcW w:w="1271" w:type="dxa"/>
          </w:tcPr>
          <w:p w14:paraId="2BD9CE83" w14:textId="04BC6DF3" w:rsidR="004F08DD" w:rsidRDefault="004F08DD" w:rsidP="0057368C">
            <w:pPr>
              <w:snapToGrid w:val="0"/>
              <w:spacing w:after="0" w:line="240" w:lineRule="auto"/>
              <w:jc w:val="both"/>
              <w:rPr>
                <w:rFonts w:ascii="Times" w:hAnsi="Times" w:cs="Times"/>
                <w:sz w:val="18"/>
                <w:szCs w:val="18"/>
              </w:rPr>
            </w:pPr>
          </w:p>
        </w:tc>
        <w:tc>
          <w:tcPr>
            <w:tcW w:w="8714" w:type="dxa"/>
          </w:tcPr>
          <w:p w14:paraId="5DD44EE1" w14:textId="461091F6" w:rsidR="004F08DD" w:rsidRPr="00F2330E" w:rsidRDefault="004F08DD" w:rsidP="0057368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6D20CC" w14:paraId="6E555FA6" w14:textId="77777777" w:rsidTr="002D4B2A">
        <w:trPr>
          <w:trHeight w:val="215"/>
        </w:trPr>
        <w:tc>
          <w:tcPr>
            <w:tcW w:w="1271" w:type="dxa"/>
          </w:tcPr>
          <w:p w14:paraId="5C9452FE" w14:textId="77777777" w:rsidR="006D20CC" w:rsidRDefault="006D20CC" w:rsidP="0057368C">
            <w:pPr>
              <w:snapToGrid w:val="0"/>
              <w:spacing w:after="0" w:line="240" w:lineRule="auto"/>
              <w:jc w:val="both"/>
              <w:rPr>
                <w:rFonts w:ascii="Times" w:hAnsi="Times" w:cs="Times"/>
                <w:sz w:val="18"/>
                <w:szCs w:val="18"/>
              </w:rPr>
            </w:pPr>
          </w:p>
        </w:tc>
        <w:tc>
          <w:tcPr>
            <w:tcW w:w="8714" w:type="dxa"/>
          </w:tcPr>
          <w:p w14:paraId="4140CF16" w14:textId="77777777" w:rsidR="006D20CC" w:rsidRPr="00F2330E" w:rsidRDefault="006D20CC" w:rsidP="0057368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6D20CC" w14:paraId="6507B6E2" w14:textId="77777777" w:rsidTr="002D4B2A">
        <w:trPr>
          <w:trHeight w:val="215"/>
        </w:trPr>
        <w:tc>
          <w:tcPr>
            <w:tcW w:w="1271" w:type="dxa"/>
          </w:tcPr>
          <w:p w14:paraId="0AF0C216" w14:textId="77777777" w:rsidR="006D20CC" w:rsidRDefault="006D20CC" w:rsidP="0057368C">
            <w:pPr>
              <w:snapToGrid w:val="0"/>
              <w:spacing w:after="0" w:line="240" w:lineRule="auto"/>
              <w:jc w:val="both"/>
              <w:rPr>
                <w:rFonts w:ascii="Times" w:hAnsi="Times" w:cs="Times"/>
                <w:sz w:val="18"/>
                <w:szCs w:val="18"/>
              </w:rPr>
            </w:pPr>
          </w:p>
        </w:tc>
        <w:tc>
          <w:tcPr>
            <w:tcW w:w="8714" w:type="dxa"/>
          </w:tcPr>
          <w:p w14:paraId="51528010" w14:textId="77777777" w:rsidR="006D20CC" w:rsidRPr="00F2330E" w:rsidRDefault="006D20CC" w:rsidP="0057368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r w:rsidR="006D20CC" w14:paraId="2A0C728F" w14:textId="77777777" w:rsidTr="002D4B2A">
        <w:trPr>
          <w:trHeight w:val="215"/>
        </w:trPr>
        <w:tc>
          <w:tcPr>
            <w:tcW w:w="1271" w:type="dxa"/>
          </w:tcPr>
          <w:p w14:paraId="25D2CA24" w14:textId="77777777" w:rsidR="006D20CC" w:rsidRDefault="006D20CC" w:rsidP="0057368C">
            <w:pPr>
              <w:snapToGrid w:val="0"/>
              <w:spacing w:after="0" w:line="240" w:lineRule="auto"/>
              <w:jc w:val="both"/>
              <w:rPr>
                <w:rFonts w:ascii="Times" w:hAnsi="Times" w:cs="Times"/>
                <w:sz w:val="18"/>
                <w:szCs w:val="18"/>
              </w:rPr>
            </w:pPr>
          </w:p>
        </w:tc>
        <w:tc>
          <w:tcPr>
            <w:tcW w:w="8714" w:type="dxa"/>
          </w:tcPr>
          <w:p w14:paraId="22A188DE" w14:textId="77777777" w:rsidR="006D20CC" w:rsidRPr="00F2330E" w:rsidRDefault="006D20CC" w:rsidP="0057368C">
            <w:pPr>
              <w:overflowPunct w:val="0"/>
              <w:autoSpaceDE w:val="0"/>
              <w:autoSpaceDN w:val="0"/>
              <w:adjustRightInd w:val="0"/>
              <w:spacing w:after="0" w:line="240" w:lineRule="auto"/>
              <w:jc w:val="both"/>
              <w:textAlignment w:val="baseline"/>
              <w:rPr>
                <w:rFonts w:ascii="Times New Roman" w:hAnsi="Times New Roman" w:cs="Times New Roman"/>
                <w:b/>
                <w:sz w:val="18"/>
                <w:szCs w:val="18"/>
              </w:rPr>
            </w:pPr>
          </w:p>
        </w:tc>
      </w:tr>
    </w:tbl>
    <w:p w14:paraId="2ECD0E64" w14:textId="77777777" w:rsidR="00E64DE4" w:rsidRPr="002D4B2A" w:rsidRDefault="00E64DE4">
      <w:pPr>
        <w:spacing w:after="0" w:line="240" w:lineRule="auto"/>
        <w:jc w:val="both"/>
        <w:rPr>
          <w:rFonts w:ascii="Times New Roman" w:hAnsi="Times New Roman" w:cs="Times New Roman"/>
          <w:sz w:val="32"/>
          <w:szCs w:val="32"/>
        </w:rPr>
      </w:pPr>
    </w:p>
    <w:p w14:paraId="0BADCD13" w14:textId="77777777" w:rsidR="00E64DE4" w:rsidRDefault="00E64DE4">
      <w:pPr>
        <w:spacing w:after="0" w:line="240" w:lineRule="auto"/>
        <w:jc w:val="both"/>
        <w:rPr>
          <w:rFonts w:ascii="Times New Roman" w:hAnsi="Times New Roman" w:cs="Times New Roman"/>
          <w:sz w:val="32"/>
          <w:szCs w:val="32"/>
        </w:rPr>
      </w:pPr>
    </w:p>
    <w:p w14:paraId="25A114F7" w14:textId="77777777" w:rsidR="00E64DE4" w:rsidRDefault="006E5F75">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lastRenderedPageBreak/>
        <w:t>Appendix: Agreements/conclusions before/in RAN1#122</w:t>
      </w:r>
    </w:p>
    <w:tbl>
      <w:tblPr>
        <w:tblStyle w:val="ab"/>
        <w:tblW w:w="9926" w:type="dxa"/>
        <w:tblLook w:val="04A0" w:firstRow="1" w:lastRow="0" w:firstColumn="1" w:lastColumn="0" w:noHBand="0" w:noVBand="1"/>
      </w:tblPr>
      <w:tblGrid>
        <w:gridCol w:w="9926"/>
      </w:tblGrid>
      <w:tr w:rsidR="00E64DE4" w14:paraId="43CF6C4B" w14:textId="77777777">
        <w:tc>
          <w:tcPr>
            <w:tcW w:w="9926" w:type="dxa"/>
            <w:shd w:val="clear" w:color="auto" w:fill="D9D9D9" w:themeFill="background1" w:themeFillShade="D9"/>
          </w:tcPr>
          <w:p w14:paraId="2FAE1103" w14:textId="77777777" w:rsidR="00E64DE4" w:rsidRDefault="006E5F75" w:rsidP="009445A3">
            <w:pPr>
              <w:spacing w:after="0" w:line="240" w:lineRule="auto"/>
              <w:jc w:val="center"/>
              <w:rPr>
                <w:rStyle w:val="ac"/>
                <w:rFonts w:ascii="Arial" w:hAnsi="Arial" w:cs="Arial"/>
                <w:sz w:val="18"/>
                <w:szCs w:val="18"/>
              </w:rPr>
            </w:pPr>
            <w:r>
              <w:rPr>
                <w:rStyle w:val="ac"/>
                <w:rFonts w:ascii="Arial" w:hAnsi="Arial" w:cs="Arial"/>
                <w:sz w:val="18"/>
                <w:szCs w:val="18"/>
              </w:rPr>
              <w:t>RAN1#122</w:t>
            </w:r>
          </w:p>
        </w:tc>
      </w:tr>
      <w:tr w:rsidR="00E64DE4" w14:paraId="5710CD1C" w14:textId="77777777">
        <w:tc>
          <w:tcPr>
            <w:tcW w:w="9926" w:type="dxa"/>
            <w:shd w:val="clear" w:color="auto" w:fill="FFFFFF" w:themeFill="background1"/>
          </w:tcPr>
          <w:p w14:paraId="2BC258EF" w14:textId="77777777" w:rsidR="00C04954" w:rsidRPr="00C04954" w:rsidRDefault="00C04954" w:rsidP="00C04954">
            <w:pPr>
              <w:snapToGrid w:val="0"/>
              <w:spacing w:beforeLines="50" w:before="120" w:after="0"/>
              <w:jc w:val="both"/>
              <w:rPr>
                <w:rFonts w:ascii="Times New Roman" w:eastAsia="SimSun" w:hAnsi="Times New Roman" w:cs="Times New Roman"/>
                <w:b/>
                <w:sz w:val="18"/>
                <w:szCs w:val="18"/>
              </w:rPr>
            </w:pPr>
            <w:r w:rsidRPr="00C04954">
              <w:rPr>
                <w:rFonts w:ascii="Times New Roman" w:eastAsia="SimSun" w:hAnsi="Times New Roman"/>
                <w:b/>
                <w:sz w:val="20"/>
                <w:szCs w:val="18"/>
                <w:highlight w:val="green"/>
              </w:rPr>
              <w:t>Agreement:</w:t>
            </w:r>
            <w:r w:rsidRPr="00C04954">
              <w:rPr>
                <w:rFonts w:ascii="Times New Roman" w:eastAsia="SimSun" w:hAnsi="Times New Roman"/>
                <w:b/>
                <w:sz w:val="20"/>
                <w:szCs w:val="18"/>
              </w:rPr>
              <w:t xml:space="preserve"> </w:t>
            </w:r>
          </w:p>
          <w:p w14:paraId="59DA8584" w14:textId="77777777" w:rsidR="00C04954" w:rsidRPr="00C04954" w:rsidRDefault="00C04954" w:rsidP="00C04954">
            <w:pPr>
              <w:snapToGrid w:val="0"/>
              <w:spacing w:after="0"/>
              <w:jc w:val="both"/>
              <w:rPr>
                <w:rFonts w:ascii="Times New Roman" w:eastAsia="SimSun" w:hAnsi="Times New Roman"/>
                <w:bCs/>
                <w:sz w:val="20"/>
                <w:szCs w:val="18"/>
              </w:rPr>
            </w:pPr>
            <w:r w:rsidRPr="00C04954">
              <w:rPr>
                <w:rFonts w:ascii="Times New Roman" w:eastAsia="SimSun" w:hAnsi="Times New Roman"/>
                <w:bCs/>
                <w:sz w:val="20"/>
                <w:szCs w:val="18"/>
              </w:rPr>
              <w:t xml:space="preserve">For UE transition from IDLE/INACTIVE to CONNECTED mode, support at least aperiodic SRS-AS transmission triggered via MSG4 of 4-Step RACH. </w:t>
            </w:r>
          </w:p>
          <w:p w14:paraId="2F40F7BD" w14:textId="77777777" w:rsidR="00C04954" w:rsidRPr="00C04954" w:rsidRDefault="00C04954" w:rsidP="00C04954">
            <w:pPr>
              <w:spacing w:after="0"/>
              <w:jc w:val="both"/>
              <w:rPr>
                <w:rFonts w:ascii="Times New Roman" w:eastAsia="Batang" w:hAnsi="Times New Roman"/>
                <w:sz w:val="20"/>
                <w:szCs w:val="18"/>
              </w:rPr>
            </w:pPr>
          </w:p>
          <w:p w14:paraId="6A6CDEE1" w14:textId="77777777" w:rsidR="00C04954" w:rsidRPr="00C04954" w:rsidRDefault="00C04954" w:rsidP="00C04954">
            <w:pPr>
              <w:snapToGrid w:val="0"/>
              <w:spacing w:after="0"/>
              <w:jc w:val="both"/>
              <w:rPr>
                <w:rFonts w:ascii="Times New Roman" w:eastAsia="SimSun" w:hAnsi="Times New Roman"/>
                <w:b/>
                <w:sz w:val="20"/>
                <w:szCs w:val="18"/>
              </w:rPr>
            </w:pPr>
            <w:r w:rsidRPr="00C04954">
              <w:rPr>
                <w:rFonts w:ascii="Times New Roman" w:eastAsia="SimSun" w:hAnsi="Times New Roman"/>
                <w:b/>
                <w:sz w:val="20"/>
                <w:szCs w:val="18"/>
                <w:highlight w:val="green"/>
              </w:rPr>
              <w:t>Agreement:</w:t>
            </w:r>
            <w:r w:rsidRPr="00C04954">
              <w:rPr>
                <w:rFonts w:ascii="Times New Roman" w:eastAsia="SimSun" w:hAnsi="Times New Roman"/>
                <w:b/>
                <w:sz w:val="20"/>
                <w:szCs w:val="18"/>
              </w:rPr>
              <w:t xml:space="preserve"> </w:t>
            </w:r>
          </w:p>
          <w:p w14:paraId="6DAF5A0B" w14:textId="77777777" w:rsidR="00C04954" w:rsidRPr="00C04954" w:rsidRDefault="00C04954" w:rsidP="00C04954">
            <w:pPr>
              <w:snapToGrid w:val="0"/>
              <w:spacing w:after="0"/>
              <w:jc w:val="both"/>
              <w:rPr>
                <w:rFonts w:ascii="Times New Roman" w:eastAsia="SimSun" w:hAnsi="Times New Roman"/>
                <w:bCs/>
                <w:sz w:val="20"/>
                <w:szCs w:val="18"/>
              </w:rPr>
            </w:pPr>
            <w:r w:rsidRPr="00C04954">
              <w:rPr>
                <w:rFonts w:ascii="Times New Roman" w:eastAsia="SimSun" w:hAnsi="Times New Roman"/>
                <w:bCs/>
                <w:sz w:val="20"/>
                <w:szCs w:val="18"/>
              </w:rPr>
              <w:t xml:space="preserve">For UE transition from IDLE/INACTIVE to CONNECTED mode, support aperiodic CSI reporting  triggered via MSG4 of 4-Step RACH based on the followings: </w:t>
            </w:r>
          </w:p>
          <w:p w14:paraId="7B1E3EF2" w14:textId="77777777" w:rsidR="00C04954" w:rsidRPr="00C04954" w:rsidRDefault="00C04954">
            <w:pPr>
              <w:numPr>
                <w:ilvl w:val="0"/>
                <w:numId w:val="19"/>
              </w:numPr>
              <w:suppressAutoHyphens w:val="0"/>
              <w:snapToGrid w:val="0"/>
              <w:spacing w:after="0" w:line="240" w:lineRule="auto"/>
              <w:jc w:val="both"/>
              <w:rPr>
                <w:rFonts w:ascii="Times New Roman" w:eastAsia="Batang" w:hAnsi="Times New Roman"/>
                <w:bCs/>
                <w:sz w:val="20"/>
                <w:szCs w:val="18"/>
              </w:rPr>
            </w:pPr>
            <w:r w:rsidRPr="00C04954">
              <w:rPr>
                <w:rFonts w:ascii="Times New Roman" w:hAnsi="Times New Roman"/>
                <w:bCs/>
                <w:sz w:val="20"/>
                <w:szCs w:val="18"/>
              </w:rPr>
              <w:t>The aperiodic CSI reporting is transmitted on PUSCH.</w:t>
            </w:r>
          </w:p>
          <w:p w14:paraId="5261B9EE" w14:textId="77777777" w:rsidR="00C04954" w:rsidRPr="00C04954" w:rsidRDefault="00C04954">
            <w:pPr>
              <w:pStyle w:val="af6"/>
              <w:numPr>
                <w:ilvl w:val="0"/>
                <w:numId w:val="20"/>
              </w:numPr>
              <w:suppressAutoHyphens w:val="0"/>
              <w:spacing w:after="0" w:line="240" w:lineRule="auto"/>
              <w:ind w:hanging="158"/>
              <w:jc w:val="both"/>
              <w:rPr>
                <w:rFonts w:ascii="Times New Roman" w:hAnsi="Times New Roman"/>
                <w:sz w:val="20"/>
                <w:szCs w:val="18"/>
              </w:rPr>
            </w:pPr>
            <w:r w:rsidRPr="00C04954">
              <w:rPr>
                <w:rFonts w:ascii="Times New Roman" w:hAnsi="Times New Roman"/>
                <w:sz w:val="20"/>
                <w:szCs w:val="18"/>
              </w:rPr>
              <w:t xml:space="preserve">Support </w:t>
            </w:r>
            <w:r w:rsidRPr="00C04954">
              <w:rPr>
                <w:rFonts w:ascii="Times New Roman" w:hAnsi="Times New Roman"/>
                <w:bCs/>
                <w:sz w:val="20"/>
                <w:szCs w:val="18"/>
              </w:rPr>
              <w:t>at least aperiodic CSI-RS for CSI associated with the aperiodic CSI reporting</w:t>
            </w:r>
          </w:p>
          <w:p w14:paraId="0A26CE95" w14:textId="77777777" w:rsidR="00C04954" w:rsidRPr="00C04954" w:rsidRDefault="00C04954">
            <w:pPr>
              <w:pStyle w:val="af6"/>
              <w:numPr>
                <w:ilvl w:val="0"/>
                <w:numId w:val="20"/>
              </w:numPr>
              <w:suppressAutoHyphens w:val="0"/>
              <w:spacing w:after="0" w:line="240" w:lineRule="auto"/>
              <w:ind w:hanging="158"/>
              <w:jc w:val="both"/>
              <w:rPr>
                <w:rFonts w:ascii="Times New Roman" w:hAnsi="Times New Roman"/>
                <w:sz w:val="20"/>
                <w:szCs w:val="18"/>
              </w:rPr>
            </w:pPr>
            <w:r w:rsidRPr="00C04954">
              <w:rPr>
                <w:rFonts w:ascii="Times New Roman" w:hAnsi="Times New Roman"/>
                <w:sz w:val="20"/>
                <w:szCs w:val="18"/>
              </w:rPr>
              <w:t>Support PMI-based reporting with wideband PMI based on Rel-15 Type-I SP codebook and wideband CQI</w:t>
            </w:r>
          </w:p>
          <w:p w14:paraId="0DCFEBEB" w14:textId="77777777" w:rsidR="00C04954" w:rsidRPr="00C04954" w:rsidRDefault="00C04954">
            <w:pPr>
              <w:numPr>
                <w:ilvl w:val="1"/>
                <w:numId w:val="21"/>
              </w:numPr>
              <w:suppressAutoHyphens w:val="0"/>
              <w:spacing w:after="0" w:line="240" w:lineRule="auto"/>
              <w:ind w:left="1030" w:hanging="141"/>
              <w:contextualSpacing/>
              <w:jc w:val="both"/>
              <w:rPr>
                <w:rFonts w:ascii="Times New Roman" w:hAnsi="Times New Roman"/>
                <w:sz w:val="20"/>
                <w:szCs w:val="18"/>
              </w:rPr>
            </w:pPr>
            <w:r w:rsidRPr="00C04954">
              <w:rPr>
                <w:rFonts w:ascii="Times New Roman" w:hAnsi="Times New Roman"/>
                <w:sz w:val="20"/>
                <w:szCs w:val="18"/>
              </w:rPr>
              <w:t>FFS: Which report quantity(s) can be configured</w:t>
            </w:r>
          </w:p>
          <w:p w14:paraId="7C9A5C47" w14:textId="77777777" w:rsidR="00C04954" w:rsidRPr="00C04954" w:rsidRDefault="00C04954">
            <w:pPr>
              <w:pStyle w:val="af6"/>
              <w:numPr>
                <w:ilvl w:val="0"/>
                <w:numId w:val="20"/>
              </w:numPr>
              <w:suppressAutoHyphens w:val="0"/>
              <w:spacing w:after="0" w:line="240" w:lineRule="auto"/>
              <w:ind w:hanging="158"/>
              <w:jc w:val="both"/>
              <w:rPr>
                <w:rFonts w:ascii="Times New Roman" w:hAnsi="Times New Roman"/>
                <w:sz w:val="20"/>
                <w:szCs w:val="18"/>
              </w:rPr>
            </w:pPr>
            <w:r w:rsidRPr="00C04954">
              <w:rPr>
                <w:rFonts w:ascii="Times New Roman" w:hAnsi="Times New Roman"/>
                <w:sz w:val="20"/>
                <w:szCs w:val="18"/>
              </w:rPr>
              <w:t>Support PMI-free reporti</w:t>
            </w:r>
            <w:r w:rsidRPr="00C04954">
              <w:rPr>
                <w:rFonts w:ascii="Times New Roman" w:eastAsia="新細明體" w:hAnsi="Times New Roman"/>
                <w:sz w:val="20"/>
                <w:szCs w:val="18"/>
                <w:lang w:eastAsia="zh-TW"/>
              </w:rPr>
              <w:t>ng</w:t>
            </w:r>
            <w:r w:rsidRPr="00C04954">
              <w:rPr>
                <w:rFonts w:ascii="Times New Roman" w:hAnsi="Times New Roman"/>
                <w:sz w:val="20"/>
                <w:szCs w:val="18"/>
              </w:rPr>
              <w:t xml:space="preserve"> with wideband CQI </w:t>
            </w:r>
          </w:p>
          <w:p w14:paraId="48D2FBB1" w14:textId="77777777" w:rsidR="00C04954" w:rsidRPr="00C04954" w:rsidRDefault="00C04954">
            <w:pPr>
              <w:numPr>
                <w:ilvl w:val="1"/>
                <w:numId w:val="21"/>
              </w:numPr>
              <w:suppressAutoHyphens w:val="0"/>
              <w:spacing w:after="0" w:line="240" w:lineRule="auto"/>
              <w:ind w:left="1030" w:hanging="141"/>
              <w:contextualSpacing/>
              <w:jc w:val="both"/>
              <w:rPr>
                <w:rFonts w:ascii="Times New Roman" w:hAnsi="Times New Roman"/>
                <w:sz w:val="20"/>
                <w:szCs w:val="18"/>
              </w:rPr>
            </w:pPr>
            <w:r w:rsidRPr="00C04954">
              <w:rPr>
                <w:rFonts w:ascii="Times New Roman" w:hAnsi="Times New Roman"/>
                <w:sz w:val="20"/>
                <w:szCs w:val="18"/>
              </w:rPr>
              <w:t>FFS: Which report quantity can be configured</w:t>
            </w:r>
          </w:p>
          <w:p w14:paraId="610E7E5B" w14:textId="77777777" w:rsidR="00C04954" w:rsidRPr="00C04954" w:rsidRDefault="00C04954" w:rsidP="00C04954">
            <w:pPr>
              <w:tabs>
                <w:tab w:val="left" w:pos="0"/>
              </w:tabs>
              <w:spacing w:after="0"/>
              <w:jc w:val="both"/>
              <w:rPr>
                <w:rFonts w:ascii="Times New Roman" w:hAnsi="Times New Roman"/>
                <w:sz w:val="20"/>
                <w:szCs w:val="18"/>
              </w:rPr>
            </w:pPr>
          </w:p>
          <w:p w14:paraId="041246B9" w14:textId="77777777" w:rsidR="00C04954" w:rsidRPr="00C04954" w:rsidRDefault="00C04954" w:rsidP="00C04954">
            <w:pPr>
              <w:snapToGrid w:val="0"/>
              <w:spacing w:beforeLines="50" w:before="120" w:after="0"/>
              <w:jc w:val="both"/>
              <w:rPr>
                <w:rFonts w:ascii="Times New Roman" w:eastAsia="SimSun" w:hAnsi="Times New Roman"/>
                <w:b/>
                <w:sz w:val="20"/>
                <w:szCs w:val="18"/>
                <w:highlight w:val="green"/>
              </w:rPr>
            </w:pPr>
            <w:r w:rsidRPr="00C04954">
              <w:rPr>
                <w:rFonts w:ascii="Times New Roman" w:eastAsia="SimSun" w:hAnsi="Times New Roman"/>
                <w:b/>
                <w:sz w:val="20"/>
                <w:szCs w:val="18"/>
                <w:highlight w:val="green"/>
              </w:rPr>
              <w:t xml:space="preserve">Agreement: </w:t>
            </w:r>
          </w:p>
          <w:p w14:paraId="4C2FDCA1" w14:textId="77777777" w:rsidR="00C04954" w:rsidRPr="00C04954" w:rsidRDefault="00C04954" w:rsidP="00C04954">
            <w:pPr>
              <w:snapToGrid w:val="0"/>
              <w:spacing w:after="0"/>
              <w:rPr>
                <w:rFonts w:ascii="Times New Roman" w:eastAsia="Batang" w:hAnsi="Times New Roman"/>
                <w:sz w:val="20"/>
                <w:szCs w:val="18"/>
              </w:rPr>
            </w:pPr>
            <w:r w:rsidRPr="00C04954">
              <w:rPr>
                <w:rFonts w:ascii="Times New Roman" w:eastAsia="SimSun" w:hAnsi="Times New Roman"/>
                <w:bCs/>
                <w:sz w:val="20"/>
                <w:szCs w:val="18"/>
              </w:rPr>
              <w:t xml:space="preserve">For a UE transition from IDLE to CONNECTED mode, </w:t>
            </w:r>
            <w:r w:rsidRPr="00C04954">
              <w:rPr>
                <w:rFonts w:ascii="Times New Roman" w:hAnsi="Times New Roman"/>
                <w:bCs/>
                <w:sz w:val="20"/>
                <w:szCs w:val="18"/>
              </w:rPr>
              <w:t>support</w:t>
            </w:r>
            <w:r w:rsidRPr="00C04954">
              <w:rPr>
                <w:rFonts w:ascii="Times New Roman" w:hAnsi="Times New Roman"/>
                <w:sz w:val="20"/>
                <w:szCs w:val="18"/>
              </w:rPr>
              <w:t xml:space="preserve"> the following procedure at least for early aperiodic SRS-AS/CSI-RS/CSI triggering (i.e., early triggering of aperiodic SRS-AS transmission, aperiodic CSI-RS reception, aperiodic CSI reporting):</w:t>
            </w:r>
          </w:p>
          <w:p w14:paraId="632FF9E2" w14:textId="77777777" w:rsidR="00C04954" w:rsidRPr="00C04954" w:rsidRDefault="00C04954">
            <w:pPr>
              <w:pStyle w:val="af6"/>
              <w:numPr>
                <w:ilvl w:val="0"/>
                <w:numId w:val="22"/>
              </w:numPr>
              <w:suppressAutoHyphens w:val="0"/>
              <w:spacing w:after="0" w:line="240" w:lineRule="auto"/>
              <w:ind w:hanging="158"/>
              <w:jc w:val="both"/>
              <w:rPr>
                <w:rFonts w:ascii="Times New Roman" w:hAnsi="Times New Roman"/>
                <w:sz w:val="20"/>
                <w:szCs w:val="18"/>
              </w:rPr>
            </w:pPr>
            <w:r w:rsidRPr="00C04954">
              <w:rPr>
                <w:rFonts w:ascii="Times New Roman" w:hAnsi="Times New Roman"/>
                <w:sz w:val="20"/>
                <w:szCs w:val="18"/>
              </w:rPr>
              <w:t>Step-1: The UE receives the resource/reporting configuration(s) for early SRS-AS/CSI-RS/CSI triggering provided in the system i</w:t>
            </w:r>
            <w:r w:rsidRPr="00C04954">
              <w:rPr>
                <w:rFonts w:ascii="Times New Roman" w:eastAsia="新細明體" w:hAnsi="Times New Roman"/>
                <w:sz w:val="20"/>
                <w:szCs w:val="18"/>
                <w:lang w:eastAsia="zh-TW"/>
              </w:rPr>
              <w:t xml:space="preserve">nformation </w:t>
            </w:r>
            <w:r w:rsidRPr="00C04954">
              <w:rPr>
                <w:rFonts w:ascii="Times New Roman" w:hAnsi="Times New Roman"/>
                <w:sz w:val="20"/>
                <w:szCs w:val="18"/>
              </w:rPr>
              <w:t>before MSG3.</w:t>
            </w:r>
          </w:p>
          <w:p w14:paraId="4292346F" w14:textId="77777777" w:rsidR="00C04954" w:rsidRPr="00C04954" w:rsidRDefault="00C04954">
            <w:pPr>
              <w:numPr>
                <w:ilvl w:val="1"/>
                <w:numId w:val="21"/>
              </w:numPr>
              <w:suppressAutoHyphens w:val="0"/>
              <w:spacing w:after="0" w:line="240" w:lineRule="auto"/>
              <w:ind w:left="1030" w:hanging="141"/>
              <w:contextualSpacing/>
              <w:jc w:val="both"/>
              <w:rPr>
                <w:rFonts w:ascii="Times New Roman" w:hAnsi="Times New Roman"/>
                <w:sz w:val="20"/>
                <w:szCs w:val="18"/>
              </w:rPr>
            </w:pPr>
            <w:r w:rsidRPr="00C04954">
              <w:rPr>
                <w:rFonts w:ascii="Times New Roman" w:hAnsi="Times New Roman"/>
                <w:sz w:val="20"/>
                <w:szCs w:val="18"/>
              </w:rPr>
              <w:t>FFS: Which SIB is used to carry the resource/reporting configuration(s) for early SRS-AS/CSI/CSI-RS triggering</w:t>
            </w:r>
          </w:p>
          <w:p w14:paraId="7DF25E49" w14:textId="77777777" w:rsidR="00C04954" w:rsidRPr="00C04954" w:rsidRDefault="00C04954">
            <w:pPr>
              <w:pStyle w:val="af6"/>
              <w:numPr>
                <w:ilvl w:val="0"/>
                <w:numId w:val="22"/>
              </w:numPr>
              <w:suppressAutoHyphens w:val="0"/>
              <w:spacing w:after="0" w:line="240" w:lineRule="auto"/>
              <w:ind w:hanging="158"/>
              <w:rPr>
                <w:rFonts w:ascii="Times New Roman" w:hAnsi="Times New Roman"/>
                <w:sz w:val="20"/>
                <w:szCs w:val="18"/>
              </w:rPr>
            </w:pPr>
            <w:r w:rsidRPr="00C04954">
              <w:rPr>
                <w:rFonts w:ascii="Times New Roman" w:hAnsi="Times New Roman"/>
                <w:sz w:val="20"/>
                <w:szCs w:val="18"/>
              </w:rPr>
              <w:t>Step-2: The UE reports</w:t>
            </w:r>
            <w:r w:rsidRPr="00C04954">
              <w:rPr>
                <w:rFonts w:ascii="Times New Roman" w:eastAsia="新細明體" w:hAnsi="Times New Roman"/>
                <w:sz w:val="20"/>
                <w:szCs w:val="18"/>
                <w:lang w:eastAsia="zh-TW"/>
              </w:rPr>
              <w:t xml:space="preserve"> its capability on early SRS/CSI-RS/CSI triggering</w:t>
            </w:r>
            <w:r w:rsidRPr="00C04954">
              <w:rPr>
                <w:rFonts w:ascii="Times New Roman" w:hAnsi="Times New Roman"/>
                <w:sz w:val="20"/>
                <w:szCs w:val="18"/>
              </w:rPr>
              <w:t xml:space="preserve"> through MSG3 </w:t>
            </w:r>
          </w:p>
          <w:p w14:paraId="56182029" w14:textId="77777777" w:rsidR="00C04954" w:rsidRPr="00C04954" w:rsidRDefault="00C04954">
            <w:pPr>
              <w:pStyle w:val="af6"/>
              <w:numPr>
                <w:ilvl w:val="0"/>
                <w:numId w:val="22"/>
              </w:numPr>
              <w:suppressAutoHyphens w:val="0"/>
              <w:spacing w:after="0" w:line="240" w:lineRule="auto"/>
              <w:ind w:hanging="158"/>
              <w:rPr>
                <w:rFonts w:ascii="Times New Roman" w:hAnsi="Times New Roman"/>
                <w:sz w:val="20"/>
                <w:szCs w:val="18"/>
              </w:rPr>
            </w:pPr>
            <w:r w:rsidRPr="00C04954">
              <w:rPr>
                <w:rFonts w:ascii="Times New Roman" w:hAnsi="Times New Roman"/>
                <w:sz w:val="20"/>
                <w:szCs w:val="18"/>
              </w:rPr>
              <w:t>Step-3: The UE receives MSG4 that triggers early SRS-AS/CSI-RS/CSI based on  the capability reported by the UE.</w:t>
            </w:r>
          </w:p>
          <w:p w14:paraId="7696B8A8" w14:textId="77777777" w:rsidR="00C04954" w:rsidRPr="00C04954" w:rsidRDefault="00C04954">
            <w:pPr>
              <w:pStyle w:val="af6"/>
              <w:numPr>
                <w:ilvl w:val="0"/>
                <w:numId w:val="22"/>
              </w:numPr>
              <w:suppressAutoHyphens w:val="0"/>
              <w:spacing w:after="0" w:line="240" w:lineRule="auto"/>
              <w:ind w:hanging="158"/>
              <w:jc w:val="both"/>
              <w:rPr>
                <w:rFonts w:ascii="Times New Roman" w:hAnsi="Times New Roman"/>
                <w:b/>
                <w:bCs/>
                <w:sz w:val="20"/>
                <w:szCs w:val="18"/>
              </w:rPr>
            </w:pPr>
            <w:r w:rsidRPr="00C04954">
              <w:rPr>
                <w:rFonts w:ascii="Times New Roman" w:hAnsi="Times New Roman"/>
                <w:sz w:val="20"/>
                <w:szCs w:val="18"/>
              </w:rPr>
              <w:t>Step-4: The UE performs aperiodic SRS-AS transmission, aperiodic CSI-RS reception, and/or aperiodic CSI reporting.</w:t>
            </w:r>
          </w:p>
          <w:p w14:paraId="0F36F73A" w14:textId="77777777" w:rsidR="00C04954" w:rsidRPr="00C04954" w:rsidRDefault="00C04954">
            <w:pPr>
              <w:numPr>
                <w:ilvl w:val="1"/>
                <w:numId w:val="21"/>
              </w:numPr>
              <w:suppressAutoHyphens w:val="0"/>
              <w:spacing w:after="0" w:line="240" w:lineRule="auto"/>
              <w:ind w:left="1030" w:hanging="141"/>
              <w:contextualSpacing/>
              <w:jc w:val="both"/>
              <w:rPr>
                <w:rFonts w:ascii="Times New Roman" w:hAnsi="Times New Roman"/>
                <w:sz w:val="20"/>
                <w:szCs w:val="18"/>
              </w:rPr>
            </w:pPr>
            <w:r w:rsidRPr="00C04954">
              <w:rPr>
                <w:rFonts w:ascii="Times New Roman" w:hAnsi="Times New Roman"/>
                <w:sz w:val="20"/>
                <w:szCs w:val="18"/>
              </w:rPr>
              <w:t>FFS: Timeline of the aperiodic SRS-AS transmission, aperiodic CSI-RS reception, aperiodic CSI reporting</w:t>
            </w:r>
          </w:p>
          <w:p w14:paraId="6D399B6D" w14:textId="04A4602C" w:rsidR="00C04954" w:rsidRPr="00C04954" w:rsidRDefault="00C04954" w:rsidP="00C04954">
            <w:pPr>
              <w:pStyle w:val="af6"/>
              <w:spacing w:after="0"/>
              <w:ind w:left="0"/>
              <w:rPr>
                <w:rFonts w:ascii="Times New Roman" w:hAnsi="Times New Roman"/>
                <w:sz w:val="20"/>
                <w:szCs w:val="18"/>
              </w:rPr>
            </w:pPr>
            <w:r w:rsidRPr="00C04954">
              <w:rPr>
                <w:rFonts w:ascii="Times New Roman" w:hAnsi="Times New Roman"/>
                <w:sz w:val="20"/>
                <w:szCs w:val="18"/>
              </w:rPr>
              <w:t>Note: The term “capability” above does not mean legacy RRC based UE capability.</w:t>
            </w:r>
          </w:p>
          <w:p w14:paraId="560C9FDB" w14:textId="77777777" w:rsidR="00C04954" w:rsidRPr="00C04954" w:rsidRDefault="00C04954" w:rsidP="00C04954">
            <w:pPr>
              <w:tabs>
                <w:tab w:val="left" w:pos="0"/>
              </w:tabs>
              <w:spacing w:after="0"/>
              <w:jc w:val="both"/>
              <w:rPr>
                <w:rFonts w:ascii="Times New Roman" w:hAnsi="Times New Roman"/>
                <w:sz w:val="20"/>
                <w:szCs w:val="18"/>
              </w:rPr>
            </w:pPr>
            <w:r w:rsidRPr="00C04954">
              <w:rPr>
                <w:rFonts w:ascii="Times New Roman" w:hAnsi="Times New Roman"/>
                <w:sz w:val="20"/>
                <w:szCs w:val="18"/>
              </w:rPr>
              <w:t>FFS: For a UE transition from INACTIVE to CONNECTED mode, whether above procedure can be reused at least for early aperiodic SRS-AS/CSI-RS/CSI triggering</w:t>
            </w:r>
          </w:p>
          <w:p w14:paraId="3D5D66C1" w14:textId="77777777" w:rsidR="00C04954" w:rsidRPr="00C04954" w:rsidRDefault="00C04954" w:rsidP="00C04954">
            <w:pPr>
              <w:tabs>
                <w:tab w:val="left" w:pos="0"/>
              </w:tabs>
              <w:spacing w:after="0"/>
              <w:jc w:val="both"/>
              <w:rPr>
                <w:rFonts w:ascii="Times New Roman" w:hAnsi="Times New Roman"/>
                <w:sz w:val="20"/>
                <w:szCs w:val="18"/>
              </w:rPr>
            </w:pPr>
            <w:r w:rsidRPr="00C04954">
              <w:rPr>
                <w:rFonts w:ascii="Times New Roman" w:hAnsi="Times New Roman"/>
                <w:sz w:val="20"/>
                <w:szCs w:val="18"/>
              </w:rPr>
              <w:t>Note: Whether the aperiodic SRS-AS transmission, aperiodic CSI-RS reception, and/or aperiodic CSI reporting can be configured/triggered simultaneously will be discussed separately</w:t>
            </w:r>
          </w:p>
          <w:p w14:paraId="433BDDEB" w14:textId="77777777" w:rsidR="00C04954" w:rsidRPr="00C04954" w:rsidRDefault="00C04954" w:rsidP="00C04954">
            <w:pPr>
              <w:tabs>
                <w:tab w:val="left" w:pos="0"/>
              </w:tabs>
              <w:spacing w:after="0"/>
              <w:jc w:val="both"/>
              <w:rPr>
                <w:rFonts w:ascii="Times New Roman" w:hAnsi="Times New Roman"/>
                <w:sz w:val="20"/>
                <w:szCs w:val="18"/>
              </w:rPr>
            </w:pPr>
          </w:p>
          <w:p w14:paraId="6ABD581C" w14:textId="77777777" w:rsidR="00C04954" w:rsidRPr="00C04954" w:rsidRDefault="00C04954" w:rsidP="00C04954">
            <w:pPr>
              <w:snapToGrid w:val="0"/>
              <w:spacing w:after="0"/>
              <w:jc w:val="both"/>
              <w:rPr>
                <w:rFonts w:ascii="Times New Roman" w:eastAsia="SimSun" w:hAnsi="Times New Roman"/>
                <w:b/>
                <w:sz w:val="20"/>
                <w:szCs w:val="18"/>
              </w:rPr>
            </w:pPr>
            <w:r w:rsidRPr="00C04954">
              <w:rPr>
                <w:rFonts w:ascii="Times New Roman" w:eastAsia="SimSun" w:hAnsi="Times New Roman"/>
                <w:b/>
                <w:sz w:val="20"/>
                <w:szCs w:val="18"/>
                <w:highlight w:val="green"/>
              </w:rPr>
              <w:t>Agreement:</w:t>
            </w:r>
            <w:r w:rsidRPr="00C04954">
              <w:rPr>
                <w:rFonts w:ascii="Times New Roman" w:eastAsia="SimSun" w:hAnsi="Times New Roman"/>
                <w:b/>
                <w:sz w:val="20"/>
                <w:szCs w:val="18"/>
              </w:rPr>
              <w:t xml:space="preserve"> </w:t>
            </w:r>
          </w:p>
          <w:p w14:paraId="7CEA1EE8" w14:textId="77777777" w:rsidR="00C04954" w:rsidRPr="00C04954" w:rsidRDefault="00C04954" w:rsidP="00C04954">
            <w:pPr>
              <w:snapToGrid w:val="0"/>
              <w:spacing w:after="0"/>
              <w:jc w:val="both"/>
              <w:rPr>
                <w:rFonts w:ascii="Times New Roman" w:eastAsia="Batang" w:hAnsi="Times New Roman"/>
                <w:bCs/>
                <w:sz w:val="20"/>
                <w:szCs w:val="18"/>
              </w:rPr>
            </w:pPr>
            <w:r w:rsidRPr="00C04954">
              <w:rPr>
                <w:rFonts w:ascii="Times New Roman" w:eastAsia="SimSun" w:hAnsi="Times New Roman"/>
                <w:bCs/>
                <w:sz w:val="20"/>
                <w:szCs w:val="18"/>
              </w:rPr>
              <w:t>CSI-RS frequency-domain density ρ = 1/4 can be configured to the K NZP CSI-RS resou</w:t>
            </w:r>
            <w:r w:rsidRPr="00C04954">
              <w:rPr>
                <w:rFonts w:ascii="Times New Roman" w:hAnsi="Times New Roman"/>
                <w:sz w:val="20"/>
                <w:szCs w:val="18"/>
              </w:rPr>
              <w:t>rces at least f</w:t>
            </w:r>
            <w:r w:rsidRPr="00C04954">
              <w:rPr>
                <w:rFonts w:ascii="Times New Roman" w:eastAsia="SimSun" w:hAnsi="Times New Roman"/>
                <w:bCs/>
                <w:sz w:val="20"/>
                <w:szCs w:val="18"/>
              </w:rPr>
              <w:t>or the following cases:</w:t>
            </w:r>
          </w:p>
          <w:p w14:paraId="3CB0AA56" w14:textId="77777777" w:rsidR="00C04954" w:rsidRPr="00C04954" w:rsidRDefault="00C04954">
            <w:pPr>
              <w:pStyle w:val="af6"/>
              <w:numPr>
                <w:ilvl w:val="1"/>
                <w:numId w:val="23"/>
              </w:numPr>
              <w:suppressAutoHyphens w:val="0"/>
              <w:spacing w:after="0" w:line="240" w:lineRule="auto"/>
              <w:jc w:val="both"/>
              <w:rPr>
                <w:rFonts w:ascii="Times New Roman" w:hAnsi="Times New Roman"/>
                <w:sz w:val="20"/>
                <w:szCs w:val="18"/>
              </w:rPr>
            </w:pPr>
            <w:r w:rsidRPr="00C04954">
              <w:rPr>
                <w:rFonts w:ascii="Times New Roman" w:hAnsi="Times New Roman"/>
                <w:sz w:val="20"/>
                <w:szCs w:val="18"/>
              </w:rPr>
              <w:t>K=2 24-port NZP CSI-RS resources in a CSI-RS resource set aggregating 48 CSI-RS ports</w:t>
            </w:r>
          </w:p>
          <w:p w14:paraId="6083690D" w14:textId="77777777" w:rsidR="00C04954" w:rsidRPr="00C04954" w:rsidRDefault="00C04954">
            <w:pPr>
              <w:pStyle w:val="af6"/>
              <w:numPr>
                <w:ilvl w:val="1"/>
                <w:numId w:val="23"/>
              </w:numPr>
              <w:suppressAutoHyphens w:val="0"/>
              <w:spacing w:after="0" w:line="240" w:lineRule="auto"/>
              <w:jc w:val="both"/>
              <w:rPr>
                <w:rFonts w:ascii="Times New Roman" w:hAnsi="Times New Roman"/>
                <w:sz w:val="20"/>
                <w:szCs w:val="18"/>
              </w:rPr>
            </w:pPr>
            <w:r w:rsidRPr="00C04954">
              <w:rPr>
                <w:rFonts w:ascii="Times New Roman" w:hAnsi="Times New Roman"/>
                <w:sz w:val="20"/>
                <w:szCs w:val="18"/>
              </w:rPr>
              <w:t>K=4 16-port NZP CSI-RS resources in a CSI-RS resource set aggregating 64 CSI-RS ports</w:t>
            </w:r>
          </w:p>
          <w:p w14:paraId="2C620053" w14:textId="77777777" w:rsidR="00C04954" w:rsidRPr="00C04954" w:rsidRDefault="00C04954">
            <w:pPr>
              <w:pStyle w:val="af6"/>
              <w:numPr>
                <w:ilvl w:val="1"/>
                <w:numId w:val="23"/>
              </w:numPr>
              <w:suppressAutoHyphens w:val="0"/>
              <w:spacing w:after="0" w:line="240" w:lineRule="auto"/>
              <w:jc w:val="both"/>
              <w:rPr>
                <w:rFonts w:ascii="Times New Roman" w:hAnsi="Times New Roman"/>
                <w:sz w:val="20"/>
                <w:szCs w:val="18"/>
              </w:rPr>
            </w:pPr>
            <w:r w:rsidRPr="00C04954">
              <w:rPr>
                <w:rFonts w:ascii="Times New Roman" w:hAnsi="Times New Roman"/>
                <w:sz w:val="20"/>
                <w:szCs w:val="18"/>
              </w:rPr>
              <w:t>K=2 32-port NZP CSI-RS resources in a CSI-RS resource set aggregating 64 CSI-RS ports</w:t>
            </w:r>
          </w:p>
          <w:p w14:paraId="46B33982" w14:textId="77777777" w:rsidR="00C04954" w:rsidRPr="00C04954" w:rsidRDefault="00C04954">
            <w:pPr>
              <w:pStyle w:val="af6"/>
              <w:numPr>
                <w:ilvl w:val="1"/>
                <w:numId w:val="23"/>
              </w:numPr>
              <w:suppressAutoHyphens w:val="0"/>
              <w:spacing w:after="0" w:line="240" w:lineRule="auto"/>
              <w:jc w:val="both"/>
              <w:rPr>
                <w:rFonts w:ascii="Times New Roman" w:hAnsi="Times New Roman"/>
                <w:sz w:val="20"/>
                <w:szCs w:val="18"/>
              </w:rPr>
            </w:pPr>
            <w:r w:rsidRPr="00C04954">
              <w:rPr>
                <w:rFonts w:ascii="Times New Roman" w:hAnsi="Times New Roman"/>
                <w:sz w:val="20"/>
                <w:szCs w:val="18"/>
              </w:rPr>
              <w:t>K=4 32-port NZP CSI-RS resources in a CSI-RS resource set aggregating 128 CSI-RS ports</w:t>
            </w:r>
          </w:p>
          <w:p w14:paraId="64B20365" w14:textId="77777777" w:rsidR="00C04954" w:rsidRPr="00C04954" w:rsidRDefault="00C04954" w:rsidP="00C04954">
            <w:pPr>
              <w:spacing w:after="0"/>
              <w:jc w:val="both"/>
              <w:rPr>
                <w:rFonts w:ascii="Times New Roman" w:hAnsi="Times New Roman"/>
                <w:sz w:val="20"/>
                <w:szCs w:val="18"/>
              </w:rPr>
            </w:pPr>
            <w:r w:rsidRPr="00C04954">
              <w:rPr>
                <w:rFonts w:ascii="Times New Roman" w:hAnsi="Times New Roman"/>
                <w:sz w:val="20"/>
                <w:szCs w:val="18"/>
              </w:rPr>
              <w:t>FFS: K=3 16-port NZP CSI-RS resources in a CSI-RS resource set aggregating 48 CSI-RS ports</w:t>
            </w:r>
          </w:p>
          <w:p w14:paraId="1C392B5C" w14:textId="77777777" w:rsidR="00C04954" w:rsidRPr="00C04954" w:rsidRDefault="00C04954" w:rsidP="00C04954">
            <w:pPr>
              <w:spacing w:after="0"/>
              <w:jc w:val="both"/>
              <w:rPr>
                <w:rFonts w:ascii="Times New Roman" w:hAnsi="Times New Roman"/>
                <w:sz w:val="20"/>
                <w:szCs w:val="18"/>
              </w:rPr>
            </w:pPr>
            <w:r w:rsidRPr="00C04954">
              <w:rPr>
                <w:rFonts w:ascii="Times New Roman" w:hAnsi="Times New Roman"/>
                <w:sz w:val="20"/>
                <w:szCs w:val="18"/>
              </w:rPr>
              <w:t>Note: It’s not precluded that the frequency-domain density configured to the K NZP CSI-RS resources in the same CSI-RS resource set for 48/64/128 CSI-RS ports aggregation can be different</w:t>
            </w:r>
          </w:p>
          <w:p w14:paraId="70FAFF77" w14:textId="77777777" w:rsidR="00E64DE4" w:rsidRDefault="00E64DE4">
            <w:pPr>
              <w:spacing w:after="0"/>
              <w:jc w:val="both"/>
              <w:rPr>
                <w:rStyle w:val="ac"/>
                <w:rFonts w:ascii="Arial" w:hAnsi="Arial" w:cs="Arial"/>
                <w:sz w:val="18"/>
                <w:szCs w:val="18"/>
              </w:rPr>
            </w:pPr>
          </w:p>
          <w:p w14:paraId="4983F744" w14:textId="77777777" w:rsidR="00C04954" w:rsidRDefault="00C04954">
            <w:pPr>
              <w:spacing w:after="0"/>
              <w:jc w:val="both"/>
              <w:rPr>
                <w:rStyle w:val="ac"/>
                <w:rFonts w:ascii="Arial" w:hAnsi="Arial" w:cs="Arial"/>
                <w:sz w:val="18"/>
                <w:szCs w:val="18"/>
              </w:rPr>
            </w:pPr>
          </w:p>
          <w:p w14:paraId="4D3C13EF" w14:textId="77777777" w:rsidR="00C04954" w:rsidRDefault="00C04954">
            <w:pPr>
              <w:spacing w:after="0"/>
              <w:jc w:val="both"/>
              <w:rPr>
                <w:rStyle w:val="ac"/>
                <w:rFonts w:ascii="Arial" w:hAnsi="Arial" w:cs="Arial"/>
                <w:sz w:val="18"/>
                <w:szCs w:val="18"/>
              </w:rPr>
            </w:pPr>
          </w:p>
          <w:p w14:paraId="61FF8462" w14:textId="77777777" w:rsidR="00C04954" w:rsidRDefault="00C04954">
            <w:pPr>
              <w:spacing w:after="0"/>
              <w:jc w:val="both"/>
              <w:rPr>
                <w:rStyle w:val="ac"/>
                <w:rFonts w:ascii="Arial" w:hAnsi="Arial" w:cs="Arial"/>
                <w:sz w:val="18"/>
                <w:szCs w:val="18"/>
              </w:rPr>
            </w:pPr>
          </w:p>
          <w:p w14:paraId="1E78735A" w14:textId="77777777" w:rsidR="00C04954" w:rsidRDefault="00C04954">
            <w:pPr>
              <w:spacing w:after="0"/>
              <w:jc w:val="both"/>
              <w:rPr>
                <w:rStyle w:val="ac"/>
                <w:rFonts w:ascii="Arial" w:hAnsi="Arial" w:cs="Arial"/>
                <w:sz w:val="18"/>
                <w:szCs w:val="18"/>
              </w:rPr>
            </w:pPr>
          </w:p>
          <w:p w14:paraId="7F8329E2" w14:textId="77777777" w:rsidR="00C04954" w:rsidRDefault="00C04954">
            <w:pPr>
              <w:spacing w:after="0"/>
              <w:jc w:val="both"/>
              <w:rPr>
                <w:rStyle w:val="ac"/>
                <w:rFonts w:ascii="Arial" w:hAnsi="Arial" w:cs="Arial"/>
                <w:sz w:val="18"/>
                <w:szCs w:val="18"/>
              </w:rPr>
            </w:pPr>
          </w:p>
          <w:p w14:paraId="78E6496E" w14:textId="77777777" w:rsidR="00C04954" w:rsidRDefault="00C04954">
            <w:pPr>
              <w:spacing w:after="0"/>
              <w:jc w:val="both"/>
              <w:rPr>
                <w:rStyle w:val="ac"/>
                <w:rFonts w:ascii="Arial" w:hAnsi="Arial" w:cs="Arial"/>
                <w:sz w:val="18"/>
                <w:szCs w:val="18"/>
              </w:rPr>
            </w:pPr>
          </w:p>
          <w:p w14:paraId="452C7EFF" w14:textId="77777777" w:rsidR="00C04954" w:rsidRDefault="00C04954">
            <w:pPr>
              <w:spacing w:after="0"/>
              <w:jc w:val="both"/>
              <w:rPr>
                <w:rStyle w:val="ac"/>
                <w:rFonts w:ascii="Arial" w:hAnsi="Arial" w:cs="Arial"/>
                <w:sz w:val="18"/>
                <w:szCs w:val="18"/>
              </w:rPr>
            </w:pPr>
          </w:p>
        </w:tc>
      </w:tr>
    </w:tbl>
    <w:p w14:paraId="3A998829" w14:textId="77777777" w:rsidR="00E64DE4" w:rsidRDefault="00E64DE4">
      <w:pPr>
        <w:spacing w:after="0"/>
        <w:jc w:val="both"/>
        <w:rPr>
          <w:rFonts w:ascii="Times New Roman" w:hAnsi="Times New Roman" w:cs="Times New Roman"/>
          <w:color w:val="000000" w:themeColor="text1"/>
          <w:sz w:val="20"/>
          <w:szCs w:val="20"/>
        </w:rPr>
      </w:pPr>
    </w:p>
    <w:p w14:paraId="2F095055" w14:textId="77777777" w:rsidR="00E64DE4" w:rsidRDefault="006E5F75">
      <w:pPr>
        <w:pStyle w:val="1"/>
        <w:numPr>
          <w:ilvl w:val="0"/>
          <w:numId w:val="0"/>
        </w:numPr>
        <w:tabs>
          <w:tab w:val="clear" w:pos="0"/>
          <w:tab w:val="left" w:pos="567"/>
        </w:tabs>
        <w:spacing w:before="0"/>
        <w:jc w:val="both"/>
        <w:rPr>
          <w:rFonts w:ascii="Times New Roman" w:hAnsi="Times New Roman"/>
          <w:sz w:val="28"/>
          <w:szCs w:val="20"/>
        </w:rPr>
      </w:pPr>
      <w:r>
        <w:rPr>
          <w:rFonts w:ascii="Times New Roman" w:hAnsi="Times New Roman"/>
          <w:sz w:val="28"/>
          <w:szCs w:val="20"/>
        </w:rPr>
        <w:t>References</w:t>
      </w:r>
    </w:p>
    <w:tbl>
      <w:tblPr>
        <w:tblStyle w:val="ab"/>
        <w:tblW w:w="9940" w:type="dxa"/>
        <w:tblLook w:val="04A0" w:firstRow="1" w:lastRow="0" w:firstColumn="1" w:lastColumn="0" w:noHBand="0" w:noVBand="1"/>
      </w:tblPr>
      <w:tblGrid>
        <w:gridCol w:w="396"/>
        <w:gridCol w:w="1159"/>
        <w:gridCol w:w="5731"/>
        <w:gridCol w:w="2654"/>
      </w:tblGrid>
      <w:tr w:rsidR="00E64DE4" w14:paraId="50D9FC06" w14:textId="77777777">
        <w:tc>
          <w:tcPr>
            <w:tcW w:w="396" w:type="dxa"/>
          </w:tcPr>
          <w:p w14:paraId="135B92A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w:t>
            </w:r>
          </w:p>
        </w:tc>
        <w:tc>
          <w:tcPr>
            <w:tcW w:w="1159" w:type="dxa"/>
            <w:vAlign w:val="center"/>
          </w:tcPr>
          <w:p w14:paraId="3B15552D" w14:textId="77777777" w:rsidR="00E64DE4" w:rsidRDefault="00000000">
            <w:pPr>
              <w:spacing w:after="0" w:line="240" w:lineRule="atLeast"/>
              <w:jc w:val="both"/>
              <w:rPr>
                <w:rFonts w:ascii="Times New Roman" w:hAnsi="Times New Roman" w:cs="Times New Roman"/>
                <w:color w:val="312E25"/>
                <w:sz w:val="18"/>
                <w:szCs w:val="18"/>
              </w:rPr>
            </w:pPr>
            <w:hyperlink r:id="rId13" w:tgtFrame="_blank" w:history="1">
              <w:r w:rsidR="00E64DE4">
                <w:rPr>
                  <w:rFonts w:ascii="Times New Roman" w:hAnsi="Times New Roman" w:cs="Times New Roman"/>
                  <w:color w:val="312E25"/>
                  <w:sz w:val="18"/>
                  <w:szCs w:val="18"/>
                </w:rPr>
                <w:t>R1-2505577</w:t>
              </w:r>
            </w:hyperlink>
          </w:p>
        </w:tc>
        <w:tc>
          <w:tcPr>
            <w:tcW w:w="5731" w:type="dxa"/>
          </w:tcPr>
          <w:p w14:paraId="3C7170A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Views on enhancing DL CSI acquisition</w:t>
            </w:r>
          </w:p>
        </w:tc>
        <w:tc>
          <w:tcPr>
            <w:tcW w:w="2654" w:type="dxa"/>
            <w:vAlign w:val="center"/>
          </w:tcPr>
          <w:p w14:paraId="66FB46DA"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E64DE4" w14:paraId="2EA9ED30" w14:textId="77777777">
        <w:tc>
          <w:tcPr>
            <w:tcW w:w="396" w:type="dxa"/>
          </w:tcPr>
          <w:p w14:paraId="55A6626C"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vAlign w:val="center"/>
          </w:tcPr>
          <w:p w14:paraId="6B1AA6D1" w14:textId="77777777" w:rsidR="00E64DE4" w:rsidRDefault="00000000">
            <w:pPr>
              <w:spacing w:after="0" w:line="240" w:lineRule="atLeast"/>
              <w:jc w:val="both"/>
              <w:rPr>
                <w:rFonts w:ascii="Times New Roman" w:hAnsi="Times New Roman" w:cs="Times New Roman"/>
                <w:color w:val="312E25"/>
                <w:sz w:val="18"/>
                <w:szCs w:val="18"/>
              </w:rPr>
            </w:pPr>
            <w:hyperlink r:id="rId14" w:tgtFrame="_blank" w:history="1">
              <w:r w:rsidR="00E64DE4">
                <w:rPr>
                  <w:rFonts w:ascii="Times New Roman" w:hAnsi="Times New Roman" w:cs="Times New Roman"/>
                  <w:color w:val="312E25"/>
                  <w:sz w:val="18"/>
                  <w:szCs w:val="18"/>
                </w:rPr>
                <w:t>R1-2505409</w:t>
              </w:r>
            </w:hyperlink>
          </w:p>
        </w:tc>
        <w:tc>
          <w:tcPr>
            <w:tcW w:w="5731" w:type="dxa"/>
          </w:tcPr>
          <w:p w14:paraId="787E9B1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2C114C5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vivo</w:t>
            </w:r>
          </w:p>
        </w:tc>
      </w:tr>
      <w:tr w:rsidR="00E64DE4" w14:paraId="4C89802C" w14:textId="77777777">
        <w:tc>
          <w:tcPr>
            <w:tcW w:w="396" w:type="dxa"/>
          </w:tcPr>
          <w:p w14:paraId="47FD0688"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vAlign w:val="center"/>
          </w:tcPr>
          <w:p w14:paraId="50F05CCE" w14:textId="77777777" w:rsidR="00E64DE4" w:rsidRDefault="00000000">
            <w:pPr>
              <w:spacing w:after="0" w:line="240" w:lineRule="atLeast"/>
              <w:jc w:val="both"/>
              <w:rPr>
                <w:rFonts w:ascii="Times New Roman" w:hAnsi="Times New Roman" w:cs="Times New Roman"/>
                <w:color w:val="312E25"/>
                <w:sz w:val="18"/>
                <w:szCs w:val="18"/>
              </w:rPr>
            </w:pPr>
            <w:hyperlink r:id="rId15" w:tgtFrame="_blank" w:history="1">
              <w:r w:rsidR="00E64DE4">
                <w:rPr>
                  <w:rFonts w:ascii="Times New Roman" w:hAnsi="Times New Roman" w:cs="Times New Roman"/>
                  <w:color w:val="312E25"/>
                  <w:sz w:val="18"/>
                  <w:szCs w:val="18"/>
                </w:rPr>
                <w:t>R1-2505636</w:t>
              </w:r>
            </w:hyperlink>
          </w:p>
        </w:tc>
        <w:tc>
          <w:tcPr>
            <w:tcW w:w="5731" w:type="dxa"/>
          </w:tcPr>
          <w:p w14:paraId="30253D0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1FA3087E"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Tejas Network Limited</w:t>
            </w:r>
          </w:p>
        </w:tc>
      </w:tr>
      <w:tr w:rsidR="00E64DE4" w14:paraId="19B6FA8E" w14:textId="77777777">
        <w:tc>
          <w:tcPr>
            <w:tcW w:w="396" w:type="dxa"/>
          </w:tcPr>
          <w:p w14:paraId="5206ECE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4</w:t>
            </w:r>
          </w:p>
        </w:tc>
        <w:tc>
          <w:tcPr>
            <w:tcW w:w="1159" w:type="dxa"/>
            <w:vAlign w:val="center"/>
          </w:tcPr>
          <w:p w14:paraId="6EBA45DB" w14:textId="77777777" w:rsidR="00E64DE4" w:rsidRDefault="00000000">
            <w:pPr>
              <w:spacing w:after="0" w:line="240" w:lineRule="atLeast"/>
              <w:jc w:val="both"/>
              <w:rPr>
                <w:rFonts w:ascii="Times New Roman" w:hAnsi="Times New Roman" w:cs="Times New Roman"/>
                <w:color w:val="312E25"/>
                <w:sz w:val="18"/>
                <w:szCs w:val="18"/>
              </w:rPr>
            </w:pPr>
            <w:hyperlink r:id="rId16" w:tgtFrame="_blank" w:history="1">
              <w:r w:rsidR="00E64DE4">
                <w:rPr>
                  <w:rFonts w:ascii="Times New Roman" w:hAnsi="Times New Roman" w:cs="Times New Roman"/>
                  <w:color w:val="312E25"/>
                  <w:sz w:val="18"/>
                  <w:szCs w:val="18"/>
                </w:rPr>
                <w:t>R1-2505647</w:t>
              </w:r>
            </w:hyperlink>
          </w:p>
        </w:tc>
        <w:tc>
          <w:tcPr>
            <w:tcW w:w="5731" w:type="dxa"/>
          </w:tcPr>
          <w:p w14:paraId="7B16E5C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38791F6A"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Lenovo</w:t>
            </w:r>
          </w:p>
        </w:tc>
      </w:tr>
      <w:tr w:rsidR="00E64DE4" w14:paraId="1D38FC64" w14:textId="77777777">
        <w:tc>
          <w:tcPr>
            <w:tcW w:w="396" w:type="dxa"/>
          </w:tcPr>
          <w:p w14:paraId="1BB6D349"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5</w:t>
            </w:r>
          </w:p>
        </w:tc>
        <w:tc>
          <w:tcPr>
            <w:tcW w:w="1159" w:type="dxa"/>
            <w:vAlign w:val="center"/>
          </w:tcPr>
          <w:p w14:paraId="4FD445C0" w14:textId="77777777" w:rsidR="00E64DE4" w:rsidRDefault="00000000">
            <w:pPr>
              <w:spacing w:after="0" w:line="240" w:lineRule="atLeast"/>
              <w:jc w:val="both"/>
              <w:rPr>
                <w:rFonts w:ascii="Times New Roman" w:hAnsi="Times New Roman" w:cs="Times New Roman"/>
                <w:color w:val="312E25"/>
                <w:sz w:val="18"/>
                <w:szCs w:val="18"/>
              </w:rPr>
            </w:pPr>
            <w:hyperlink r:id="rId17" w:tgtFrame="_blank" w:history="1">
              <w:r w:rsidR="00E64DE4">
                <w:rPr>
                  <w:rFonts w:ascii="Times New Roman" w:hAnsi="Times New Roman" w:cs="Times New Roman"/>
                  <w:color w:val="312E25"/>
                  <w:sz w:val="18"/>
                  <w:szCs w:val="18"/>
                </w:rPr>
                <w:t>R1-2505750</w:t>
              </w:r>
            </w:hyperlink>
          </w:p>
        </w:tc>
        <w:tc>
          <w:tcPr>
            <w:tcW w:w="5731" w:type="dxa"/>
          </w:tcPr>
          <w:p w14:paraId="1D84B35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Enhancing DL CSI Acquisition</w:t>
            </w:r>
          </w:p>
        </w:tc>
        <w:tc>
          <w:tcPr>
            <w:tcW w:w="2654" w:type="dxa"/>
            <w:vAlign w:val="center"/>
          </w:tcPr>
          <w:p w14:paraId="06E1BDBF"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OPPO</w:t>
            </w:r>
          </w:p>
        </w:tc>
      </w:tr>
      <w:tr w:rsidR="00E64DE4" w14:paraId="0C15411A" w14:textId="77777777">
        <w:tc>
          <w:tcPr>
            <w:tcW w:w="396" w:type="dxa"/>
          </w:tcPr>
          <w:p w14:paraId="2E373E0E"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6</w:t>
            </w:r>
          </w:p>
        </w:tc>
        <w:tc>
          <w:tcPr>
            <w:tcW w:w="1159" w:type="dxa"/>
            <w:vAlign w:val="center"/>
          </w:tcPr>
          <w:p w14:paraId="18545BA1" w14:textId="77777777" w:rsidR="00E64DE4" w:rsidRDefault="00000000">
            <w:pPr>
              <w:spacing w:after="0" w:line="240" w:lineRule="atLeast"/>
              <w:jc w:val="both"/>
              <w:rPr>
                <w:rFonts w:ascii="Times New Roman" w:hAnsi="Times New Roman" w:cs="Times New Roman"/>
                <w:color w:val="312E25"/>
                <w:sz w:val="18"/>
                <w:szCs w:val="18"/>
              </w:rPr>
            </w:pPr>
            <w:hyperlink r:id="rId18" w:tgtFrame="_blank" w:history="1">
              <w:r w:rsidR="00E64DE4">
                <w:rPr>
                  <w:rFonts w:ascii="Times New Roman" w:hAnsi="Times New Roman" w:cs="Times New Roman"/>
                  <w:color w:val="312E25"/>
                  <w:sz w:val="18"/>
                  <w:szCs w:val="18"/>
                </w:rPr>
                <w:t>R1-2505284</w:t>
              </w:r>
            </w:hyperlink>
          </w:p>
        </w:tc>
        <w:tc>
          <w:tcPr>
            <w:tcW w:w="5731" w:type="dxa"/>
          </w:tcPr>
          <w:p w14:paraId="774C005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39B5BCB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TCL</w:t>
            </w:r>
          </w:p>
        </w:tc>
      </w:tr>
      <w:tr w:rsidR="00E64DE4" w14:paraId="19815457" w14:textId="77777777">
        <w:tc>
          <w:tcPr>
            <w:tcW w:w="396" w:type="dxa"/>
          </w:tcPr>
          <w:p w14:paraId="266F31A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7</w:t>
            </w:r>
          </w:p>
        </w:tc>
        <w:tc>
          <w:tcPr>
            <w:tcW w:w="1159" w:type="dxa"/>
            <w:vAlign w:val="center"/>
          </w:tcPr>
          <w:p w14:paraId="12D097C8" w14:textId="77777777" w:rsidR="00E64DE4" w:rsidRDefault="00000000">
            <w:pPr>
              <w:spacing w:after="0" w:line="240" w:lineRule="atLeast"/>
              <w:jc w:val="both"/>
              <w:rPr>
                <w:rFonts w:ascii="Times New Roman" w:hAnsi="Times New Roman" w:cs="Times New Roman"/>
                <w:color w:val="312E25"/>
                <w:sz w:val="18"/>
                <w:szCs w:val="18"/>
              </w:rPr>
            </w:pPr>
            <w:hyperlink r:id="rId19" w:tgtFrame="_blank" w:history="1">
              <w:r w:rsidR="00E64DE4">
                <w:rPr>
                  <w:rFonts w:ascii="Times New Roman" w:hAnsi="Times New Roman" w:cs="Times New Roman"/>
                  <w:color w:val="312E25"/>
                  <w:sz w:val="18"/>
                  <w:szCs w:val="18"/>
                </w:rPr>
                <w:t>R1-2505289</w:t>
              </w:r>
            </w:hyperlink>
          </w:p>
        </w:tc>
        <w:tc>
          <w:tcPr>
            <w:tcW w:w="5731" w:type="dxa"/>
          </w:tcPr>
          <w:p w14:paraId="675B8B6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3DFFCDA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MediaTek Inc.</w:t>
            </w:r>
          </w:p>
        </w:tc>
      </w:tr>
      <w:tr w:rsidR="00E64DE4" w14:paraId="4CA621AF" w14:textId="77777777">
        <w:tc>
          <w:tcPr>
            <w:tcW w:w="396" w:type="dxa"/>
          </w:tcPr>
          <w:p w14:paraId="118D4AD3"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8</w:t>
            </w:r>
          </w:p>
        </w:tc>
        <w:tc>
          <w:tcPr>
            <w:tcW w:w="1159" w:type="dxa"/>
            <w:vAlign w:val="center"/>
          </w:tcPr>
          <w:p w14:paraId="747C437C" w14:textId="77777777" w:rsidR="00E64DE4" w:rsidRDefault="00000000">
            <w:pPr>
              <w:spacing w:after="0" w:line="240" w:lineRule="atLeast"/>
              <w:jc w:val="both"/>
              <w:rPr>
                <w:rFonts w:ascii="Times New Roman" w:hAnsi="Times New Roman" w:cs="Times New Roman"/>
                <w:color w:val="312E25"/>
                <w:sz w:val="18"/>
                <w:szCs w:val="18"/>
              </w:rPr>
            </w:pPr>
            <w:hyperlink r:id="rId20" w:tgtFrame="_blank" w:history="1">
              <w:r w:rsidR="00E64DE4">
                <w:rPr>
                  <w:rFonts w:ascii="Times New Roman" w:hAnsi="Times New Roman" w:cs="Times New Roman"/>
                  <w:color w:val="312E25"/>
                  <w:sz w:val="18"/>
                  <w:szCs w:val="18"/>
                </w:rPr>
                <w:t>R1-2505303</w:t>
              </w:r>
            </w:hyperlink>
          </w:p>
        </w:tc>
        <w:tc>
          <w:tcPr>
            <w:tcW w:w="5731" w:type="dxa"/>
          </w:tcPr>
          <w:p w14:paraId="5E35ED26"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enhancements for DL CSI acquisition</w:t>
            </w:r>
          </w:p>
        </w:tc>
        <w:tc>
          <w:tcPr>
            <w:tcW w:w="2654" w:type="dxa"/>
            <w:vAlign w:val="center"/>
          </w:tcPr>
          <w:p w14:paraId="55D7A372"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CATT</w:t>
            </w:r>
          </w:p>
        </w:tc>
      </w:tr>
      <w:tr w:rsidR="00E64DE4" w14:paraId="18152A0A" w14:textId="77777777">
        <w:tc>
          <w:tcPr>
            <w:tcW w:w="396" w:type="dxa"/>
          </w:tcPr>
          <w:p w14:paraId="1C67052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9</w:t>
            </w:r>
          </w:p>
        </w:tc>
        <w:tc>
          <w:tcPr>
            <w:tcW w:w="1159" w:type="dxa"/>
            <w:vAlign w:val="center"/>
          </w:tcPr>
          <w:p w14:paraId="373E5794" w14:textId="77777777" w:rsidR="00E64DE4" w:rsidRDefault="00000000">
            <w:pPr>
              <w:spacing w:after="0" w:line="240" w:lineRule="atLeast"/>
              <w:jc w:val="both"/>
              <w:rPr>
                <w:rFonts w:ascii="Times New Roman" w:hAnsi="Times New Roman" w:cs="Times New Roman"/>
                <w:color w:val="312E25"/>
                <w:sz w:val="18"/>
                <w:szCs w:val="18"/>
              </w:rPr>
            </w:pPr>
            <w:hyperlink r:id="rId21" w:tgtFrame="_blank" w:history="1">
              <w:r w:rsidR="00E64DE4">
                <w:rPr>
                  <w:rFonts w:ascii="Times New Roman" w:hAnsi="Times New Roman" w:cs="Times New Roman"/>
                  <w:color w:val="312E25"/>
                  <w:sz w:val="18"/>
                  <w:szCs w:val="18"/>
                </w:rPr>
                <w:t>R1-2505456</w:t>
              </w:r>
            </w:hyperlink>
          </w:p>
        </w:tc>
        <w:tc>
          <w:tcPr>
            <w:tcW w:w="5731" w:type="dxa"/>
          </w:tcPr>
          <w:p w14:paraId="6DB2A680"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79AA5F4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Xiaomi</w:t>
            </w:r>
          </w:p>
        </w:tc>
      </w:tr>
      <w:tr w:rsidR="00E64DE4" w14:paraId="4D7189F5" w14:textId="77777777">
        <w:tc>
          <w:tcPr>
            <w:tcW w:w="396" w:type="dxa"/>
          </w:tcPr>
          <w:p w14:paraId="7EFA8AFC"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10</w:t>
            </w:r>
          </w:p>
        </w:tc>
        <w:tc>
          <w:tcPr>
            <w:tcW w:w="1159" w:type="dxa"/>
            <w:vAlign w:val="center"/>
          </w:tcPr>
          <w:p w14:paraId="6CB2DF14" w14:textId="77777777" w:rsidR="00E64DE4" w:rsidRDefault="00000000">
            <w:pPr>
              <w:spacing w:after="0" w:line="240" w:lineRule="atLeast"/>
              <w:jc w:val="both"/>
              <w:rPr>
                <w:rFonts w:ascii="Times New Roman" w:hAnsi="Times New Roman" w:cs="Times New Roman"/>
                <w:color w:val="312E25"/>
                <w:sz w:val="18"/>
                <w:szCs w:val="18"/>
              </w:rPr>
            </w:pPr>
            <w:hyperlink r:id="rId22" w:tgtFrame="_blank" w:history="1">
              <w:r w:rsidR="00E64DE4">
                <w:rPr>
                  <w:rFonts w:ascii="Times New Roman" w:hAnsi="Times New Roman" w:cs="Times New Roman"/>
                  <w:color w:val="312E25"/>
                  <w:sz w:val="18"/>
                  <w:szCs w:val="18"/>
                </w:rPr>
                <w:t>R1-2505165</w:t>
              </w:r>
            </w:hyperlink>
          </w:p>
        </w:tc>
        <w:tc>
          <w:tcPr>
            <w:tcW w:w="5731" w:type="dxa"/>
          </w:tcPr>
          <w:p w14:paraId="2524F41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15B4A02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Spreadtrum, UNISOC</w:t>
            </w:r>
          </w:p>
        </w:tc>
      </w:tr>
      <w:tr w:rsidR="00E64DE4" w14:paraId="750F782A" w14:textId="77777777">
        <w:tc>
          <w:tcPr>
            <w:tcW w:w="396" w:type="dxa"/>
          </w:tcPr>
          <w:p w14:paraId="17C64AE8"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vAlign w:val="center"/>
          </w:tcPr>
          <w:p w14:paraId="2D346406" w14:textId="77777777" w:rsidR="00E64DE4" w:rsidRDefault="00000000">
            <w:pPr>
              <w:spacing w:after="0" w:line="240" w:lineRule="atLeast"/>
              <w:jc w:val="both"/>
              <w:rPr>
                <w:rFonts w:ascii="Times New Roman" w:hAnsi="Times New Roman" w:cs="Times New Roman"/>
                <w:color w:val="312E25"/>
                <w:sz w:val="18"/>
                <w:szCs w:val="18"/>
              </w:rPr>
            </w:pPr>
            <w:hyperlink r:id="rId23" w:tgtFrame="_blank" w:history="1">
              <w:r w:rsidR="00E64DE4">
                <w:rPr>
                  <w:rFonts w:ascii="Times New Roman" w:hAnsi="Times New Roman" w:cs="Times New Roman"/>
                  <w:color w:val="312E25"/>
                  <w:sz w:val="18"/>
                  <w:szCs w:val="18"/>
                </w:rPr>
                <w:t>R1-2505152</w:t>
              </w:r>
            </w:hyperlink>
          </w:p>
        </w:tc>
        <w:tc>
          <w:tcPr>
            <w:tcW w:w="5731" w:type="dxa"/>
          </w:tcPr>
          <w:p w14:paraId="4DEE076E"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3F9FEB3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FUTUREWEI</w:t>
            </w:r>
          </w:p>
        </w:tc>
      </w:tr>
      <w:tr w:rsidR="00E64DE4" w14:paraId="32224BA0" w14:textId="77777777">
        <w:tc>
          <w:tcPr>
            <w:tcW w:w="396" w:type="dxa"/>
          </w:tcPr>
          <w:p w14:paraId="6D81E5A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vAlign w:val="center"/>
          </w:tcPr>
          <w:p w14:paraId="2B5353CA" w14:textId="77777777" w:rsidR="00E64DE4" w:rsidRDefault="00000000">
            <w:pPr>
              <w:spacing w:after="0" w:line="240" w:lineRule="atLeast"/>
              <w:jc w:val="both"/>
              <w:rPr>
                <w:rFonts w:ascii="Times New Roman" w:hAnsi="Times New Roman" w:cs="Times New Roman"/>
                <w:color w:val="312E25"/>
                <w:sz w:val="18"/>
                <w:szCs w:val="18"/>
              </w:rPr>
            </w:pPr>
            <w:hyperlink r:id="rId24" w:tgtFrame="_blank" w:history="1">
              <w:r w:rsidR="00E64DE4">
                <w:rPr>
                  <w:rFonts w:ascii="Times New Roman" w:hAnsi="Times New Roman" w:cs="Times New Roman"/>
                  <w:color w:val="312E25"/>
                  <w:sz w:val="18"/>
                  <w:szCs w:val="18"/>
                </w:rPr>
                <w:t>R1-2505210</w:t>
              </w:r>
            </w:hyperlink>
          </w:p>
        </w:tc>
        <w:tc>
          <w:tcPr>
            <w:tcW w:w="5731" w:type="dxa"/>
          </w:tcPr>
          <w:p w14:paraId="36C2416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enhancment</w:t>
            </w:r>
          </w:p>
        </w:tc>
        <w:tc>
          <w:tcPr>
            <w:tcW w:w="2654" w:type="dxa"/>
            <w:vAlign w:val="center"/>
          </w:tcPr>
          <w:p w14:paraId="5554D2A8"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Huawei, HiSilicon</w:t>
            </w:r>
          </w:p>
        </w:tc>
      </w:tr>
      <w:tr w:rsidR="00E64DE4" w14:paraId="45204C01" w14:textId="77777777">
        <w:tc>
          <w:tcPr>
            <w:tcW w:w="396" w:type="dxa"/>
          </w:tcPr>
          <w:p w14:paraId="68BC15BC"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vAlign w:val="center"/>
          </w:tcPr>
          <w:p w14:paraId="129ABA9F" w14:textId="77777777" w:rsidR="00E64DE4" w:rsidRDefault="00000000">
            <w:pPr>
              <w:spacing w:after="0" w:line="240" w:lineRule="atLeast"/>
              <w:jc w:val="both"/>
              <w:rPr>
                <w:rFonts w:ascii="Times New Roman" w:hAnsi="Times New Roman" w:cs="Times New Roman"/>
                <w:color w:val="312E25"/>
                <w:sz w:val="18"/>
                <w:szCs w:val="18"/>
              </w:rPr>
            </w:pPr>
            <w:hyperlink r:id="rId25" w:tgtFrame="_blank" w:history="1">
              <w:r w:rsidR="00E64DE4">
                <w:rPr>
                  <w:rFonts w:ascii="Times New Roman" w:hAnsi="Times New Roman" w:cs="Times New Roman"/>
                  <w:color w:val="312E25"/>
                  <w:sz w:val="18"/>
                  <w:szCs w:val="18"/>
                </w:rPr>
                <w:t>R1-2505243</w:t>
              </w:r>
            </w:hyperlink>
          </w:p>
        </w:tc>
        <w:tc>
          <w:tcPr>
            <w:tcW w:w="5731" w:type="dxa"/>
          </w:tcPr>
          <w:p w14:paraId="54F619C3" w14:textId="77777777" w:rsidR="00E64DE4" w:rsidRPr="001616FD" w:rsidRDefault="006E5F75">
            <w:pPr>
              <w:spacing w:after="0" w:line="240" w:lineRule="atLeast"/>
              <w:jc w:val="both"/>
              <w:rPr>
                <w:rFonts w:ascii="Times New Roman" w:hAnsi="Times New Roman" w:cs="Times New Roman"/>
                <w:color w:val="312E25"/>
                <w:sz w:val="18"/>
                <w:szCs w:val="18"/>
                <w:lang w:val="fr-FR"/>
              </w:rPr>
            </w:pPr>
            <w:r w:rsidRPr="001616FD">
              <w:rPr>
                <w:rFonts w:ascii="Times New Roman" w:hAnsi="Times New Roman" w:cs="Times New Roman"/>
                <w:color w:val="312E25"/>
                <w:sz w:val="18"/>
                <w:szCs w:val="18"/>
                <w:lang w:val="fr-FR"/>
              </w:rPr>
              <w:t>NR MIMO Phase 6: DL CSI Enhancement</w:t>
            </w:r>
          </w:p>
        </w:tc>
        <w:tc>
          <w:tcPr>
            <w:tcW w:w="2654" w:type="dxa"/>
            <w:vAlign w:val="center"/>
          </w:tcPr>
          <w:p w14:paraId="004729EE"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InterDigital, Inc.</w:t>
            </w:r>
          </w:p>
        </w:tc>
      </w:tr>
      <w:tr w:rsidR="00E64DE4" w14:paraId="31866C1A" w14:textId="77777777">
        <w:tc>
          <w:tcPr>
            <w:tcW w:w="396" w:type="dxa"/>
          </w:tcPr>
          <w:p w14:paraId="0310933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vAlign w:val="center"/>
          </w:tcPr>
          <w:p w14:paraId="2DEC6678" w14:textId="77777777" w:rsidR="00E64DE4" w:rsidRDefault="00000000">
            <w:pPr>
              <w:spacing w:after="0" w:line="240" w:lineRule="atLeast"/>
              <w:jc w:val="both"/>
              <w:rPr>
                <w:rFonts w:ascii="Times New Roman" w:hAnsi="Times New Roman" w:cs="Times New Roman"/>
                <w:color w:val="312E25"/>
                <w:sz w:val="18"/>
                <w:szCs w:val="18"/>
              </w:rPr>
            </w:pPr>
            <w:hyperlink r:id="rId26" w:tgtFrame="_blank" w:history="1">
              <w:r w:rsidR="00E64DE4">
                <w:rPr>
                  <w:rFonts w:ascii="Times New Roman" w:hAnsi="Times New Roman" w:cs="Times New Roman"/>
                  <w:color w:val="312E25"/>
                  <w:sz w:val="18"/>
                  <w:szCs w:val="18"/>
                </w:rPr>
                <w:t>R1-2505275</w:t>
              </w:r>
            </w:hyperlink>
          </w:p>
        </w:tc>
        <w:tc>
          <w:tcPr>
            <w:tcW w:w="5731" w:type="dxa"/>
          </w:tcPr>
          <w:p w14:paraId="6123D9FE"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376ED24C"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ZTE Corporation, Sanechips</w:t>
            </w:r>
          </w:p>
        </w:tc>
      </w:tr>
      <w:tr w:rsidR="00E64DE4" w14:paraId="0BBC699F" w14:textId="77777777">
        <w:tc>
          <w:tcPr>
            <w:tcW w:w="396" w:type="dxa"/>
          </w:tcPr>
          <w:p w14:paraId="0CEDE7A8"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1159" w:type="dxa"/>
            <w:vAlign w:val="center"/>
          </w:tcPr>
          <w:p w14:paraId="1DDCD314" w14:textId="77777777" w:rsidR="00E64DE4" w:rsidRDefault="00000000">
            <w:pPr>
              <w:spacing w:after="0" w:line="240" w:lineRule="atLeast"/>
              <w:jc w:val="both"/>
              <w:rPr>
                <w:rFonts w:ascii="Times New Roman" w:hAnsi="Times New Roman" w:cs="Times New Roman"/>
                <w:color w:val="312E25"/>
                <w:sz w:val="18"/>
                <w:szCs w:val="18"/>
              </w:rPr>
            </w:pPr>
            <w:hyperlink r:id="rId27" w:tgtFrame="_blank" w:history="1">
              <w:r w:rsidR="00E64DE4">
                <w:rPr>
                  <w:rFonts w:ascii="Times New Roman" w:hAnsi="Times New Roman" w:cs="Times New Roman"/>
                  <w:color w:val="312E25"/>
                  <w:sz w:val="18"/>
                  <w:szCs w:val="18"/>
                </w:rPr>
                <w:t>R1-2506145</w:t>
              </w:r>
            </w:hyperlink>
          </w:p>
        </w:tc>
        <w:tc>
          <w:tcPr>
            <w:tcW w:w="5731" w:type="dxa"/>
          </w:tcPr>
          <w:p w14:paraId="3B9A5ED6"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Enhancement of CSI DL Acquisition</w:t>
            </w:r>
          </w:p>
        </w:tc>
        <w:tc>
          <w:tcPr>
            <w:tcW w:w="2654" w:type="dxa"/>
            <w:vAlign w:val="center"/>
          </w:tcPr>
          <w:p w14:paraId="2C3516E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Rakuten Mobile, Inc</w:t>
            </w:r>
          </w:p>
        </w:tc>
      </w:tr>
      <w:tr w:rsidR="00E64DE4" w14:paraId="1C751AC4" w14:textId="77777777">
        <w:tc>
          <w:tcPr>
            <w:tcW w:w="396" w:type="dxa"/>
          </w:tcPr>
          <w:p w14:paraId="562CBA19"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1159" w:type="dxa"/>
            <w:vAlign w:val="center"/>
          </w:tcPr>
          <w:p w14:paraId="0CEC39E9" w14:textId="77777777" w:rsidR="00E64DE4" w:rsidRDefault="00000000">
            <w:pPr>
              <w:spacing w:after="0" w:line="240" w:lineRule="atLeast"/>
              <w:jc w:val="both"/>
              <w:rPr>
                <w:rFonts w:ascii="Times New Roman" w:hAnsi="Times New Roman" w:cs="Times New Roman"/>
                <w:color w:val="312E25"/>
                <w:sz w:val="18"/>
                <w:szCs w:val="18"/>
              </w:rPr>
            </w:pPr>
            <w:hyperlink r:id="rId28" w:tgtFrame="_blank" w:history="1">
              <w:r w:rsidR="00E64DE4">
                <w:rPr>
                  <w:rFonts w:ascii="Times New Roman" w:hAnsi="Times New Roman" w:cs="Times New Roman"/>
                  <w:color w:val="312E25"/>
                  <w:sz w:val="18"/>
                  <w:szCs w:val="18"/>
                </w:rPr>
                <w:t>R1-2506166</w:t>
              </w:r>
            </w:hyperlink>
          </w:p>
        </w:tc>
        <w:tc>
          <w:tcPr>
            <w:tcW w:w="5731" w:type="dxa"/>
          </w:tcPr>
          <w:p w14:paraId="5D76578A"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Rel-20 Enhanced DL CSI acquisition</w:t>
            </w:r>
          </w:p>
        </w:tc>
        <w:tc>
          <w:tcPr>
            <w:tcW w:w="2654" w:type="dxa"/>
            <w:vAlign w:val="center"/>
          </w:tcPr>
          <w:p w14:paraId="2009364E"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Ericsson</w:t>
            </w:r>
          </w:p>
        </w:tc>
      </w:tr>
      <w:tr w:rsidR="00E64DE4" w14:paraId="5B6B4A48" w14:textId="77777777">
        <w:tc>
          <w:tcPr>
            <w:tcW w:w="396" w:type="dxa"/>
          </w:tcPr>
          <w:p w14:paraId="53908F2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1159" w:type="dxa"/>
            <w:vAlign w:val="center"/>
          </w:tcPr>
          <w:p w14:paraId="6BD146C6" w14:textId="77777777" w:rsidR="00E64DE4" w:rsidRDefault="00000000">
            <w:pPr>
              <w:spacing w:after="0" w:line="240" w:lineRule="atLeast"/>
              <w:jc w:val="both"/>
              <w:rPr>
                <w:rFonts w:ascii="Times New Roman" w:hAnsi="Times New Roman" w:cs="Times New Roman"/>
                <w:color w:val="312E25"/>
                <w:sz w:val="18"/>
                <w:szCs w:val="18"/>
              </w:rPr>
            </w:pPr>
            <w:hyperlink r:id="rId29" w:tgtFrame="_blank" w:history="1">
              <w:r w:rsidR="00E64DE4">
                <w:rPr>
                  <w:rFonts w:ascii="Times New Roman" w:hAnsi="Times New Roman" w:cs="Times New Roman"/>
                  <w:color w:val="312E25"/>
                  <w:sz w:val="18"/>
                  <w:szCs w:val="18"/>
                </w:rPr>
                <w:t>R1-2506137</w:t>
              </w:r>
            </w:hyperlink>
          </w:p>
        </w:tc>
        <w:tc>
          <w:tcPr>
            <w:tcW w:w="5731" w:type="dxa"/>
          </w:tcPr>
          <w:p w14:paraId="5695182F"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Early DL CSI Acquisition Enhancements</w:t>
            </w:r>
          </w:p>
        </w:tc>
        <w:tc>
          <w:tcPr>
            <w:tcW w:w="2654" w:type="dxa"/>
            <w:vAlign w:val="center"/>
          </w:tcPr>
          <w:p w14:paraId="30CD9F76"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Panasonic</w:t>
            </w:r>
          </w:p>
        </w:tc>
      </w:tr>
      <w:tr w:rsidR="00E64DE4" w14:paraId="55B90059" w14:textId="77777777">
        <w:tc>
          <w:tcPr>
            <w:tcW w:w="396" w:type="dxa"/>
          </w:tcPr>
          <w:p w14:paraId="3E0D92E2"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1159" w:type="dxa"/>
            <w:vAlign w:val="center"/>
          </w:tcPr>
          <w:p w14:paraId="29C8C311" w14:textId="77777777" w:rsidR="00E64DE4" w:rsidRDefault="00000000">
            <w:pPr>
              <w:spacing w:after="0" w:line="240" w:lineRule="atLeast"/>
              <w:jc w:val="both"/>
              <w:rPr>
                <w:rFonts w:ascii="Times New Roman" w:hAnsi="Times New Roman" w:cs="Times New Roman"/>
                <w:color w:val="312E25"/>
                <w:sz w:val="18"/>
                <w:szCs w:val="18"/>
              </w:rPr>
            </w:pPr>
            <w:hyperlink r:id="rId30" w:tgtFrame="_blank" w:history="1">
              <w:r w:rsidR="00E64DE4">
                <w:rPr>
                  <w:rFonts w:ascii="Times New Roman" w:hAnsi="Times New Roman" w:cs="Times New Roman"/>
                  <w:color w:val="312E25"/>
                  <w:sz w:val="18"/>
                  <w:szCs w:val="18"/>
                </w:rPr>
                <w:t>R1-2506211</w:t>
              </w:r>
            </w:hyperlink>
          </w:p>
        </w:tc>
        <w:tc>
          <w:tcPr>
            <w:tcW w:w="5731" w:type="dxa"/>
          </w:tcPr>
          <w:p w14:paraId="15F02A49"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enhancements in 5G MIMO Phase 6</w:t>
            </w:r>
          </w:p>
        </w:tc>
        <w:tc>
          <w:tcPr>
            <w:tcW w:w="2654" w:type="dxa"/>
            <w:vAlign w:val="center"/>
          </w:tcPr>
          <w:p w14:paraId="3992F47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Qualcomm Incorporated</w:t>
            </w:r>
          </w:p>
        </w:tc>
      </w:tr>
      <w:tr w:rsidR="00E64DE4" w14:paraId="222A8BF6" w14:textId="77777777">
        <w:tc>
          <w:tcPr>
            <w:tcW w:w="396" w:type="dxa"/>
          </w:tcPr>
          <w:p w14:paraId="354F39F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1159" w:type="dxa"/>
            <w:vAlign w:val="center"/>
          </w:tcPr>
          <w:p w14:paraId="3B7068B7" w14:textId="77777777" w:rsidR="00E64DE4" w:rsidRDefault="00000000">
            <w:pPr>
              <w:spacing w:after="0" w:line="240" w:lineRule="atLeast"/>
              <w:jc w:val="both"/>
              <w:rPr>
                <w:rFonts w:ascii="Times New Roman" w:hAnsi="Times New Roman" w:cs="Times New Roman"/>
                <w:color w:val="312E25"/>
                <w:sz w:val="18"/>
                <w:szCs w:val="18"/>
              </w:rPr>
            </w:pPr>
            <w:hyperlink r:id="rId31" w:tgtFrame="_blank" w:history="1">
              <w:r w:rsidR="00E64DE4">
                <w:rPr>
                  <w:rFonts w:ascii="Times New Roman" w:hAnsi="Times New Roman" w:cs="Times New Roman"/>
                  <w:color w:val="312E25"/>
                  <w:sz w:val="18"/>
                  <w:szCs w:val="18"/>
                </w:rPr>
                <w:t>R1-2506266</w:t>
              </w:r>
            </w:hyperlink>
          </w:p>
        </w:tc>
        <w:tc>
          <w:tcPr>
            <w:tcW w:w="5731" w:type="dxa"/>
          </w:tcPr>
          <w:p w14:paraId="626E0B19"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Enhancing DL CSI acquisition</w:t>
            </w:r>
          </w:p>
        </w:tc>
        <w:tc>
          <w:tcPr>
            <w:tcW w:w="2654" w:type="dxa"/>
            <w:vAlign w:val="center"/>
          </w:tcPr>
          <w:p w14:paraId="32AC9706"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Sharp</w:t>
            </w:r>
          </w:p>
        </w:tc>
      </w:tr>
      <w:tr w:rsidR="00E64DE4" w14:paraId="12C09C71" w14:textId="77777777">
        <w:tc>
          <w:tcPr>
            <w:tcW w:w="396" w:type="dxa"/>
          </w:tcPr>
          <w:p w14:paraId="55481A7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20</w:t>
            </w:r>
          </w:p>
        </w:tc>
        <w:tc>
          <w:tcPr>
            <w:tcW w:w="1159" w:type="dxa"/>
            <w:vAlign w:val="center"/>
          </w:tcPr>
          <w:p w14:paraId="4A2CD0C7" w14:textId="77777777" w:rsidR="00E64DE4" w:rsidRDefault="00000000">
            <w:pPr>
              <w:spacing w:after="0" w:line="240" w:lineRule="atLeast"/>
              <w:jc w:val="both"/>
              <w:rPr>
                <w:rFonts w:ascii="Times New Roman" w:hAnsi="Times New Roman" w:cs="Times New Roman"/>
                <w:color w:val="312E25"/>
                <w:sz w:val="18"/>
                <w:szCs w:val="18"/>
              </w:rPr>
            </w:pPr>
            <w:hyperlink r:id="rId32" w:tgtFrame="_blank" w:history="1">
              <w:r w:rsidR="00E64DE4">
                <w:rPr>
                  <w:rFonts w:ascii="Times New Roman" w:hAnsi="Times New Roman" w:cs="Times New Roman"/>
                  <w:color w:val="312E25"/>
                  <w:sz w:val="18"/>
                  <w:szCs w:val="18"/>
                </w:rPr>
                <w:t>R1-2506234</w:t>
              </w:r>
            </w:hyperlink>
          </w:p>
        </w:tc>
        <w:tc>
          <w:tcPr>
            <w:tcW w:w="5731" w:type="dxa"/>
          </w:tcPr>
          <w:p w14:paraId="345231F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Enhancements for NR Rel-20</w:t>
            </w:r>
          </w:p>
        </w:tc>
        <w:tc>
          <w:tcPr>
            <w:tcW w:w="2654" w:type="dxa"/>
            <w:vAlign w:val="center"/>
          </w:tcPr>
          <w:p w14:paraId="5052C79C"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AT&amp;T</w:t>
            </w:r>
          </w:p>
        </w:tc>
      </w:tr>
      <w:tr w:rsidR="00E64DE4" w14:paraId="2B5C34F4" w14:textId="77777777">
        <w:tc>
          <w:tcPr>
            <w:tcW w:w="396" w:type="dxa"/>
          </w:tcPr>
          <w:p w14:paraId="023E5CB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1159" w:type="dxa"/>
            <w:vAlign w:val="center"/>
          </w:tcPr>
          <w:p w14:paraId="2D76AA46" w14:textId="77777777" w:rsidR="00E64DE4" w:rsidRDefault="00000000">
            <w:pPr>
              <w:spacing w:after="0" w:line="240" w:lineRule="atLeast"/>
              <w:jc w:val="both"/>
              <w:rPr>
                <w:rFonts w:ascii="Times New Roman" w:hAnsi="Times New Roman" w:cs="Times New Roman"/>
                <w:color w:val="312E25"/>
                <w:sz w:val="18"/>
                <w:szCs w:val="18"/>
              </w:rPr>
            </w:pPr>
            <w:hyperlink r:id="rId33" w:tgtFrame="_blank" w:history="1">
              <w:r w:rsidR="00E64DE4">
                <w:rPr>
                  <w:rFonts w:ascii="Times New Roman" w:hAnsi="Times New Roman" w:cs="Times New Roman"/>
                  <w:color w:val="312E25"/>
                  <w:sz w:val="18"/>
                  <w:szCs w:val="18"/>
                </w:rPr>
                <w:t>R1-2506298</w:t>
              </w:r>
            </w:hyperlink>
          </w:p>
        </w:tc>
        <w:tc>
          <w:tcPr>
            <w:tcW w:w="5731" w:type="dxa"/>
          </w:tcPr>
          <w:p w14:paraId="3C6F0D3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0B5A899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NTT DOCOMO, INC.</w:t>
            </w:r>
          </w:p>
        </w:tc>
      </w:tr>
      <w:tr w:rsidR="00E64DE4" w14:paraId="2C6039DE" w14:textId="77777777">
        <w:tc>
          <w:tcPr>
            <w:tcW w:w="396" w:type="dxa"/>
          </w:tcPr>
          <w:p w14:paraId="0B682DB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1159" w:type="dxa"/>
            <w:vAlign w:val="center"/>
          </w:tcPr>
          <w:p w14:paraId="36AF6EDF" w14:textId="77777777" w:rsidR="00E64DE4" w:rsidRDefault="00000000">
            <w:pPr>
              <w:spacing w:after="0" w:line="240" w:lineRule="atLeast"/>
              <w:jc w:val="both"/>
              <w:rPr>
                <w:rFonts w:ascii="Times New Roman" w:hAnsi="Times New Roman" w:cs="Times New Roman"/>
                <w:color w:val="312E25"/>
                <w:sz w:val="18"/>
                <w:szCs w:val="18"/>
              </w:rPr>
            </w:pPr>
            <w:hyperlink r:id="rId34" w:tgtFrame="_blank" w:history="1">
              <w:r w:rsidR="00E64DE4">
                <w:rPr>
                  <w:rFonts w:ascii="Times New Roman" w:hAnsi="Times New Roman" w:cs="Times New Roman"/>
                  <w:color w:val="312E25"/>
                  <w:sz w:val="18"/>
                  <w:szCs w:val="18"/>
                </w:rPr>
                <w:t>R1-2505998</w:t>
              </w:r>
            </w:hyperlink>
          </w:p>
        </w:tc>
        <w:tc>
          <w:tcPr>
            <w:tcW w:w="5731" w:type="dxa"/>
          </w:tcPr>
          <w:p w14:paraId="033D383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5EA2F36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HONOR</w:t>
            </w:r>
          </w:p>
        </w:tc>
      </w:tr>
      <w:tr w:rsidR="00E64DE4" w14:paraId="0D4F6190" w14:textId="77777777">
        <w:tc>
          <w:tcPr>
            <w:tcW w:w="396" w:type="dxa"/>
          </w:tcPr>
          <w:p w14:paraId="0298D1C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1159" w:type="dxa"/>
            <w:vAlign w:val="center"/>
          </w:tcPr>
          <w:p w14:paraId="3BB4170F" w14:textId="77777777" w:rsidR="00E64DE4" w:rsidRDefault="00000000">
            <w:pPr>
              <w:spacing w:after="0" w:line="240" w:lineRule="atLeast"/>
              <w:jc w:val="both"/>
              <w:rPr>
                <w:rFonts w:ascii="Times New Roman" w:hAnsi="Times New Roman" w:cs="Times New Roman"/>
                <w:color w:val="312E25"/>
                <w:sz w:val="18"/>
                <w:szCs w:val="18"/>
              </w:rPr>
            </w:pPr>
            <w:hyperlink r:id="rId35" w:tgtFrame="_blank" w:history="1">
              <w:r w:rsidR="00E64DE4">
                <w:rPr>
                  <w:rFonts w:ascii="Times New Roman" w:hAnsi="Times New Roman" w:cs="Times New Roman"/>
                  <w:color w:val="312E25"/>
                  <w:sz w:val="18"/>
                  <w:szCs w:val="18"/>
                </w:rPr>
                <w:t>R1-2506015</w:t>
              </w:r>
            </w:hyperlink>
          </w:p>
        </w:tc>
        <w:tc>
          <w:tcPr>
            <w:tcW w:w="5731" w:type="dxa"/>
          </w:tcPr>
          <w:p w14:paraId="06E55F8A"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Discussions on enhancing DL CSI acquisition</w:t>
            </w:r>
          </w:p>
        </w:tc>
        <w:tc>
          <w:tcPr>
            <w:tcW w:w="2654" w:type="dxa"/>
            <w:vAlign w:val="center"/>
          </w:tcPr>
          <w:p w14:paraId="288EE762"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China Telecom</w:t>
            </w:r>
          </w:p>
        </w:tc>
      </w:tr>
      <w:tr w:rsidR="00E64DE4" w14:paraId="1A91E133" w14:textId="77777777">
        <w:tc>
          <w:tcPr>
            <w:tcW w:w="396" w:type="dxa"/>
          </w:tcPr>
          <w:p w14:paraId="395E8550"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1159" w:type="dxa"/>
            <w:vAlign w:val="center"/>
          </w:tcPr>
          <w:p w14:paraId="7A2D2A25" w14:textId="77777777" w:rsidR="00E64DE4" w:rsidRDefault="00000000">
            <w:pPr>
              <w:spacing w:after="0" w:line="240" w:lineRule="atLeast"/>
              <w:jc w:val="both"/>
              <w:rPr>
                <w:rFonts w:ascii="Times New Roman" w:hAnsi="Times New Roman" w:cs="Times New Roman"/>
                <w:color w:val="312E25"/>
                <w:sz w:val="18"/>
                <w:szCs w:val="18"/>
              </w:rPr>
            </w:pPr>
            <w:hyperlink r:id="rId36" w:tgtFrame="_blank" w:history="1">
              <w:r w:rsidR="00E64DE4">
                <w:rPr>
                  <w:rFonts w:ascii="Times New Roman" w:hAnsi="Times New Roman" w:cs="Times New Roman"/>
                  <w:color w:val="312E25"/>
                  <w:sz w:val="18"/>
                  <w:szCs w:val="18"/>
                </w:rPr>
                <w:t>R1-2506016</w:t>
              </w:r>
            </w:hyperlink>
          </w:p>
        </w:tc>
        <w:tc>
          <w:tcPr>
            <w:tcW w:w="5731" w:type="dxa"/>
          </w:tcPr>
          <w:p w14:paraId="31B6D6B6"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DL CSI acquisition enhancements for Rel. 20 MIMO</w:t>
            </w:r>
          </w:p>
        </w:tc>
        <w:tc>
          <w:tcPr>
            <w:tcW w:w="2654" w:type="dxa"/>
            <w:vAlign w:val="center"/>
          </w:tcPr>
          <w:p w14:paraId="4E57D4F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Fraunhofer IIS, Fraunhofer HHI</w:t>
            </w:r>
          </w:p>
        </w:tc>
      </w:tr>
      <w:tr w:rsidR="00E64DE4" w14:paraId="114DB2A4" w14:textId="77777777">
        <w:tc>
          <w:tcPr>
            <w:tcW w:w="396" w:type="dxa"/>
          </w:tcPr>
          <w:p w14:paraId="6979105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25</w:t>
            </w:r>
          </w:p>
        </w:tc>
        <w:tc>
          <w:tcPr>
            <w:tcW w:w="1159" w:type="dxa"/>
            <w:vAlign w:val="center"/>
          </w:tcPr>
          <w:p w14:paraId="6475610D" w14:textId="77777777" w:rsidR="00E64DE4" w:rsidRDefault="00000000">
            <w:pPr>
              <w:spacing w:after="0" w:line="240" w:lineRule="atLeast"/>
              <w:jc w:val="both"/>
              <w:rPr>
                <w:rFonts w:ascii="Times New Roman" w:hAnsi="Times New Roman" w:cs="Times New Roman"/>
                <w:color w:val="312E25"/>
                <w:sz w:val="18"/>
                <w:szCs w:val="18"/>
              </w:rPr>
            </w:pPr>
            <w:hyperlink r:id="rId37" w:tgtFrame="_blank" w:history="1">
              <w:r w:rsidR="00E64DE4">
                <w:rPr>
                  <w:rFonts w:ascii="Times New Roman" w:hAnsi="Times New Roman" w:cs="Times New Roman"/>
                  <w:color w:val="312E25"/>
                  <w:sz w:val="18"/>
                  <w:szCs w:val="18"/>
                </w:rPr>
                <w:t>R1-2506111</w:t>
              </w:r>
            </w:hyperlink>
          </w:p>
        </w:tc>
        <w:tc>
          <w:tcPr>
            <w:tcW w:w="5731" w:type="dxa"/>
          </w:tcPr>
          <w:p w14:paraId="06192271" w14:textId="77777777" w:rsidR="00E64DE4" w:rsidRPr="001616FD" w:rsidRDefault="006E5F75">
            <w:pPr>
              <w:spacing w:after="0" w:line="240" w:lineRule="atLeast"/>
              <w:jc w:val="both"/>
              <w:rPr>
                <w:rFonts w:ascii="Times New Roman" w:hAnsi="Times New Roman" w:cs="Times New Roman"/>
                <w:color w:val="312E25"/>
                <w:sz w:val="18"/>
                <w:szCs w:val="18"/>
                <w:lang w:val="fr-FR"/>
              </w:rPr>
            </w:pPr>
            <w:r w:rsidRPr="001616FD">
              <w:rPr>
                <w:rFonts w:ascii="Times New Roman" w:hAnsi="Times New Roman" w:cs="Times New Roman"/>
                <w:color w:val="312E25"/>
                <w:sz w:val="18"/>
                <w:szCs w:val="18"/>
                <w:lang w:val="fr-FR"/>
              </w:rPr>
              <w:t>Discussion on DL CSI acquisition enhancements</w:t>
            </w:r>
          </w:p>
        </w:tc>
        <w:tc>
          <w:tcPr>
            <w:tcW w:w="2654" w:type="dxa"/>
            <w:vAlign w:val="center"/>
          </w:tcPr>
          <w:p w14:paraId="0D4B000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Sony</w:t>
            </w:r>
          </w:p>
        </w:tc>
      </w:tr>
      <w:tr w:rsidR="00E64DE4" w14:paraId="328C1295" w14:textId="77777777">
        <w:tc>
          <w:tcPr>
            <w:tcW w:w="396" w:type="dxa"/>
          </w:tcPr>
          <w:p w14:paraId="6CCAEEB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1159" w:type="dxa"/>
            <w:vAlign w:val="center"/>
          </w:tcPr>
          <w:p w14:paraId="40355BC4" w14:textId="77777777" w:rsidR="00E64DE4" w:rsidRDefault="00000000">
            <w:pPr>
              <w:spacing w:after="0" w:line="240" w:lineRule="atLeast"/>
              <w:jc w:val="both"/>
              <w:rPr>
                <w:rFonts w:ascii="Times New Roman" w:hAnsi="Times New Roman" w:cs="Times New Roman"/>
                <w:color w:val="312E25"/>
                <w:sz w:val="18"/>
                <w:szCs w:val="18"/>
              </w:rPr>
            </w:pPr>
            <w:hyperlink r:id="rId38" w:tgtFrame="_blank" w:history="1">
              <w:r w:rsidR="00E64DE4">
                <w:rPr>
                  <w:rFonts w:ascii="Times New Roman" w:hAnsi="Times New Roman" w:cs="Times New Roman"/>
                  <w:color w:val="312E25"/>
                  <w:sz w:val="18"/>
                  <w:szCs w:val="18"/>
                </w:rPr>
                <w:t>R1-2506060</w:t>
              </w:r>
            </w:hyperlink>
          </w:p>
        </w:tc>
        <w:tc>
          <w:tcPr>
            <w:tcW w:w="5731" w:type="dxa"/>
          </w:tcPr>
          <w:p w14:paraId="5A0E545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 for NR MIMO Phase 6</w:t>
            </w:r>
          </w:p>
        </w:tc>
        <w:tc>
          <w:tcPr>
            <w:tcW w:w="2654" w:type="dxa"/>
            <w:vAlign w:val="center"/>
          </w:tcPr>
          <w:p w14:paraId="72C60A7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ETRI</w:t>
            </w:r>
          </w:p>
        </w:tc>
      </w:tr>
      <w:tr w:rsidR="00E64DE4" w14:paraId="0A831A12" w14:textId="77777777">
        <w:tc>
          <w:tcPr>
            <w:tcW w:w="396" w:type="dxa"/>
          </w:tcPr>
          <w:p w14:paraId="42B19D2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27</w:t>
            </w:r>
          </w:p>
        </w:tc>
        <w:tc>
          <w:tcPr>
            <w:tcW w:w="1159" w:type="dxa"/>
            <w:vAlign w:val="center"/>
          </w:tcPr>
          <w:p w14:paraId="32E66511" w14:textId="77777777" w:rsidR="00E64DE4" w:rsidRDefault="00000000">
            <w:pPr>
              <w:spacing w:after="0" w:line="240" w:lineRule="atLeast"/>
              <w:jc w:val="both"/>
              <w:rPr>
                <w:rFonts w:ascii="Times New Roman" w:hAnsi="Times New Roman" w:cs="Times New Roman"/>
                <w:color w:val="312E25"/>
                <w:sz w:val="18"/>
                <w:szCs w:val="18"/>
              </w:rPr>
            </w:pPr>
            <w:hyperlink r:id="rId39" w:tgtFrame="_blank" w:history="1">
              <w:r w:rsidR="00E64DE4">
                <w:rPr>
                  <w:rFonts w:ascii="Times New Roman" w:hAnsi="Times New Roman" w:cs="Times New Roman"/>
                  <w:color w:val="312E25"/>
                  <w:sz w:val="18"/>
                  <w:szCs w:val="18"/>
                </w:rPr>
                <w:t>R1-2505906</w:t>
              </w:r>
            </w:hyperlink>
          </w:p>
        </w:tc>
        <w:tc>
          <w:tcPr>
            <w:tcW w:w="5731" w:type="dxa"/>
          </w:tcPr>
          <w:p w14:paraId="4BC001BC" w14:textId="77777777" w:rsidR="00E64DE4" w:rsidRPr="001616FD" w:rsidRDefault="006E5F75">
            <w:pPr>
              <w:spacing w:after="0" w:line="240" w:lineRule="atLeast"/>
              <w:jc w:val="both"/>
              <w:rPr>
                <w:rFonts w:ascii="Times New Roman" w:hAnsi="Times New Roman" w:cs="Times New Roman"/>
                <w:color w:val="312E25"/>
                <w:sz w:val="18"/>
                <w:szCs w:val="18"/>
                <w:lang w:val="fr-FR"/>
              </w:rPr>
            </w:pPr>
            <w:r w:rsidRPr="001616FD">
              <w:rPr>
                <w:rFonts w:ascii="Times New Roman" w:hAnsi="Times New Roman" w:cs="Times New Roman"/>
                <w:color w:val="312E25"/>
                <w:sz w:val="18"/>
                <w:szCs w:val="18"/>
                <w:lang w:val="fr-FR"/>
              </w:rPr>
              <w:t>On Rel-20 MIMO CSI enhancement</w:t>
            </w:r>
          </w:p>
        </w:tc>
        <w:tc>
          <w:tcPr>
            <w:tcW w:w="2654" w:type="dxa"/>
            <w:vAlign w:val="center"/>
          </w:tcPr>
          <w:p w14:paraId="200F6AD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Apple</w:t>
            </w:r>
          </w:p>
        </w:tc>
      </w:tr>
      <w:tr w:rsidR="00E64DE4" w14:paraId="38687693" w14:textId="77777777">
        <w:tc>
          <w:tcPr>
            <w:tcW w:w="396" w:type="dxa"/>
          </w:tcPr>
          <w:p w14:paraId="628BD51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28</w:t>
            </w:r>
          </w:p>
        </w:tc>
        <w:tc>
          <w:tcPr>
            <w:tcW w:w="1159" w:type="dxa"/>
            <w:vAlign w:val="center"/>
          </w:tcPr>
          <w:p w14:paraId="297AC82C" w14:textId="77777777" w:rsidR="00E64DE4" w:rsidRDefault="00000000">
            <w:pPr>
              <w:spacing w:after="0" w:line="240" w:lineRule="atLeast"/>
              <w:jc w:val="both"/>
              <w:rPr>
                <w:rFonts w:ascii="Times New Roman" w:hAnsi="Times New Roman" w:cs="Times New Roman"/>
                <w:color w:val="312E25"/>
                <w:sz w:val="18"/>
                <w:szCs w:val="18"/>
              </w:rPr>
            </w:pPr>
            <w:hyperlink r:id="rId40" w:tgtFrame="_blank" w:history="1">
              <w:r w:rsidR="00E64DE4">
                <w:rPr>
                  <w:rFonts w:ascii="Times New Roman" w:hAnsi="Times New Roman" w:cs="Times New Roman"/>
                  <w:color w:val="312E25"/>
                  <w:sz w:val="18"/>
                  <w:szCs w:val="18"/>
                </w:rPr>
                <w:t>R1-2505864</w:t>
              </w:r>
            </w:hyperlink>
          </w:p>
        </w:tc>
        <w:tc>
          <w:tcPr>
            <w:tcW w:w="5731" w:type="dxa"/>
          </w:tcPr>
          <w:p w14:paraId="665DFA4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On DL CSI Acquisition Enhancements for FR1</w:t>
            </w:r>
          </w:p>
        </w:tc>
        <w:tc>
          <w:tcPr>
            <w:tcW w:w="2654" w:type="dxa"/>
            <w:vAlign w:val="center"/>
          </w:tcPr>
          <w:p w14:paraId="3E575BC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Nokia</w:t>
            </w:r>
          </w:p>
        </w:tc>
      </w:tr>
      <w:tr w:rsidR="00E64DE4" w14:paraId="0D590817" w14:textId="77777777">
        <w:tc>
          <w:tcPr>
            <w:tcW w:w="396" w:type="dxa"/>
          </w:tcPr>
          <w:p w14:paraId="1A99AF5C"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29</w:t>
            </w:r>
          </w:p>
        </w:tc>
        <w:tc>
          <w:tcPr>
            <w:tcW w:w="1159" w:type="dxa"/>
            <w:vAlign w:val="center"/>
          </w:tcPr>
          <w:p w14:paraId="14E91A9E" w14:textId="77777777" w:rsidR="00E64DE4" w:rsidRDefault="00000000">
            <w:pPr>
              <w:spacing w:after="0" w:line="240" w:lineRule="atLeast"/>
              <w:jc w:val="both"/>
              <w:rPr>
                <w:rFonts w:ascii="Times New Roman" w:hAnsi="Times New Roman" w:cs="Times New Roman"/>
                <w:color w:val="312E25"/>
                <w:sz w:val="18"/>
                <w:szCs w:val="18"/>
              </w:rPr>
            </w:pPr>
            <w:hyperlink r:id="rId41" w:tgtFrame="_blank" w:history="1">
              <w:r w:rsidR="00E64DE4">
                <w:rPr>
                  <w:rFonts w:ascii="Times New Roman" w:hAnsi="Times New Roman" w:cs="Times New Roman"/>
                  <w:color w:val="312E25"/>
                  <w:sz w:val="18"/>
                  <w:szCs w:val="18"/>
                </w:rPr>
                <w:t>R1-2505822</w:t>
              </w:r>
            </w:hyperlink>
          </w:p>
        </w:tc>
        <w:tc>
          <w:tcPr>
            <w:tcW w:w="5731" w:type="dxa"/>
          </w:tcPr>
          <w:p w14:paraId="4DAEC9B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457DFCD3"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LG Electronics</w:t>
            </w:r>
          </w:p>
        </w:tc>
      </w:tr>
      <w:tr w:rsidR="00E64DE4" w14:paraId="36E2312A" w14:textId="77777777">
        <w:tc>
          <w:tcPr>
            <w:tcW w:w="396" w:type="dxa"/>
          </w:tcPr>
          <w:p w14:paraId="2B98213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30</w:t>
            </w:r>
          </w:p>
        </w:tc>
        <w:tc>
          <w:tcPr>
            <w:tcW w:w="1159" w:type="dxa"/>
            <w:vAlign w:val="center"/>
          </w:tcPr>
          <w:p w14:paraId="063FF48F" w14:textId="77777777" w:rsidR="00E64DE4" w:rsidRDefault="00000000">
            <w:pPr>
              <w:spacing w:after="0" w:line="240" w:lineRule="atLeast"/>
              <w:jc w:val="both"/>
              <w:rPr>
                <w:rFonts w:ascii="Times New Roman" w:hAnsi="Times New Roman" w:cs="Times New Roman"/>
                <w:color w:val="312E25"/>
                <w:sz w:val="18"/>
                <w:szCs w:val="18"/>
              </w:rPr>
            </w:pPr>
            <w:hyperlink r:id="rId42" w:tgtFrame="_blank" w:history="1">
              <w:r w:rsidR="00E64DE4">
                <w:rPr>
                  <w:rFonts w:ascii="Times New Roman" w:hAnsi="Times New Roman" w:cs="Times New Roman"/>
                  <w:color w:val="312E25"/>
                  <w:sz w:val="18"/>
                  <w:szCs w:val="18"/>
                </w:rPr>
                <w:t>R1-2506319</w:t>
              </w:r>
            </w:hyperlink>
          </w:p>
        </w:tc>
        <w:tc>
          <w:tcPr>
            <w:tcW w:w="5731" w:type="dxa"/>
          </w:tcPr>
          <w:p w14:paraId="5E95CBC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DL CSI acquisition</w:t>
            </w:r>
          </w:p>
        </w:tc>
        <w:tc>
          <w:tcPr>
            <w:tcW w:w="2654" w:type="dxa"/>
            <w:vAlign w:val="center"/>
          </w:tcPr>
          <w:p w14:paraId="33B80D4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ITRI, Acer Incorporated</w:t>
            </w:r>
          </w:p>
        </w:tc>
      </w:tr>
      <w:tr w:rsidR="00E64DE4" w14:paraId="6BDA6CCF" w14:textId="77777777">
        <w:tc>
          <w:tcPr>
            <w:tcW w:w="396" w:type="dxa"/>
          </w:tcPr>
          <w:p w14:paraId="1E84DFF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31</w:t>
            </w:r>
          </w:p>
        </w:tc>
        <w:tc>
          <w:tcPr>
            <w:tcW w:w="1159" w:type="dxa"/>
            <w:vAlign w:val="center"/>
          </w:tcPr>
          <w:p w14:paraId="6A90DA0C" w14:textId="77777777" w:rsidR="00E64DE4" w:rsidRDefault="00000000">
            <w:pPr>
              <w:spacing w:after="0" w:line="240" w:lineRule="atLeast"/>
              <w:jc w:val="both"/>
              <w:rPr>
                <w:rFonts w:ascii="Times New Roman" w:hAnsi="Times New Roman" w:cs="Times New Roman"/>
                <w:color w:val="312E25"/>
                <w:sz w:val="18"/>
                <w:szCs w:val="18"/>
              </w:rPr>
            </w:pPr>
            <w:hyperlink r:id="rId43" w:tgtFrame="_blank" w:history="1">
              <w:r w:rsidR="00E64DE4">
                <w:rPr>
                  <w:rFonts w:ascii="Times New Roman" w:hAnsi="Times New Roman" w:cs="Times New Roman"/>
                  <w:color w:val="312E25"/>
                  <w:sz w:val="18"/>
                  <w:szCs w:val="18"/>
                </w:rPr>
                <w:t>R1-2506370</w:t>
              </w:r>
            </w:hyperlink>
          </w:p>
        </w:tc>
        <w:tc>
          <w:tcPr>
            <w:tcW w:w="5731" w:type="dxa"/>
          </w:tcPr>
          <w:p w14:paraId="5209FDF6"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6460AD0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NICT</w:t>
            </w:r>
          </w:p>
        </w:tc>
      </w:tr>
      <w:tr w:rsidR="00E64DE4" w14:paraId="29D317E9" w14:textId="77777777">
        <w:tc>
          <w:tcPr>
            <w:tcW w:w="396" w:type="dxa"/>
          </w:tcPr>
          <w:p w14:paraId="358D32C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32</w:t>
            </w:r>
          </w:p>
        </w:tc>
        <w:tc>
          <w:tcPr>
            <w:tcW w:w="1159" w:type="dxa"/>
            <w:vAlign w:val="center"/>
          </w:tcPr>
          <w:p w14:paraId="04E25750" w14:textId="77777777" w:rsidR="00E64DE4" w:rsidRDefault="00000000">
            <w:pPr>
              <w:spacing w:after="0" w:line="240" w:lineRule="atLeast"/>
              <w:jc w:val="both"/>
              <w:rPr>
                <w:rFonts w:ascii="Times New Roman" w:hAnsi="Times New Roman" w:cs="Times New Roman"/>
                <w:color w:val="312E25"/>
                <w:sz w:val="18"/>
                <w:szCs w:val="18"/>
              </w:rPr>
            </w:pPr>
            <w:hyperlink r:id="rId44" w:tgtFrame="_blank" w:history="1">
              <w:r w:rsidR="00E64DE4">
                <w:rPr>
                  <w:rFonts w:ascii="Times New Roman" w:hAnsi="Times New Roman" w:cs="Times New Roman"/>
                  <w:color w:val="312E25"/>
                  <w:sz w:val="18"/>
                  <w:szCs w:val="18"/>
                </w:rPr>
                <w:t>R1-2506371</w:t>
              </w:r>
            </w:hyperlink>
          </w:p>
        </w:tc>
        <w:tc>
          <w:tcPr>
            <w:tcW w:w="5731" w:type="dxa"/>
          </w:tcPr>
          <w:p w14:paraId="7A3C4910"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75CBE312"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IIT Kanpur</w:t>
            </w:r>
          </w:p>
        </w:tc>
      </w:tr>
      <w:tr w:rsidR="00E64DE4" w14:paraId="7D33C589" w14:textId="77777777">
        <w:tc>
          <w:tcPr>
            <w:tcW w:w="396" w:type="dxa"/>
          </w:tcPr>
          <w:p w14:paraId="22490E8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33</w:t>
            </w:r>
          </w:p>
        </w:tc>
        <w:tc>
          <w:tcPr>
            <w:tcW w:w="1159" w:type="dxa"/>
            <w:vAlign w:val="center"/>
          </w:tcPr>
          <w:p w14:paraId="67C006F2" w14:textId="77777777" w:rsidR="00E64DE4" w:rsidRDefault="00000000">
            <w:pPr>
              <w:spacing w:after="0" w:line="240" w:lineRule="atLeast"/>
              <w:jc w:val="both"/>
              <w:rPr>
                <w:rFonts w:ascii="Times New Roman" w:hAnsi="Times New Roman" w:cs="Times New Roman"/>
                <w:color w:val="312E25"/>
                <w:sz w:val="18"/>
                <w:szCs w:val="18"/>
              </w:rPr>
            </w:pPr>
            <w:hyperlink r:id="rId45" w:tgtFrame="_blank" w:history="1">
              <w:r w:rsidR="00E64DE4">
                <w:rPr>
                  <w:rFonts w:ascii="Times New Roman" w:hAnsi="Times New Roman" w:cs="Times New Roman"/>
                  <w:color w:val="312E25"/>
                  <w:sz w:val="18"/>
                  <w:szCs w:val="18"/>
                </w:rPr>
                <w:t>R1-2505931</w:t>
              </w:r>
            </w:hyperlink>
          </w:p>
        </w:tc>
        <w:tc>
          <w:tcPr>
            <w:tcW w:w="5731" w:type="dxa"/>
          </w:tcPr>
          <w:p w14:paraId="4CD755F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7C08EB32"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NEC</w:t>
            </w:r>
          </w:p>
        </w:tc>
      </w:tr>
      <w:tr w:rsidR="00E64DE4" w14:paraId="4BBAF86D" w14:textId="77777777">
        <w:tc>
          <w:tcPr>
            <w:tcW w:w="396" w:type="dxa"/>
          </w:tcPr>
          <w:p w14:paraId="462E1A05"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34</w:t>
            </w:r>
          </w:p>
        </w:tc>
        <w:tc>
          <w:tcPr>
            <w:tcW w:w="1159" w:type="dxa"/>
            <w:vAlign w:val="center"/>
          </w:tcPr>
          <w:p w14:paraId="71A91864" w14:textId="77777777" w:rsidR="00E64DE4" w:rsidRDefault="00000000">
            <w:pPr>
              <w:spacing w:after="0" w:line="240" w:lineRule="atLeast"/>
              <w:jc w:val="both"/>
              <w:rPr>
                <w:rFonts w:ascii="Times New Roman" w:hAnsi="Times New Roman" w:cs="Times New Roman"/>
                <w:color w:val="312E25"/>
                <w:sz w:val="18"/>
                <w:szCs w:val="18"/>
              </w:rPr>
            </w:pPr>
            <w:hyperlink r:id="rId46" w:tgtFrame="_blank" w:history="1">
              <w:r w:rsidR="00E64DE4">
                <w:rPr>
                  <w:rFonts w:ascii="Times New Roman" w:hAnsi="Times New Roman" w:cs="Times New Roman"/>
                  <w:color w:val="312E25"/>
                  <w:sz w:val="18"/>
                  <w:szCs w:val="18"/>
                </w:rPr>
                <w:t>R1-2505966</w:t>
              </w:r>
            </w:hyperlink>
          </w:p>
        </w:tc>
        <w:tc>
          <w:tcPr>
            <w:tcW w:w="5731" w:type="dxa"/>
          </w:tcPr>
          <w:p w14:paraId="7F19A7B7"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16440D32"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Fujitsu</w:t>
            </w:r>
          </w:p>
        </w:tc>
      </w:tr>
      <w:tr w:rsidR="00E64DE4" w14:paraId="66AFB59E" w14:textId="77777777">
        <w:tc>
          <w:tcPr>
            <w:tcW w:w="396" w:type="dxa"/>
          </w:tcPr>
          <w:p w14:paraId="5ED94F7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35</w:t>
            </w:r>
          </w:p>
        </w:tc>
        <w:tc>
          <w:tcPr>
            <w:tcW w:w="1159" w:type="dxa"/>
            <w:vAlign w:val="center"/>
          </w:tcPr>
          <w:p w14:paraId="51C9F785" w14:textId="77777777" w:rsidR="00E64DE4" w:rsidRDefault="00000000">
            <w:pPr>
              <w:spacing w:after="0" w:line="240" w:lineRule="atLeast"/>
              <w:jc w:val="both"/>
              <w:rPr>
                <w:rFonts w:ascii="Times New Roman" w:hAnsi="Times New Roman" w:cs="Times New Roman"/>
                <w:color w:val="312E25"/>
                <w:sz w:val="18"/>
                <w:szCs w:val="18"/>
              </w:rPr>
            </w:pPr>
            <w:hyperlink r:id="rId47" w:tgtFrame="_blank" w:history="1">
              <w:r w:rsidR="00E64DE4">
                <w:rPr>
                  <w:rFonts w:ascii="Times New Roman" w:hAnsi="Times New Roman" w:cs="Times New Roman"/>
                  <w:color w:val="312E25"/>
                  <w:sz w:val="18"/>
                  <w:szCs w:val="18"/>
                </w:rPr>
                <w:t>R1-2506355</w:t>
              </w:r>
            </w:hyperlink>
          </w:p>
        </w:tc>
        <w:tc>
          <w:tcPr>
            <w:tcW w:w="5731" w:type="dxa"/>
          </w:tcPr>
          <w:p w14:paraId="4C29961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Views on DL Channel acquisition enhancements</w:t>
            </w:r>
          </w:p>
        </w:tc>
        <w:tc>
          <w:tcPr>
            <w:tcW w:w="2654" w:type="dxa"/>
            <w:vAlign w:val="center"/>
          </w:tcPr>
          <w:p w14:paraId="7270A67B"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CEWiT, IITM</w:t>
            </w:r>
          </w:p>
        </w:tc>
      </w:tr>
      <w:tr w:rsidR="00E64DE4" w14:paraId="7D1DAFC0" w14:textId="77777777">
        <w:tc>
          <w:tcPr>
            <w:tcW w:w="396" w:type="dxa"/>
          </w:tcPr>
          <w:p w14:paraId="7DD74ED4"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36</w:t>
            </w:r>
          </w:p>
        </w:tc>
        <w:tc>
          <w:tcPr>
            <w:tcW w:w="1159" w:type="dxa"/>
            <w:vAlign w:val="center"/>
          </w:tcPr>
          <w:p w14:paraId="47F81274" w14:textId="77777777" w:rsidR="00E64DE4" w:rsidRDefault="00000000">
            <w:pPr>
              <w:spacing w:after="0" w:line="240" w:lineRule="atLeast"/>
              <w:jc w:val="both"/>
              <w:rPr>
                <w:rFonts w:ascii="Times New Roman" w:hAnsi="Times New Roman" w:cs="Times New Roman"/>
                <w:color w:val="312E25"/>
                <w:sz w:val="18"/>
                <w:szCs w:val="18"/>
              </w:rPr>
            </w:pPr>
            <w:hyperlink r:id="rId48" w:tgtFrame="_blank" w:history="1">
              <w:r w:rsidR="00E64DE4">
                <w:rPr>
                  <w:rFonts w:ascii="Times New Roman" w:hAnsi="Times New Roman" w:cs="Times New Roman"/>
                  <w:color w:val="312E25"/>
                  <w:sz w:val="18"/>
                  <w:szCs w:val="18"/>
                </w:rPr>
                <w:t>R1-2506351</w:t>
              </w:r>
            </w:hyperlink>
          </w:p>
        </w:tc>
        <w:tc>
          <w:tcPr>
            <w:tcW w:w="5731" w:type="dxa"/>
          </w:tcPr>
          <w:p w14:paraId="12E8B44D"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Discussion on enhancing DL CSI acquisition</w:t>
            </w:r>
          </w:p>
        </w:tc>
        <w:tc>
          <w:tcPr>
            <w:tcW w:w="2654" w:type="dxa"/>
            <w:vAlign w:val="center"/>
          </w:tcPr>
          <w:p w14:paraId="04599E61" w14:textId="77777777" w:rsidR="00E64DE4" w:rsidRDefault="006E5F75">
            <w:pPr>
              <w:spacing w:after="0" w:line="240" w:lineRule="atLeast"/>
              <w:jc w:val="both"/>
              <w:rPr>
                <w:rFonts w:ascii="Times New Roman" w:hAnsi="Times New Roman" w:cs="Times New Roman"/>
                <w:color w:val="312E25"/>
                <w:sz w:val="18"/>
                <w:szCs w:val="18"/>
              </w:rPr>
            </w:pPr>
            <w:r>
              <w:rPr>
                <w:rFonts w:ascii="Times New Roman" w:hAnsi="Times New Roman" w:cs="Times New Roman"/>
                <w:color w:val="312E25"/>
                <w:sz w:val="18"/>
                <w:szCs w:val="18"/>
              </w:rPr>
              <w:t>Google</w:t>
            </w:r>
          </w:p>
        </w:tc>
      </w:tr>
    </w:tbl>
    <w:p w14:paraId="76EC41A6" w14:textId="77777777" w:rsidR="00E64DE4" w:rsidRDefault="00E64DE4">
      <w:pPr>
        <w:spacing w:after="0" w:line="240" w:lineRule="atLeast"/>
        <w:jc w:val="both"/>
        <w:rPr>
          <w:rFonts w:ascii="Times New Roman" w:hAnsi="Times New Roman" w:cs="Times New Roman"/>
          <w:color w:val="312E25"/>
          <w:sz w:val="18"/>
          <w:szCs w:val="18"/>
        </w:rPr>
      </w:pPr>
    </w:p>
    <w:sectPr w:rsidR="00E64DE4">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005DF7" w14:textId="77777777" w:rsidR="00D8636E" w:rsidRDefault="00D8636E">
      <w:pPr>
        <w:spacing w:line="240" w:lineRule="auto"/>
      </w:pPr>
      <w:r>
        <w:separator/>
      </w:r>
    </w:p>
  </w:endnote>
  <w:endnote w:type="continuationSeparator" w:id="0">
    <w:p w14:paraId="3CF7A39D" w14:textId="77777777" w:rsidR="00D8636E" w:rsidRDefault="00D863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Yu Gothic"/>
    <w:charset w:val="00"/>
    <w:family w:val="roman"/>
    <w:pitch w:val="default"/>
  </w:font>
  <w:font w:name="t">
    <w:altName w:val="Segoe Print"/>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AFCCD" w14:textId="77777777" w:rsidR="00D8636E" w:rsidRDefault="00D8636E">
      <w:pPr>
        <w:spacing w:after="0"/>
      </w:pPr>
      <w:r>
        <w:separator/>
      </w:r>
    </w:p>
  </w:footnote>
  <w:footnote w:type="continuationSeparator" w:id="0">
    <w:p w14:paraId="344CD7F8" w14:textId="77777777" w:rsidR="00D8636E" w:rsidRDefault="00D863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 w15:restartNumberingAfterBreak="0">
    <w:nsid w:val="1E2A6525"/>
    <w:multiLevelType w:val="multilevel"/>
    <w:tmpl w:val="1E2A652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3A15076E"/>
    <w:multiLevelType w:val="hybridMultilevel"/>
    <w:tmpl w:val="5EEE69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新細明體" w:eastAsia="新細明體" w:hAnsi="新細明體"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41A054C5"/>
    <w:multiLevelType w:val="hybridMultilevel"/>
    <w:tmpl w:val="B0BA7860"/>
    <w:lvl w:ilvl="0" w:tplc="0FA0DC4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4E8876F4"/>
    <w:multiLevelType w:val="hybridMultilevel"/>
    <w:tmpl w:val="7336734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52857A16"/>
    <w:multiLevelType w:val="multilevel"/>
    <w:tmpl w:val="E92A9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0" w15:restartNumberingAfterBreak="0">
    <w:nsid w:val="55AA2675"/>
    <w:multiLevelType w:val="multilevel"/>
    <w:tmpl w:val="55AA2675"/>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numFmt w:val="bullet"/>
      <w:lvlText w:val=""/>
      <w:lvlJc w:val="left"/>
      <w:pPr>
        <w:tabs>
          <w:tab w:val="left" w:pos="2160"/>
        </w:tabs>
        <w:ind w:left="2160" w:hanging="360"/>
      </w:pPr>
      <w:rPr>
        <w:rFonts w:ascii="Symbol" w:hAnsi="Symbol" w:hint="default"/>
      </w:r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1"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5E762FE4"/>
    <w:multiLevelType w:val="hybridMultilevel"/>
    <w:tmpl w:val="146CB21C"/>
    <w:lvl w:ilvl="0" w:tplc="04090001">
      <w:start w:val="1"/>
      <w:numFmt w:val="bullet"/>
      <w:lvlText w:val=""/>
      <w:lvlJc w:val="left"/>
      <w:pPr>
        <w:ind w:left="440" w:hanging="440"/>
      </w:pPr>
      <w:rPr>
        <w:rFonts w:ascii="Symbol" w:hAnsi="Symbol" w:hint="default"/>
      </w:rPr>
    </w:lvl>
    <w:lvl w:ilvl="1" w:tplc="20000003">
      <w:start w:val="1"/>
      <w:numFmt w:val="bullet"/>
      <w:lvlText w:val="o"/>
      <w:lvlJc w:val="left"/>
      <w:pPr>
        <w:ind w:left="880" w:hanging="440"/>
      </w:pPr>
      <w:rPr>
        <w:rFonts w:ascii="Courier New" w:hAnsi="Courier New" w:cs="Courier New" w:hint="default"/>
      </w:rPr>
    </w:lvl>
    <w:lvl w:ilvl="2" w:tplc="2000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14"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16cid:durableId="726032962">
    <w:abstractNumId w:val="9"/>
  </w:num>
  <w:num w:numId="2" w16cid:durableId="2146896616">
    <w:abstractNumId w:val="13"/>
  </w:num>
  <w:num w:numId="3" w16cid:durableId="1075319398">
    <w:abstractNumId w:val="10"/>
  </w:num>
  <w:num w:numId="4" w16cid:durableId="237790522">
    <w:abstractNumId w:val="14"/>
  </w:num>
  <w:num w:numId="5" w16cid:durableId="2016953025">
    <w:abstractNumId w:val="5"/>
  </w:num>
  <w:num w:numId="6" w16cid:durableId="1442997009">
    <w:abstractNumId w:val="2"/>
  </w:num>
  <w:num w:numId="7" w16cid:durableId="1124275398">
    <w:abstractNumId w:val="0"/>
  </w:num>
  <w:num w:numId="8" w16cid:durableId="1605848039">
    <w:abstractNumId w:val="1"/>
  </w:num>
  <w:num w:numId="9" w16cid:durableId="550120821">
    <w:abstractNumId w:val="5"/>
  </w:num>
  <w:num w:numId="10" w16cid:durableId="568156213">
    <w:abstractNumId w:val="1"/>
  </w:num>
  <w:num w:numId="11" w16cid:durableId="356547321">
    <w:abstractNumId w:val="0"/>
  </w:num>
  <w:num w:numId="12" w16cid:durableId="2106539414">
    <w:abstractNumId w:val="15"/>
  </w:num>
  <w:num w:numId="13" w16cid:durableId="505439000">
    <w:abstractNumId w:val="5"/>
  </w:num>
  <w:num w:numId="14" w16cid:durableId="209415446">
    <w:abstractNumId w:val="8"/>
  </w:num>
  <w:num w:numId="15" w16cid:durableId="2004746475">
    <w:abstractNumId w:val="11"/>
  </w:num>
  <w:num w:numId="16" w16cid:durableId="1766262374">
    <w:abstractNumId w:val="5"/>
  </w:num>
  <w:num w:numId="17" w16cid:durableId="786780680">
    <w:abstractNumId w:val="14"/>
  </w:num>
  <w:num w:numId="18" w16cid:durableId="760223877">
    <w:abstractNumId w:val="8"/>
  </w:num>
  <w:num w:numId="19" w16cid:durableId="1618677036">
    <w:abstractNumId w:val="7"/>
  </w:num>
  <w:num w:numId="20" w16cid:durableId="1091850896">
    <w:abstractNumId w:val="2"/>
  </w:num>
  <w:num w:numId="21" w16cid:durableId="1571236335">
    <w:abstractNumId w:val="0"/>
  </w:num>
  <w:num w:numId="22" w16cid:durableId="1951551789">
    <w:abstractNumId w:val="4"/>
  </w:num>
  <w:num w:numId="23" w16cid:durableId="227764349">
    <w:abstractNumId w:val="11"/>
  </w:num>
  <w:num w:numId="24" w16cid:durableId="1698971424">
    <w:abstractNumId w:val="6"/>
  </w:num>
  <w:num w:numId="25" w16cid:durableId="1486824381">
    <w:abstractNumId w:val="3"/>
  </w:num>
  <w:num w:numId="26" w16cid:durableId="166093547">
    <w:abstractNumId w:val="6"/>
  </w:num>
  <w:num w:numId="27" w16cid:durableId="214321548">
    <w:abstractNumId w:val="15"/>
  </w:num>
  <w:num w:numId="28" w16cid:durableId="239603298">
    <w:abstractNumId w:val="8"/>
  </w:num>
  <w:num w:numId="29" w16cid:durableId="1908683723">
    <w:abstractNumId w:val="5"/>
  </w:num>
  <w:num w:numId="30" w16cid:durableId="808980992">
    <w:abstractNumId w:val="5"/>
  </w:num>
  <w:num w:numId="31" w16cid:durableId="1224021802">
    <w:abstractNumId w:val="6"/>
  </w:num>
  <w:num w:numId="32" w16cid:durableId="1735543253">
    <w:abstractNumId w:val="15"/>
  </w:num>
  <w:num w:numId="33" w16cid:durableId="1349599450">
    <w:abstractNumId w:val="5"/>
  </w:num>
  <w:num w:numId="34" w16cid:durableId="1534147458">
    <w:abstractNumId w:val="15"/>
  </w:num>
  <w:num w:numId="35" w16cid:durableId="281233117">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kai Gao">
    <w15:presenceInfo w15:providerId="AD" w15:userId="S::gao_yukai@nec.cn::cebd8c97-c4bd-4cec-9b86-2ff9a423d1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bordersDoNotSurroundHeader/>
  <w:bordersDoNotSurroundFooter/>
  <w:defaultTabStop w:val="71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01E9"/>
    <w:rsid w:val="00001772"/>
    <w:rsid w:val="00001A86"/>
    <w:rsid w:val="0000278F"/>
    <w:rsid w:val="00003197"/>
    <w:rsid w:val="000064E7"/>
    <w:rsid w:val="000064F9"/>
    <w:rsid w:val="000074EB"/>
    <w:rsid w:val="00010108"/>
    <w:rsid w:val="0001085B"/>
    <w:rsid w:val="00012664"/>
    <w:rsid w:val="00014169"/>
    <w:rsid w:val="0002703D"/>
    <w:rsid w:val="00030141"/>
    <w:rsid w:val="00032698"/>
    <w:rsid w:val="00033A58"/>
    <w:rsid w:val="000349E5"/>
    <w:rsid w:val="00035D35"/>
    <w:rsid w:val="00037E07"/>
    <w:rsid w:val="000402FF"/>
    <w:rsid w:val="0004081E"/>
    <w:rsid w:val="000408A9"/>
    <w:rsid w:val="00041D20"/>
    <w:rsid w:val="0004231E"/>
    <w:rsid w:val="00051DE4"/>
    <w:rsid w:val="0005282B"/>
    <w:rsid w:val="00053E26"/>
    <w:rsid w:val="0005509A"/>
    <w:rsid w:val="0005623F"/>
    <w:rsid w:val="00056DC6"/>
    <w:rsid w:val="00056EF6"/>
    <w:rsid w:val="000604A8"/>
    <w:rsid w:val="00063313"/>
    <w:rsid w:val="0006374A"/>
    <w:rsid w:val="00066B4B"/>
    <w:rsid w:val="000670F0"/>
    <w:rsid w:val="000678BF"/>
    <w:rsid w:val="000743D3"/>
    <w:rsid w:val="000749DD"/>
    <w:rsid w:val="00075177"/>
    <w:rsid w:val="00080F8C"/>
    <w:rsid w:val="00082C70"/>
    <w:rsid w:val="00082D49"/>
    <w:rsid w:val="00085219"/>
    <w:rsid w:val="000855FB"/>
    <w:rsid w:val="0008608C"/>
    <w:rsid w:val="000862EB"/>
    <w:rsid w:val="0008724A"/>
    <w:rsid w:val="00090230"/>
    <w:rsid w:val="0009079A"/>
    <w:rsid w:val="00090800"/>
    <w:rsid w:val="000910F6"/>
    <w:rsid w:val="00091C0C"/>
    <w:rsid w:val="00092AAD"/>
    <w:rsid w:val="00092F0A"/>
    <w:rsid w:val="000948D9"/>
    <w:rsid w:val="000A0611"/>
    <w:rsid w:val="000A0D9B"/>
    <w:rsid w:val="000A2A74"/>
    <w:rsid w:val="000A4024"/>
    <w:rsid w:val="000A53E4"/>
    <w:rsid w:val="000A6F6F"/>
    <w:rsid w:val="000A7301"/>
    <w:rsid w:val="000B21B9"/>
    <w:rsid w:val="000B255E"/>
    <w:rsid w:val="000B2849"/>
    <w:rsid w:val="000B319D"/>
    <w:rsid w:val="000B349E"/>
    <w:rsid w:val="000B622B"/>
    <w:rsid w:val="000B634D"/>
    <w:rsid w:val="000B71F8"/>
    <w:rsid w:val="000B7DA6"/>
    <w:rsid w:val="000B7EB3"/>
    <w:rsid w:val="000C0823"/>
    <w:rsid w:val="000C16E8"/>
    <w:rsid w:val="000C59F2"/>
    <w:rsid w:val="000C638D"/>
    <w:rsid w:val="000C7DF3"/>
    <w:rsid w:val="000D2082"/>
    <w:rsid w:val="000D5DF2"/>
    <w:rsid w:val="000D6020"/>
    <w:rsid w:val="000E087F"/>
    <w:rsid w:val="000E0A4D"/>
    <w:rsid w:val="000E223E"/>
    <w:rsid w:val="000E791F"/>
    <w:rsid w:val="000F0750"/>
    <w:rsid w:val="000F53EE"/>
    <w:rsid w:val="000F54AA"/>
    <w:rsid w:val="000F6BCE"/>
    <w:rsid w:val="000F72CB"/>
    <w:rsid w:val="000F7470"/>
    <w:rsid w:val="000F7963"/>
    <w:rsid w:val="000F7AEF"/>
    <w:rsid w:val="00101CF2"/>
    <w:rsid w:val="00102BB2"/>
    <w:rsid w:val="00102BD5"/>
    <w:rsid w:val="0010407B"/>
    <w:rsid w:val="00105F7E"/>
    <w:rsid w:val="001072E8"/>
    <w:rsid w:val="00110DFC"/>
    <w:rsid w:val="00113139"/>
    <w:rsid w:val="00114105"/>
    <w:rsid w:val="00114501"/>
    <w:rsid w:val="001149B5"/>
    <w:rsid w:val="001175F1"/>
    <w:rsid w:val="00120B3D"/>
    <w:rsid w:val="00121244"/>
    <w:rsid w:val="0012270E"/>
    <w:rsid w:val="00122CAB"/>
    <w:rsid w:val="00122E13"/>
    <w:rsid w:val="001246F8"/>
    <w:rsid w:val="0012527F"/>
    <w:rsid w:val="00125651"/>
    <w:rsid w:val="00125B76"/>
    <w:rsid w:val="001262B6"/>
    <w:rsid w:val="00126B02"/>
    <w:rsid w:val="00126D07"/>
    <w:rsid w:val="001322B6"/>
    <w:rsid w:val="0013282A"/>
    <w:rsid w:val="001344FF"/>
    <w:rsid w:val="00134565"/>
    <w:rsid w:val="001376FF"/>
    <w:rsid w:val="001413F0"/>
    <w:rsid w:val="0014258B"/>
    <w:rsid w:val="0014376B"/>
    <w:rsid w:val="00144F92"/>
    <w:rsid w:val="00147ED8"/>
    <w:rsid w:val="00150E1B"/>
    <w:rsid w:val="001525C0"/>
    <w:rsid w:val="00152B1E"/>
    <w:rsid w:val="001536AE"/>
    <w:rsid w:val="00154457"/>
    <w:rsid w:val="0015472B"/>
    <w:rsid w:val="00154B5C"/>
    <w:rsid w:val="001579B1"/>
    <w:rsid w:val="001616FD"/>
    <w:rsid w:val="0016179A"/>
    <w:rsid w:val="00161DCA"/>
    <w:rsid w:val="00163212"/>
    <w:rsid w:val="00170CA5"/>
    <w:rsid w:val="00171CE1"/>
    <w:rsid w:val="00171E66"/>
    <w:rsid w:val="00172E9B"/>
    <w:rsid w:val="00175A2F"/>
    <w:rsid w:val="00177DB5"/>
    <w:rsid w:val="00183909"/>
    <w:rsid w:val="00186921"/>
    <w:rsid w:val="00186EBE"/>
    <w:rsid w:val="00190008"/>
    <w:rsid w:val="0019066F"/>
    <w:rsid w:val="00191490"/>
    <w:rsid w:val="00191B46"/>
    <w:rsid w:val="00193E88"/>
    <w:rsid w:val="0019407E"/>
    <w:rsid w:val="001963E6"/>
    <w:rsid w:val="001A072F"/>
    <w:rsid w:val="001A15A7"/>
    <w:rsid w:val="001A29D2"/>
    <w:rsid w:val="001A32B1"/>
    <w:rsid w:val="001A397F"/>
    <w:rsid w:val="001A39E2"/>
    <w:rsid w:val="001A57C1"/>
    <w:rsid w:val="001A7EAB"/>
    <w:rsid w:val="001B0876"/>
    <w:rsid w:val="001B14E4"/>
    <w:rsid w:val="001B212F"/>
    <w:rsid w:val="001B28D3"/>
    <w:rsid w:val="001B3BB7"/>
    <w:rsid w:val="001B3C6D"/>
    <w:rsid w:val="001B4015"/>
    <w:rsid w:val="001B44AF"/>
    <w:rsid w:val="001B743A"/>
    <w:rsid w:val="001B786F"/>
    <w:rsid w:val="001B7EAD"/>
    <w:rsid w:val="001C153A"/>
    <w:rsid w:val="001C3056"/>
    <w:rsid w:val="001C310B"/>
    <w:rsid w:val="001C4B2F"/>
    <w:rsid w:val="001C6923"/>
    <w:rsid w:val="001D5102"/>
    <w:rsid w:val="001D5118"/>
    <w:rsid w:val="001D725F"/>
    <w:rsid w:val="001D7BB5"/>
    <w:rsid w:val="001E16A2"/>
    <w:rsid w:val="001E1C49"/>
    <w:rsid w:val="001E3504"/>
    <w:rsid w:val="001E3839"/>
    <w:rsid w:val="001E4B53"/>
    <w:rsid w:val="001E4CA4"/>
    <w:rsid w:val="001E55CF"/>
    <w:rsid w:val="001F11A4"/>
    <w:rsid w:val="001F1A78"/>
    <w:rsid w:val="001F58F7"/>
    <w:rsid w:val="001F5B29"/>
    <w:rsid w:val="001F7B57"/>
    <w:rsid w:val="00200B47"/>
    <w:rsid w:val="0020256C"/>
    <w:rsid w:val="00202815"/>
    <w:rsid w:val="00203467"/>
    <w:rsid w:val="002048BE"/>
    <w:rsid w:val="00206586"/>
    <w:rsid w:val="002070B6"/>
    <w:rsid w:val="00207D81"/>
    <w:rsid w:val="00210A70"/>
    <w:rsid w:val="00214B97"/>
    <w:rsid w:val="00214D54"/>
    <w:rsid w:val="0021635B"/>
    <w:rsid w:val="002169BD"/>
    <w:rsid w:val="00216A4E"/>
    <w:rsid w:val="00216B65"/>
    <w:rsid w:val="002177E0"/>
    <w:rsid w:val="00220332"/>
    <w:rsid w:val="0022039E"/>
    <w:rsid w:val="00220B98"/>
    <w:rsid w:val="0022459C"/>
    <w:rsid w:val="00224A16"/>
    <w:rsid w:val="0022651E"/>
    <w:rsid w:val="002276C5"/>
    <w:rsid w:val="00227D8F"/>
    <w:rsid w:val="00227EA4"/>
    <w:rsid w:val="0023539A"/>
    <w:rsid w:val="00235A8D"/>
    <w:rsid w:val="00237F5E"/>
    <w:rsid w:val="00240423"/>
    <w:rsid w:val="00240864"/>
    <w:rsid w:val="0024290D"/>
    <w:rsid w:val="0024445E"/>
    <w:rsid w:val="0024629B"/>
    <w:rsid w:val="0024764B"/>
    <w:rsid w:val="002505AA"/>
    <w:rsid w:val="002515B8"/>
    <w:rsid w:val="00252B72"/>
    <w:rsid w:val="00252BB4"/>
    <w:rsid w:val="00253187"/>
    <w:rsid w:val="00253282"/>
    <w:rsid w:val="00253566"/>
    <w:rsid w:val="00253689"/>
    <w:rsid w:val="00253F5D"/>
    <w:rsid w:val="0025583B"/>
    <w:rsid w:val="002559B0"/>
    <w:rsid w:val="00255C53"/>
    <w:rsid w:val="00256813"/>
    <w:rsid w:val="002575BB"/>
    <w:rsid w:val="00260E6F"/>
    <w:rsid w:val="002611F5"/>
    <w:rsid w:val="00262A4A"/>
    <w:rsid w:val="00263F95"/>
    <w:rsid w:val="00266A2A"/>
    <w:rsid w:val="00267A67"/>
    <w:rsid w:val="00270D05"/>
    <w:rsid w:val="00272D41"/>
    <w:rsid w:val="00274116"/>
    <w:rsid w:val="00274DBC"/>
    <w:rsid w:val="002777ED"/>
    <w:rsid w:val="00280492"/>
    <w:rsid w:val="00280EFE"/>
    <w:rsid w:val="002815B3"/>
    <w:rsid w:val="00283228"/>
    <w:rsid w:val="002857F9"/>
    <w:rsid w:val="00290115"/>
    <w:rsid w:val="00292868"/>
    <w:rsid w:val="00293E2F"/>
    <w:rsid w:val="0029408E"/>
    <w:rsid w:val="002943CF"/>
    <w:rsid w:val="002956B0"/>
    <w:rsid w:val="002971D0"/>
    <w:rsid w:val="00297EBA"/>
    <w:rsid w:val="002A0DBA"/>
    <w:rsid w:val="002A189A"/>
    <w:rsid w:val="002A471F"/>
    <w:rsid w:val="002A63DE"/>
    <w:rsid w:val="002B1A48"/>
    <w:rsid w:val="002B25F3"/>
    <w:rsid w:val="002B3E69"/>
    <w:rsid w:val="002B3FC6"/>
    <w:rsid w:val="002B54B8"/>
    <w:rsid w:val="002B5E39"/>
    <w:rsid w:val="002B6CC2"/>
    <w:rsid w:val="002B79E4"/>
    <w:rsid w:val="002C09C8"/>
    <w:rsid w:val="002C0C70"/>
    <w:rsid w:val="002C1748"/>
    <w:rsid w:val="002C1C44"/>
    <w:rsid w:val="002C3738"/>
    <w:rsid w:val="002C751B"/>
    <w:rsid w:val="002D179C"/>
    <w:rsid w:val="002D3427"/>
    <w:rsid w:val="002D3BC7"/>
    <w:rsid w:val="002D4B2A"/>
    <w:rsid w:val="002D4F10"/>
    <w:rsid w:val="002D61D1"/>
    <w:rsid w:val="002D69B7"/>
    <w:rsid w:val="002D6B2D"/>
    <w:rsid w:val="002D70CA"/>
    <w:rsid w:val="002D7A6A"/>
    <w:rsid w:val="002E0FA3"/>
    <w:rsid w:val="002E2276"/>
    <w:rsid w:val="002E32A1"/>
    <w:rsid w:val="002E3BD4"/>
    <w:rsid w:val="002E4491"/>
    <w:rsid w:val="002E5D42"/>
    <w:rsid w:val="002E637C"/>
    <w:rsid w:val="002E69F8"/>
    <w:rsid w:val="002E6AAF"/>
    <w:rsid w:val="002F0B7C"/>
    <w:rsid w:val="002F181E"/>
    <w:rsid w:val="002F2530"/>
    <w:rsid w:val="002F55C9"/>
    <w:rsid w:val="002F578E"/>
    <w:rsid w:val="002F5F35"/>
    <w:rsid w:val="002F6319"/>
    <w:rsid w:val="0030377A"/>
    <w:rsid w:val="00305E26"/>
    <w:rsid w:val="003060AC"/>
    <w:rsid w:val="00306B48"/>
    <w:rsid w:val="00311909"/>
    <w:rsid w:val="0031395B"/>
    <w:rsid w:val="003205E5"/>
    <w:rsid w:val="0032608F"/>
    <w:rsid w:val="00327C85"/>
    <w:rsid w:val="00332DBB"/>
    <w:rsid w:val="00334162"/>
    <w:rsid w:val="00334BF2"/>
    <w:rsid w:val="00335A0F"/>
    <w:rsid w:val="0033730B"/>
    <w:rsid w:val="003378D5"/>
    <w:rsid w:val="00340E56"/>
    <w:rsid w:val="00341632"/>
    <w:rsid w:val="0034171D"/>
    <w:rsid w:val="003433CD"/>
    <w:rsid w:val="00343439"/>
    <w:rsid w:val="00345280"/>
    <w:rsid w:val="00346FFF"/>
    <w:rsid w:val="0035008A"/>
    <w:rsid w:val="00351785"/>
    <w:rsid w:val="00351FBD"/>
    <w:rsid w:val="003526E6"/>
    <w:rsid w:val="00354D65"/>
    <w:rsid w:val="00354F10"/>
    <w:rsid w:val="00355072"/>
    <w:rsid w:val="0035643C"/>
    <w:rsid w:val="00362ACC"/>
    <w:rsid w:val="003700A3"/>
    <w:rsid w:val="00371499"/>
    <w:rsid w:val="00371C6E"/>
    <w:rsid w:val="00372405"/>
    <w:rsid w:val="00373ABA"/>
    <w:rsid w:val="00377333"/>
    <w:rsid w:val="00377EFA"/>
    <w:rsid w:val="003803A2"/>
    <w:rsid w:val="0038367B"/>
    <w:rsid w:val="00384124"/>
    <w:rsid w:val="00385304"/>
    <w:rsid w:val="00385456"/>
    <w:rsid w:val="00386B82"/>
    <w:rsid w:val="00390435"/>
    <w:rsid w:val="00392336"/>
    <w:rsid w:val="0039260B"/>
    <w:rsid w:val="00392F5D"/>
    <w:rsid w:val="00394644"/>
    <w:rsid w:val="00396BA3"/>
    <w:rsid w:val="003976C1"/>
    <w:rsid w:val="003A04B0"/>
    <w:rsid w:val="003A0A70"/>
    <w:rsid w:val="003A3EB1"/>
    <w:rsid w:val="003A4126"/>
    <w:rsid w:val="003A48B2"/>
    <w:rsid w:val="003A5FD9"/>
    <w:rsid w:val="003A6D2C"/>
    <w:rsid w:val="003A788B"/>
    <w:rsid w:val="003B2480"/>
    <w:rsid w:val="003B3DCA"/>
    <w:rsid w:val="003B58B2"/>
    <w:rsid w:val="003B7666"/>
    <w:rsid w:val="003C054D"/>
    <w:rsid w:val="003C174A"/>
    <w:rsid w:val="003C3498"/>
    <w:rsid w:val="003C61BF"/>
    <w:rsid w:val="003C6395"/>
    <w:rsid w:val="003D0E8D"/>
    <w:rsid w:val="003D1C96"/>
    <w:rsid w:val="003D6F76"/>
    <w:rsid w:val="003D7F42"/>
    <w:rsid w:val="003E1367"/>
    <w:rsid w:val="003E2518"/>
    <w:rsid w:val="003E68A9"/>
    <w:rsid w:val="003E79AB"/>
    <w:rsid w:val="003E7BB5"/>
    <w:rsid w:val="003F387C"/>
    <w:rsid w:val="003F3D55"/>
    <w:rsid w:val="004000F6"/>
    <w:rsid w:val="004029A8"/>
    <w:rsid w:val="00402CD0"/>
    <w:rsid w:val="00404DB5"/>
    <w:rsid w:val="0040504D"/>
    <w:rsid w:val="00406090"/>
    <w:rsid w:val="0040628B"/>
    <w:rsid w:val="00406826"/>
    <w:rsid w:val="00410987"/>
    <w:rsid w:val="0041130E"/>
    <w:rsid w:val="00411310"/>
    <w:rsid w:val="00411BFB"/>
    <w:rsid w:val="00412126"/>
    <w:rsid w:val="00412357"/>
    <w:rsid w:val="00412F99"/>
    <w:rsid w:val="00415C10"/>
    <w:rsid w:val="00415E8B"/>
    <w:rsid w:val="0041629D"/>
    <w:rsid w:val="004167EA"/>
    <w:rsid w:val="00416DF6"/>
    <w:rsid w:val="00417306"/>
    <w:rsid w:val="00420C5E"/>
    <w:rsid w:val="00421879"/>
    <w:rsid w:val="00421ACA"/>
    <w:rsid w:val="00423EEE"/>
    <w:rsid w:val="00425718"/>
    <w:rsid w:val="00425797"/>
    <w:rsid w:val="004276F6"/>
    <w:rsid w:val="00427853"/>
    <w:rsid w:val="00427AEB"/>
    <w:rsid w:val="00432506"/>
    <w:rsid w:val="0043403E"/>
    <w:rsid w:val="00434332"/>
    <w:rsid w:val="00434ADC"/>
    <w:rsid w:val="00434FB9"/>
    <w:rsid w:val="004369C0"/>
    <w:rsid w:val="00440187"/>
    <w:rsid w:val="0044063A"/>
    <w:rsid w:val="0044192D"/>
    <w:rsid w:val="00441955"/>
    <w:rsid w:val="00442B8E"/>
    <w:rsid w:val="00443A59"/>
    <w:rsid w:val="004474C4"/>
    <w:rsid w:val="00447E73"/>
    <w:rsid w:val="00447EC8"/>
    <w:rsid w:val="0045038D"/>
    <w:rsid w:val="004506CC"/>
    <w:rsid w:val="00453F5F"/>
    <w:rsid w:val="004550E1"/>
    <w:rsid w:val="004555FB"/>
    <w:rsid w:val="004568B8"/>
    <w:rsid w:val="00457674"/>
    <w:rsid w:val="00462376"/>
    <w:rsid w:val="004654A2"/>
    <w:rsid w:val="00467DB5"/>
    <w:rsid w:val="00467E5D"/>
    <w:rsid w:val="00467FE8"/>
    <w:rsid w:val="00470FD9"/>
    <w:rsid w:val="004716CD"/>
    <w:rsid w:val="00473F5F"/>
    <w:rsid w:val="0047499F"/>
    <w:rsid w:val="00474D04"/>
    <w:rsid w:val="004750A7"/>
    <w:rsid w:val="004762DB"/>
    <w:rsid w:val="00477CAE"/>
    <w:rsid w:val="00480BCC"/>
    <w:rsid w:val="00481279"/>
    <w:rsid w:val="00482CA4"/>
    <w:rsid w:val="00482FDF"/>
    <w:rsid w:val="0048305D"/>
    <w:rsid w:val="00483211"/>
    <w:rsid w:val="004835CD"/>
    <w:rsid w:val="00483A85"/>
    <w:rsid w:val="004844DB"/>
    <w:rsid w:val="0048682C"/>
    <w:rsid w:val="00487714"/>
    <w:rsid w:val="0049070C"/>
    <w:rsid w:val="0049122E"/>
    <w:rsid w:val="00491957"/>
    <w:rsid w:val="0049298B"/>
    <w:rsid w:val="0049349A"/>
    <w:rsid w:val="0049417A"/>
    <w:rsid w:val="00494DE6"/>
    <w:rsid w:val="004A07A2"/>
    <w:rsid w:val="004A3C6C"/>
    <w:rsid w:val="004A4131"/>
    <w:rsid w:val="004A57CA"/>
    <w:rsid w:val="004A5EA0"/>
    <w:rsid w:val="004A6115"/>
    <w:rsid w:val="004A6D3A"/>
    <w:rsid w:val="004A6E10"/>
    <w:rsid w:val="004B0E4D"/>
    <w:rsid w:val="004B1BB4"/>
    <w:rsid w:val="004B20E7"/>
    <w:rsid w:val="004B2833"/>
    <w:rsid w:val="004B3113"/>
    <w:rsid w:val="004B42F9"/>
    <w:rsid w:val="004B5168"/>
    <w:rsid w:val="004B6B4D"/>
    <w:rsid w:val="004B6CFD"/>
    <w:rsid w:val="004B715A"/>
    <w:rsid w:val="004C0060"/>
    <w:rsid w:val="004C145D"/>
    <w:rsid w:val="004C1A67"/>
    <w:rsid w:val="004C1D5A"/>
    <w:rsid w:val="004C1DC2"/>
    <w:rsid w:val="004C253A"/>
    <w:rsid w:val="004C3527"/>
    <w:rsid w:val="004C3BBA"/>
    <w:rsid w:val="004C6448"/>
    <w:rsid w:val="004C7FF4"/>
    <w:rsid w:val="004D159E"/>
    <w:rsid w:val="004D1E4F"/>
    <w:rsid w:val="004D250C"/>
    <w:rsid w:val="004D4753"/>
    <w:rsid w:val="004D50EB"/>
    <w:rsid w:val="004D5448"/>
    <w:rsid w:val="004D635C"/>
    <w:rsid w:val="004D67D0"/>
    <w:rsid w:val="004D6DD9"/>
    <w:rsid w:val="004E1E6F"/>
    <w:rsid w:val="004E2CC0"/>
    <w:rsid w:val="004E2F7D"/>
    <w:rsid w:val="004E2FF4"/>
    <w:rsid w:val="004E319F"/>
    <w:rsid w:val="004E3821"/>
    <w:rsid w:val="004E62A8"/>
    <w:rsid w:val="004E6BAE"/>
    <w:rsid w:val="004F01F9"/>
    <w:rsid w:val="004F08DD"/>
    <w:rsid w:val="004F1AD4"/>
    <w:rsid w:val="004F3991"/>
    <w:rsid w:val="004F450A"/>
    <w:rsid w:val="004F4B39"/>
    <w:rsid w:val="004F598B"/>
    <w:rsid w:val="00500B32"/>
    <w:rsid w:val="00501922"/>
    <w:rsid w:val="005042C9"/>
    <w:rsid w:val="00504E93"/>
    <w:rsid w:val="00510739"/>
    <w:rsid w:val="00510E06"/>
    <w:rsid w:val="005114AD"/>
    <w:rsid w:val="00512489"/>
    <w:rsid w:val="005159AB"/>
    <w:rsid w:val="005159D3"/>
    <w:rsid w:val="00515FF1"/>
    <w:rsid w:val="00517BAE"/>
    <w:rsid w:val="005206A8"/>
    <w:rsid w:val="00520E60"/>
    <w:rsid w:val="00521236"/>
    <w:rsid w:val="00522693"/>
    <w:rsid w:val="00523172"/>
    <w:rsid w:val="00523A89"/>
    <w:rsid w:val="00524019"/>
    <w:rsid w:val="00525512"/>
    <w:rsid w:val="005258C3"/>
    <w:rsid w:val="00530E3D"/>
    <w:rsid w:val="00531EAC"/>
    <w:rsid w:val="0053290B"/>
    <w:rsid w:val="005346F8"/>
    <w:rsid w:val="00534BBE"/>
    <w:rsid w:val="00535B6A"/>
    <w:rsid w:val="00535F1F"/>
    <w:rsid w:val="005361A4"/>
    <w:rsid w:val="00536C1C"/>
    <w:rsid w:val="00537862"/>
    <w:rsid w:val="00541053"/>
    <w:rsid w:val="00541F18"/>
    <w:rsid w:val="005424FD"/>
    <w:rsid w:val="00542CAE"/>
    <w:rsid w:val="005438AF"/>
    <w:rsid w:val="00546130"/>
    <w:rsid w:val="005461A1"/>
    <w:rsid w:val="00546384"/>
    <w:rsid w:val="0054720B"/>
    <w:rsid w:val="00547A40"/>
    <w:rsid w:val="00551EDB"/>
    <w:rsid w:val="00552786"/>
    <w:rsid w:val="00553FD5"/>
    <w:rsid w:val="00560200"/>
    <w:rsid w:val="00560801"/>
    <w:rsid w:val="00561C42"/>
    <w:rsid w:val="00562A84"/>
    <w:rsid w:val="0056375E"/>
    <w:rsid w:val="0056460A"/>
    <w:rsid w:val="00564CB4"/>
    <w:rsid w:val="00570C4C"/>
    <w:rsid w:val="00570FCF"/>
    <w:rsid w:val="00572B1F"/>
    <w:rsid w:val="0057368C"/>
    <w:rsid w:val="005741DD"/>
    <w:rsid w:val="00574A23"/>
    <w:rsid w:val="005770D0"/>
    <w:rsid w:val="005814A6"/>
    <w:rsid w:val="0058227E"/>
    <w:rsid w:val="00582BF9"/>
    <w:rsid w:val="00584540"/>
    <w:rsid w:val="005873BD"/>
    <w:rsid w:val="00591EC2"/>
    <w:rsid w:val="00592E40"/>
    <w:rsid w:val="005949D7"/>
    <w:rsid w:val="005959A6"/>
    <w:rsid w:val="005A117A"/>
    <w:rsid w:val="005A277B"/>
    <w:rsid w:val="005A2DF4"/>
    <w:rsid w:val="005A383B"/>
    <w:rsid w:val="005A498F"/>
    <w:rsid w:val="005A4BC1"/>
    <w:rsid w:val="005B0F3C"/>
    <w:rsid w:val="005B0F9C"/>
    <w:rsid w:val="005B1653"/>
    <w:rsid w:val="005B1BA5"/>
    <w:rsid w:val="005B1D81"/>
    <w:rsid w:val="005B20C7"/>
    <w:rsid w:val="005B23FC"/>
    <w:rsid w:val="005B31BB"/>
    <w:rsid w:val="005B453F"/>
    <w:rsid w:val="005B4791"/>
    <w:rsid w:val="005B50A7"/>
    <w:rsid w:val="005B5B89"/>
    <w:rsid w:val="005C0384"/>
    <w:rsid w:val="005C1149"/>
    <w:rsid w:val="005C15AA"/>
    <w:rsid w:val="005C16AA"/>
    <w:rsid w:val="005C1922"/>
    <w:rsid w:val="005C534F"/>
    <w:rsid w:val="005C6071"/>
    <w:rsid w:val="005D55CB"/>
    <w:rsid w:val="005D58B1"/>
    <w:rsid w:val="005D73EE"/>
    <w:rsid w:val="005E12A2"/>
    <w:rsid w:val="005E271D"/>
    <w:rsid w:val="005E786F"/>
    <w:rsid w:val="005F014A"/>
    <w:rsid w:val="005F0FA3"/>
    <w:rsid w:val="005F1224"/>
    <w:rsid w:val="005F21B7"/>
    <w:rsid w:val="005F45E2"/>
    <w:rsid w:val="005F4F49"/>
    <w:rsid w:val="005F5043"/>
    <w:rsid w:val="005F5696"/>
    <w:rsid w:val="005F6463"/>
    <w:rsid w:val="005F659F"/>
    <w:rsid w:val="005F6F70"/>
    <w:rsid w:val="00600390"/>
    <w:rsid w:val="00600DAC"/>
    <w:rsid w:val="006018C6"/>
    <w:rsid w:val="006022BE"/>
    <w:rsid w:val="00603309"/>
    <w:rsid w:val="006041BA"/>
    <w:rsid w:val="00604722"/>
    <w:rsid w:val="006057E1"/>
    <w:rsid w:val="00607F3C"/>
    <w:rsid w:val="006109CC"/>
    <w:rsid w:val="00610C60"/>
    <w:rsid w:val="006112A8"/>
    <w:rsid w:val="006114B2"/>
    <w:rsid w:val="006124FA"/>
    <w:rsid w:val="00613A3F"/>
    <w:rsid w:val="0061462F"/>
    <w:rsid w:val="00614B3C"/>
    <w:rsid w:val="00615606"/>
    <w:rsid w:val="00616EE1"/>
    <w:rsid w:val="00617236"/>
    <w:rsid w:val="0061775A"/>
    <w:rsid w:val="00622156"/>
    <w:rsid w:val="00622C06"/>
    <w:rsid w:val="00623ABE"/>
    <w:rsid w:val="00623F80"/>
    <w:rsid w:val="00626CF2"/>
    <w:rsid w:val="00631DE8"/>
    <w:rsid w:val="00632DF9"/>
    <w:rsid w:val="006337C0"/>
    <w:rsid w:val="0063622C"/>
    <w:rsid w:val="006364CE"/>
    <w:rsid w:val="00637644"/>
    <w:rsid w:val="0064028A"/>
    <w:rsid w:val="00640E60"/>
    <w:rsid w:val="006415EB"/>
    <w:rsid w:val="00641A54"/>
    <w:rsid w:val="00641E46"/>
    <w:rsid w:val="00642702"/>
    <w:rsid w:val="00643A64"/>
    <w:rsid w:val="0064561F"/>
    <w:rsid w:val="00645E07"/>
    <w:rsid w:val="00650EBE"/>
    <w:rsid w:val="00650F81"/>
    <w:rsid w:val="0065152D"/>
    <w:rsid w:val="00651FD3"/>
    <w:rsid w:val="006529BC"/>
    <w:rsid w:val="00654DC7"/>
    <w:rsid w:val="00654EB6"/>
    <w:rsid w:val="00655558"/>
    <w:rsid w:val="006555B9"/>
    <w:rsid w:val="0065565C"/>
    <w:rsid w:val="00655823"/>
    <w:rsid w:val="006579E4"/>
    <w:rsid w:val="00661518"/>
    <w:rsid w:val="00663EF0"/>
    <w:rsid w:val="0066423C"/>
    <w:rsid w:val="00664710"/>
    <w:rsid w:val="00670048"/>
    <w:rsid w:val="00670866"/>
    <w:rsid w:val="006709CC"/>
    <w:rsid w:val="0067139C"/>
    <w:rsid w:val="006723A7"/>
    <w:rsid w:val="00672685"/>
    <w:rsid w:val="00673828"/>
    <w:rsid w:val="0067524C"/>
    <w:rsid w:val="006753C4"/>
    <w:rsid w:val="00675BFF"/>
    <w:rsid w:val="0067659C"/>
    <w:rsid w:val="0067708F"/>
    <w:rsid w:val="00682AED"/>
    <w:rsid w:val="00685779"/>
    <w:rsid w:val="00685C68"/>
    <w:rsid w:val="00687314"/>
    <w:rsid w:val="0069010F"/>
    <w:rsid w:val="00691587"/>
    <w:rsid w:val="006955BE"/>
    <w:rsid w:val="00695A9B"/>
    <w:rsid w:val="00697860"/>
    <w:rsid w:val="006A1545"/>
    <w:rsid w:val="006A2A76"/>
    <w:rsid w:val="006A51B5"/>
    <w:rsid w:val="006B0052"/>
    <w:rsid w:val="006B2CE6"/>
    <w:rsid w:val="006B3E36"/>
    <w:rsid w:val="006B60EA"/>
    <w:rsid w:val="006B6A6B"/>
    <w:rsid w:val="006B6F35"/>
    <w:rsid w:val="006B74CC"/>
    <w:rsid w:val="006B7F97"/>
    <w:rsid w:val="006C177F"/>
    <w:rsid w:val="006C4712"/>
    <w:rsid w:val="006C50A1"/>
    <w:rsid w:val="006D02B9"/>
    <w:rsid w:val="006D16C6"/>
    <w:rsid w:val="006D2066"/>
    <w:rsid w:val="006D20CC"/>
    <w:rsid w:val="006D243A"/>
    <w:rsid w:val="006D2571"/>
    <w:rsid w:val="006D338A"/>
    <w:rsid w:val="006D4CA1"/>
    <w:rsid w:val="006D4DB4"/>
    <w:rsid w:val="006D6DB8"/>
    <w:rsid w:val="006E1A48"/>
    <w:rsid w:val="006E1D47"/>
    <w:rsid w:val="006E2022"/>
    <w:rsid w:val="006E5178"/>
    <w:rsid w:val="006E5F75"/>
    <w:rsid w:val="006F1FFF"/>
    <w:rsid w:val="006F2F4B"/>
    <w:rsid w:val="006F3866"/>
    <w:rsid w:val="006F5A13"/>
    <w:rsid w:val="006F610E"/>
    <w:rsid w:val="006F6B09"/>
    <w:rsid w:val="006F6C0D"/>
    <w:rsid w:val="00700376"/>
    <w:rsid w:val="007011CC"/>
    <w:rsid w:val="00701E4C"/>
    <w:rsid w:val="0070525F"/>
    <w:rsid w:val="00705458"/>
    <w:rsid w:val="00710769"/>
    <w:rsid w:val="0071086C"/>
    <w:rsid w:val="00711DD0"/>
    <w:rsid w:val="0071226B"/>
    <w:rsid w:val="0071255E"/>
    <w:rsid w:val="0071531E"/>
    <w:rsid w:val="00715D72"/>
    <w:rsid w:val="00716800"/>
    <w:rsid w:val="00717643"/>
    <w:rsid w:val="0072130D"/>
    <w:rsid w:val="007214B5"/>
    <w:rsid w:val="007225C9"/>
    <w:rsid w:val="00723557"/>
    <w:rsid w:val="00723980"/>
    <w:rsid w:val="00723DC7"/>
    <w:rsid w:val="00725146"/>
    <w:rsid w:val="007253A3"/>
    <w:rsid w:val="00725D8D"/>
    <w:rsid w:val="00726C57"/>
    <w:rsid w:val="0072747E"/>
    <w:rsid w:val="0072799D"/>
    <w:rsid w:val="00735916"/>
    <w:rsid w:val="00735B6A"/>
    <w:rsid w:val="0073665B"/>
    <w:rsid w:val="00742F1E"/>
    <w:rsid w:val="00745F12"/>
    <w:rsid w:val="00746786"/>
    <w:rsid w:val="00746975"/>
    <w:rsid w:val="0074779E"/>
    <w:rsid w:val="0075082D"/>
    <w:rsid w:val="00753BB5"/>
    <w:rsid w:val="0075420A"/>
    <w:rsid w:val="007549B0"/>
    <w:rsid w:val="00754CDF"/>
    <w:rsid w:val="00755CF5"/>
    <w:rsid w:val="007572D1"/>
    <w:rsid w:val="00761A8D"/>
    <w:rsid w:val="00762C07"/>
    <w:rsid w:val="00762EC2"/>
    <w:rsid w:val="00764D06"/>
    <w:rsid w:val="00766A2B"/>
    <w:rsid w:val="007670C8"/>
    <w:rsid w:val="00770375"/>
    <w:rsid w:val="007718E3"/>
    <w:rsid w:val="0077268D"/>
    <w:rsid w:val="00773560"/>
    <w:rsid w:val="00773B79"/>
    <w:rsid w:val="00773DEC"/>
    <w:rsid w:val="00774ED0"/>
    <w:rsid w:val="0077501C"/>
    <w:rsid w:val="00775EA8"/>
    <w:rsid w:val="00776A4F"/>
    <w:rsid w:val="0077712A"/>
    <w:rsid w:val="007772E5"/>
    <w:rsid w:val="00777AD3"/>
    <w:rsid w:val="00777EC7"/>
    <w:rsid w:val="00781475"/>
    <w:rsid w:val="00782E1E"/>
    <w:rsid w:val="00783839"/>
    <w:rsid w:val="0078389C"/>
    <w:rsid w:val="00783CB7"/>
    <w:rsid w:val="0078491F"/>
    <w:rsid w:val="00784B74"/>
    <w:rsid w:val="007871D0"/>
    <w:rsid w:val="00790CFE"/>
    <w:rsid w:val="00790D33"/>
    <w:rsid w:val="007913E6"/>
    <w:rsid w:val="007920C1"/>
    <w:rsid w:val="007927BA"/>
    <w:rsid w:val="00793FB7"/>
    <w:rsid w:val="0079446A"/>
    <w:rsid w:val="0079729F"/>
    <w:rsid w:val="007A08ED"/>
    <w:rsid w:val="007A0BDA"/>
    <w:rsid w:val="007A14BC"/>
    <w:rsid w:val="007A172C"/>
    <w:rsid w:val="007A23F3"/>
    <w:rsid w:val="007A46D8"/>
    <w:rsid w:val="007A4D6B"/>
    <w:rsid w:val="007A57AC"/>
    <w:rsid w:val="007A5A1E"/>
    <w:rsid w:val="007A6729"/>
    <w:rsid w:val="007A7013"/>
    <w:rsid w:val="007A7548"/>
    <w:rsid w:val="007B0025"/>
    <w:rsid w:val="007B0296"/>
    <w:rsid w:val="007B1882"/>
    <w:rsid w:val="007B1BB8"/>
    <w:rsid w:val="007B2160"/>
    <w:rsid w:val="007B281B"/>
    <w:rsid w:val="007B44C7"/>
    <w:rsid w:val="007B49D2"/>
    <w:rsid w:val="007B71E2"/>
    <w:rsid w:val="007B755D"/>
    <w:rsid w:val="007B7D33"/>
    <w:rsid w:val="007C0174"/>
    <w:rsid w:val="007C1A29"/>
    <w:rsid w:val="007C2E80"/>
    <w:rsid w:val="007C37C9"/>
    <w:rsid w:val="007C6F6E"/>
    <w:rsid w:val="007D17C3"/>
    <w:rsid w:val="007D3D15"/>
    <w:rsid w:val="007D4253"/>
    <w:rsid w:val="007D55C1"/>
    <w:rsid w:val="007D5C73"/>
    <w:rsid w:val="007D7CAD"/>
    <w:rsid w:val="007E005D"/>
    <w:rsid w:val="007E0FB7"/>
    <w:rsid w:val="007E289E"/>
    <w:rsid w:val="007E3A17"/>
    <w:rsid w:val="007F0B0C"/>
    <w:rsid w:val="007F0E6A"/>
    <w:rsid w:val="007F5477"/>
    <w:rsid w:val="007F56E7"/>
    <w:rsid w:val="007F6960"/>
    <w:rsid w:val="007F762D"/>
    <w:rsid w:val="007F7AF4"/>
    <w:rsid w:val="0080179E"/>
    <w:rsid w:val="00802713"/>
    <w:rsid w:val="00803F59"/>
    <w:rsid w:val="0080559E"/>
    <w:rsid w:val="00813429"/>
    <w:rsid w:val="0081509A"/>
    <w:rsid w:val="008237C7"/>
    <w:rsid w:val="0082477B"/>
    <w:rsid w:val="008254E0"/>
    <w:rsid w:val="00827518"/>
    <w:rsid w:val="00830B07"/>
    <w:rsid w:val="008333F0"/>
    <w:rsid w:val="008361AE"/>
    <w:rsid w:val="00836DF4"/>
    <w:rsid w:val="00842779"/>
    <w:rsid w:val="00843883"/>
    <w:rsid w:val="00844643"/>
    <w:rsid w:val="00847EB3"/>
    <w:rsid w:val="00850C5B"/>
    <w:rsid w:val="00852B47"/>
    <w:rsid w:val="00853810"/>
    <w:rsid w:val="00853E43"/>
    <w:rsid w:val="008543CE"/>
    <w:rsid w:val="008549D0"/>
    <w:rsid w:val="00856469"/>
    <w:rsid w:val="008565C2"/>
    <w:rsid w:val="00856828"/>
    <w:rsid w:val="00856A9C"/>
    <w:rsid w:val="00862524"/>
    <w:rsid w:val="008655EA"/>
    <w:rsid w:val="00866B6F"/>
    <w:rsid w:val="00866CA1"/>
    <w:rsid w:val="008707C5"/>
    <w:rsid w:val="0087153B"/>
    <w:rsid w:val="00872CB8"/>
    <w:rsid w:val="00874316"/>
    <w:rsid w:val="0087743D"/>
    <w:rsid w:val="0088185A"/>
    <w:rsid w:val="0088221B"/>
    <w:rsid w:val="00883F7F"/>
    <w:rsid w:val="00884F85"/>
    <w:rsid w:val="00885DD1"/>
    <w:rsid w:val="00886891"/>
    <w:rsid w:val="00887BBA"/>
    <w:rsid w:val="0089492C"/>
    <w:rsid w:val="008961D7"/>
    <w:rsid w:val="008A46ED"/>
    <w:rsid w:val="008A5596"/>
    <w:rsid w:val="008A57A5"/>
    <w:rsid w:val="008A6186"/>
    <w:rsid w:val="008A7026"/>
    <w:rsid w:val="008A75FA"/>
    <w:rsid w:val="008A7EAB"/>
    <w:rsid w:val="008B268D"/>
    <w:rsid w:val="008B2AF2"/>
    <w:rsid w:val="008B5EB2"/>
    <w:rsid w:val="008C081C"/>
    <w:rsid w:val="008C1985"/>
    <w:rsid w:val="008C277C"/>
    <w:rsid w:val="008C3164"/>
    <w:rsid w:val="008C4940"/>
    <w:rsid w:val="008C6245"/>
    <w:rsid w:val="008C7062"/>
    <w:rsid w:val="008C76CA"/>
    <w:rsid w:val="008D0434"/>
    <w:rsid w:val="008D3355"/>
    <w:rsid w:val="008D3441"/>
    <w:rsid w:val="008D4036"/>
    <w:rsid w:val="008D50AE"/>
    <w:rsid w:val="008D6785"/>
    <w:rsid w:val="008D724A"/>
    <w:rsid w:val="008D7914"/>
    <w:rsid w:val="008E285D"/>
    <w:rsid w:val="008E2C5A"/>
    <w:rsid w:val="008E64C1"/>
    <w:rsid w:val="008E7FB1"/>
    <w:rsid w:val="008F04FB"/>
    <w:rsid w:val="008F2C13"/>
    <w:rsid w:val="008F5607"/>
    <w:rsid w:val="008F6B0E"/>
    <w:rsid w:val="00900482"/>
    <w:rsid w:val="009023F3"/>
    <w:rsid w:val="009031A0"/>
    <w:rsid w:val="0090338A"/>
    <w:rsid w:val="00906121"/>
    <w:rsid w:val="0090621A"/>
    <w:rsid w:val="00906BBB"/>
    <w:rsid w:val="00907079"/>
    <w:rsid w:val="00911F4B"/>
    <w:rsid w:val="0091365D"/>
    <w:rsid w:val="00915CCC"/>
    <w:rsid w:val="00915CE7"/>
    <w:rsid w:val="00916EDE"/>
    <w:rsid w:val="00917649"/>
    <w:rsid w:val="00917995"/>
    <w:rsid w:val="00917A4E"/>
    <w:rsid w:val="00917EBB"/>
    <w:rsid w:val="0092058F"/>
    <w:rsid w:val="0092178E"/>
    <w:rsid w:val="00921C3E"/>
    <w:rsid w:val="00921CFA"/>
    <w:rsid w:val="00921D2F"/>
    <w:rsid w:val="00921D74"/>
    <w:rsid w:val="00922C26"/>
    <w:rsid w:val="009245A5"/>
    <w:rsid w:val="00925106"/>
    <w:rsid w:val="00925AD7"/>
    <w:rsid w:val="00925B67"/>
    <w:rsid w:val="00926024"/>
    <w:rsid w:val="009264F0"/>
    <w:rsid w:val="00926C76"/>
    <w:rsid w:val="009272ED"/>
    <w:rsid w:val="009302A8"/>
    <w:rsid w:val="00930604"/>
    <w:rsid w:val="00931714"/>
    <w:rsid w:val="00931AFF"/>
    <w:rsid w:val="00931B5E"/>
    <w:rsid w:val="009347AD"/>
    <w:rsid w:val="00934AFC"/>
    <w:rsid w:val="00934D05"/>
    <w:rsid w:val="009351CA"/>
    <w:rsid w:val="00936056"/>
    <w:rsid w:val="00940AF2"/>
    <w:rsid w:val="009445A3"/>
    <w:rsid w:val="00946211"/>
    <w:rsid w:val="00946C82"/>
    <w:rsid w:val="00947661"/>
    <w:rsid w:val="00947C60"/>
    <w:rsid w:val="009519DC"/>
    <w:rsid w:val="00951D42"/>
    <w:rsid w:val="009543EC"/>
    <w:rsid w:val="00954995"/>
    <w:rsid w:val="00960411"/>
    <w:rsid w:val="00960E5A"/>
    <w:rsid w:val="00960F33"/>
    <w:rsid w:val="00961041"/>
    <w:rsid w:val="009614DB"/>
    <w:rsid w:val="00963E5E"/>
    <w:rsid w:val="00964E2B"/>
    <w:rsid w:val="009658A1"/>
    <w:rsid w:val="00966051"/>
    <w:rsid w:val="009664E2"/>
    <w:rsid w:val="009703F2"/>
    <w:rsid w:val="00971A07"/>
    <w:rsid w:val="0097219B"/>
    <w:rsid w:val="009726F7"/>
    <w:rsid w:val="00976374"/>
    <w:rsid w:val="00976740"/>
    <w:rsid w:val="00976A75"/>
    <w:rsid w:val="00976BF3"/>
    <w:rsid w:val="00977932"/>
    <w:rsid w:val="0098235C"/>
    <w:rsid w:val="009830EF"/>
    <w:rsid w:val="00983542"/>
    <w:rsid w:val="00983A7B"/>
    <w:rsid w:val="00984084"/>
    <w:rsid w:val="009877D3"/>
    <w:rsid w:val="009904B2"/>
    <w:rsid w:val="00990555"/>
    <w:rsid w:val="00991697"/>
    <w:rsid w:val="009928EE"/>
    <w:rsid w:val="00992D4D"/>
    <w:rsid w:val="009930FE"/>
    <w:rsid w:val="009969B1"/>
    <w:rsid w:val="0099742F"/>
    <w:rsid w:val="009A05EF"/>
    <w:rsid w:val="009A2A3A"/>
    <w:rsid w:val="009A4084"/>
    <w:rsid w:val="009A59E7"/>
    <w:rsid w:val="009A6D50"/>
    <w:rsid w:val="009A707D"/>
    <w:rsid w:val="009A75AE"/>
    <w:rsid w:val="009B0501"/>
    <w:rsid w:val="009B0E41"/>
    <w:rsid w:val="009B242A"/>
    <w:rsid w:val="009B3C7B"/>
    <w:rsid w:val="009B6432"/>
    <w:rsid w:val="009B76F0"/>
    <w:rsid w:val="009C0429"/>
    <w:rsid w:val="009C148D"/>
    <w:rsid w:val="009C1B54"/>
    <w:rsid w:val="009C4964"/>
    <w:rsid w:val="009C5E60"/>
    <w:rsid w:val="009C5E81"/>
    <w:rsid w:val="009C707A"/>
    <w:rsid w:val="009C7B68"/>
    <w:rsid w:val="009D0AD0"/>
    <w:rsid w:val="009D20FA"/>
    <w:rsid w:val="009D232A"/>
    <w:rsid w:val="009D43A7"/>
    <w:rsid w:val="009D7A12"/>
    <w:rsid w:val="009E1B0B"/>
    <w:rsid w:val="009E4282"/>
    <w:rsid w:val="009E608E"/>
    <w:rsid w:val="009F02B9"/>
    <w:rsid w:val="00A017F0"/>
    <w:rsid w:val="00A01B5F"/>
    <w:rsid w:val="00A01B6F"/>
    <w:rsid w:val="00A0264D"/>
    <w:rsid w:val="00A03A84"/>
    <w:rsid w:val="00A05EF7"/>
    <w:rsid w:val="00A1304E"/>
    <w:rsid w:val="00A13A26"/>
    <w:rsid w:val="00A14708"/>
    <w:rsid w:val="00A14AE3"/>
    <w:rsid w:val="00A16EE0"/>
    <w:rsid w:val="00A20ACD"/>
    <w:rsid w:val="00A20BFC"/>
    <w:rsid w:val="00A21D0D"/>
    <w:rsid w:val="00A22114"/>
    <w:rsid w:val="00A237D4"/>
    <w:rsid w:val="00A24D13"/>
    <w:rsid w:val="00A25014"/>
    <w:rsid w:val="00A27BC6"/>
    <w:rsid w:val="00A31166"/>
    <w:rsid w:val="00A33C67"/>
    <w:rsid w:val="00A356A4"/>
    <w:rsid w:val="00A35820"/>
    <w:rsid w:val="00A35D20"/>
    <w:rsid w:val="00A4147A"/>
    <w:rsid w:val="00A41A46"/>
    <w:rsid w:val="00A42215"/>
    <w:rsid w:val="00A4274D"/>
    <w:rsid w:val="00A42CF0"/>
    <w:rsid w:val="00A451F2"/>
    <w:rsid w:val="00A46F91"/>
    <w:rsid w:val="00A519CC"/>
    <w:rsid w:val="00A52B13"/>
    <w:rsid w:val="00A52B84"/>
    <w:rsid w:val="00A542A6"/>
    <w:rsid w:val="00A55A1C"/>
    <w:rsid w:val="00A56340"/>
    <w:rsid w:val="00A56ED7"/>
    <w:rsid w:val="00A57E62"/>
    <w:rsid w:val="00A60B97"/>
    <w:rsid w:val="00A6116B"/>
    <w:rsid w:val="00A62602"/>
    <w:rsid w:val="00A62F73"/>
    <w:rsid w:val="00A6367B"/>
    <w:rsid w:val="00A6370F"/>
    <w:rsid w:val="00A67383"/>
    <w:rsid w:val="00A679C4"/>
    <w:rsid w:val="00A70247"/>
    <w:rsid w:val="00A71900"/>
    <w:rsid w:val="00A73FCB"/>
    <w:rsid w:val="00A7415D"/>
    <w:rsid w:val="00A7418F"/>
    <w:rsid w:val="00A803B2"/>
    <w:rsid w:val="00A80A4C"/>
    <w:rsid w:val="00A817A5"/>
    <w:rsid w:val="00A847DC"/>
    <w:rsid w:val="00A84A22"/>
    <w:rsid w:val="00A84BDD"/>
    <w:rsid w:val="00A851A1"/>
    <w:rsid w:val="00A90E89"/>
    <w:rsid w:val="00A9105D"/>
    <w:rsid w:val="00A911F7"/>
    <w:rsid w:val="00A9251E"/>
    <w:rsid w:val="00A9374C"/>
    <w:rsid w:val="00A94E91"/>
    <w:rsid w:val="00A95ECC"/>
    <w:rsid w:val="00AA0B0E"/>
    <w:rsid w:val="00AA1A3E"/>
    <w:rsid w:val="00AA1F8E"/>
    <w:rsid w:val="00AA2528"/>
    <w:rsid w:val="00AA2978"/>
    <w:rsid w:val="00AA3BE5"/>
    <w:rsid w:val="00AA4BDB"/>
    <w:rsid w:val="00AA6015"/>
    <w:rsid w:val="00AA7FF3"/>
    <w:rsid w:val="00AB38B6"/>
    <w:rsid w:val="00AB416B"/>
    <w:rsid w:val="00AB449D"/>
    <w:rsid w:val="00AB4B72"/>
    <w:rsid w:val="00AB4FB5"/>
    <w:rsid w:val="00AB5C17"/>
    <w:rsid w:val="00AB61FF"/>
    <w:rsid w:val="00AB6EEF"/>
    <w:rsid w:val="00AB7789"/>
    <w:rsid w:val="00AC0597"/>
    <w:rsid w:val="00AC173F"/>
    <w:rsid w:val="00AC220B"/>
    <w:rsid w:val="00AC3D54"/>
    <w:rsid w:val="00AC4DBD"/>
    <w:rsid w:val="00AC6581"/>
    <w:rsid w:val="00AC7155"/>
    <w:rsid w:val="00AC7791"/>
    <w:rsid w:val="00AC779E"/>
    <w:rsid w:val="00AC7A8D"/>
    <w:rsid w:val="00AC7AB2"/>
    <w:rsid w:val="00AC7D6A"/>
    <w:rsid w:val="00AD0335"/>
    <w:rsid w:val="00AD66E8"/>
    <w:rsid w:val="00AE0817"/>
    <w:rsid w:val="00AE1833"/>
    <w:rsid w:val="00AE30AC"/>
    <w:rsid w:val="00AE4BB1"/>
    <w:rsid w:val="00AE5970"/>
    <w:rsid w:val="00AE6EBD"/>
    <w:rsid w:val="00AE7FCE"/>
    <w:rsid w:val="00AF0F8A"/>
    <w:rsid w:val="00AF113C"/>
    <w:rsid w:val="00AF50ED"/>
    <w:rsid w:val="00AF602E"/>
    <w:rsid w:val="00B021AD"/>
    <w:rsid w:val="00B0237D"/>
    <w:rsid w:val="00B02F7A"/>
    <w:rsid w:val="00B04E86"/>
    <w:rsid w:val="00B05AA3"/>
    <w:rsid w:val="00B0650E"/>
    <w:rsid w:val="00B06D78"/>
    <w:rsid w:val="00B07FD6"/>
    <w:rsid w:val="00B11A1E"/>
    <w:rsid w:val="00B1395F"/>
    <w:rsid w:val="00B13DF4"/>
    <w:rsid w:val="00B148C9"/>
    <w:rsid w:val="00B15E8C"/>
    <w:rsid w:val="00B22708"/>
    <w:rsid w:val="00B22F53"/>
    <w:rsid w:val="00B234EF"/>
    <w:rsid w:val="00B3072E"/>
    <w:rsid w:val="00B309A3"/>
    <w:rsid w:val="00B30E11"/>
    <w:rsid w:val="00B32866"/>
    <w:rsid w:val="00B337DF"/>
    <w:rsid w:val="00B34359"/>
    <w:rsid w:val="00B35D11"/>
    <w:rsid w:val="00B366C9"/>
    <w:rsid w:val="00B37E9D"/>
    <w:rsid w:val="00B42ED5"/>
    <w:rsid w:val="00B43A3E"/>
    <w:rsid w:val="00B4482B"/>
    <w:rsid w:val="00B44DDC"/>
    <w:rsid w:val="00B45376"/>
    <w:rsid w:val="00B45E51"/>
    <w:rsid w:val="00B470BC"/>
    <w:rsid w:val="00B518C0"/>
    <w:rsid w:val="00B532F6"/>
    <w:rsid w:val="00B54F48"/>
    <w:rsid w:val="00B563E8"/>
    <w:rsid w:val="00B563FF"/>
    <w:rsid w:val="00B5664F"/>
    <w:rsid w:val="00B569D6"/>
    <w:rsid w:val="00B56DD6"/>
    <w:rsid w:val="00B5749B"/>
    <w:rsid w:val="00B60074"/>
    <w:rsid w:val="00B63F2E"/>
    <w:rsid w:val="00B6420E"/>
    <w:rsid w:val="00B6497F"/>
    <w:rsid w:val="00B65D01"/>
    <w:rsid w:val="00B65F65"/>
    <w:rsid w:val="00B664F5"/>
    <w:rsid w:val="00B66D07"/>
    <w:rsid w:val="00B66E9D"/>
    <w:rsid w:val="00B67A7C"/>
    <w:rsid w:val="00B7253B"/>
    <w:rsid w:val="00B7263E"/>
    <w:rsid w:val="00B736DD"/>
    <w:rsid w:val="00B80B5C"/>
    <w:rsid w:val="00B80ECB"/>
    <w:rsid w:val="00B80F38"/>
    <w:rsid w:val="00B816C3"/>
    <w:rsid w:val="00B82117"/>
    <w:rsid w:val="00B8259C"/>
    <w:rsid w:val="00B82600"/>
    <w:rsid w:val="00B82803"/>
    <w:rsid w:val="00B82B39"/>
    <w:rsid w:val="00B82FBF"/>
    <w:rsid w:val="00B833E2"/>
    <w:rsid w:val="00B846FF"/>
    <w:rsid w:val="00B84DEC"/>
    <w:rsid w:val="00B85D6B"/>
    <w:rsid w:val="00B860A5"/>
    <w:rsid w:val="00B86320"/>
    <w:rsid w:val="00B91119"/>
    <w:rsid w:val="00B918FC"/>
    <w:rsid w:val="00B93B95"/>
    <w:rsid w:val="00B94447"/>
    <w:rsid w:val="00BA02A5"/>
    <w:rsid w:val="00BA33B9"/>
    <w:rsid w:val="00BA4BF0"/>
    <w:rsid w:val="00BA4D72"/>
    <w:rsid w:val="00BA63D3"/>
    <w:rsid w:val="00BA6563"/>
    <w:rsid w:val="00BA6E27"/>
    <w:rsid w:val="00BB034C"/>
    <w:rsid w:val="00BB05FF"/>
    <w:rsid w:val="00BB1C28"/>
    <w:rsid w:val="00BB2263"/>
    <w:rsid w:val="00BB3B83"/>
    <w:rsid w:val="00BB466E"/>
    <w:rsid w:val="00BB766D"/>
    <w:rsid w:val="00BC0B06"/>
    <w:rsid w:val="00BC1900"/>
    <w:rsid w:val="00BC354A"/>
    <w:rsid w:val="00BC76D2"/>
    <w:rsid w:val="00BC7816"/>
    <w:rsid w:val="00BD0193"/>
    <w:rsid w:val="00BD0C34"/>
    <w:rsid w:val="00BD12EC"/>
    <w:rsid w:val="00BD1541"/>
    <w:rsid w:val="00BD1D06"/>
    <w:rsid w:val="00BD28CA"/>
    <w:rsid w:val="00BD30EF"/>
    <w:rsid w:val="00BD3222"/>
    <w:rsid w:val="00BD3EB5"/>
    <w:rsid w:val="00BD428B"/>
    <w:rsid w:val="00BD4FAF"/>
    <w:rsid w:val="00BD5597"/>
    <w:rsid w:val="00BD6CA2"/>
    <w:rsid w:val="00BD6D37"/>
    <w:rsid w:val="00BD76DC"/>
    <w:rsid w:val="00BD7AD7"/>
    <w:rsid w:val="00BD7CE5"/>
    <w:rsid w:val="00BE024A"/>
    <w:rsid w:val="00BE21D6"/>
    <w:rsid w:val="00BE3B44"/>
    <w:rsid w:val="00BE3C13"/>
    <w:rsid w:val="00BE4DE5"/>
    <w:rsid w:val="00BE5350"/>
    <w:rsid w:val="00BE5C91"/>
    <w:rsid w:val="00BE5F27"/>
    <w:rsid w:val="00BE5F28"/>
    <w:rsid w:val="00BE601E"/>
    <w:rsid w:val="00BE614A"/>
    <w:rsid w:val="00BE625C"/>
    <w:rsid w:val="00BE65C1"/>
    <w:rsid w:val="00BE6EE4"/>
    <w:rsid w:val="00BF113F"/>
    <w:rsid w:val="00BF150D"/>
    <w:rsid w:val="00BF28A0"/>
    <w:rsid w:val="00BF3ABB"/>
    <w:rsid w:val="00BF57CB"/>
    <w:rsid w:val="00BF65E0"/>
    <w:rsid w:val="00BF6926"/>
    <w:rsid w:val="00C01902"/>
    <w:rsid w:val="00C01D10"/>
    <w:rsid w:val="00C0216D"/>
    <w:rsid w:val="00C04954"/>
    <w:rsid w:val="00C0554F"/>
    <w:rsid w:val="00C055B2"/>
    <w:rsid w:val="00C06BAC"/>
    <w:rsid w:val="00C11810"/>
    <w:rsid w:val="00C11D65"/>
    <w:rsid w:val="00C13E30"/>
    <w:rsid w:val="00C1510C"/>
    <w:rsid w:val="00C15AA5"/>
    <w:rsid w:val="00C24525"/>
    <w:rsid w:val="00C25DAA"/>
    <w:rsid w:val="00C26B00"/>
    <w:rsid w:val="00C307EC"/>
    <w:rsid w:val="00C30977"/>
    <w:rsid w:val="00C31F04"/>
    <w:rsid w:val="00C32655"/>
    <w:rsid w:val="00C33E18"/>
    <w:rsid w:val="00C36BAB"/>
    <w:rsid w:val="00C41935"/>
    <w:rsid w:val="00C458F2"/>
    <w:rsid w:val="00C50E1D"/>
    <w:rsid w:val="00C50F62"/>
    <w:rsid w:val="00C514F7"/>
    <w:rsid w:val="00C51C1E"/>
    <w:rsid w:val="00C51FC6"/>
    <w:rsid w:val="00C54564"/>
    <w:rsid w:val="00C56E6D"/>
    <w:rsid w:val="00C60B40"/>
    <w:rsid w:val="00C61D39"/>
    <w:rsid w:val="00C6311A"/>
    <w:rsid w:val="00C63E7C"/>
    <w:rsid w:val="00C646F0"/>
    <w:rsid w:val="00C66A16"/>
    <w:rsid w:val="00C67803"/>
    <w:rsid w:val="00C71611"/>
    <w:rsid w:val="00C7204A"/>
    <w:rsid w:val="00C72663"/>
    <w:rsid w:val="00C73260"/>
    <w:rsid w:val="00C73D3C"/>
    <w:rsid w:val="00C81309"/>
    <w:rsid w:val="00C81B75"/>
    <w:rsid w:val="00C82828"/>
    <w:rsid w:val="00C83B5E"/>
    <w:rsid w:val="00C84BDC"/>
    <w:rsid w:val="00C84EEC"/>
    <w:rsid w:val="00C87309"/>
    <w:rsid w:val="00C907FD"/>
    <w:rsid w:val="00C94F90"/>
    <w:rsid w:val="00C976A2"/>
    <w:rsid w:val="00CA30B9"/>
    <w:rsid w:val="00CA4540"/>
    <w:rsid w:val="00CA484C"/>
    <w:rsid w:val="00CA7D2C"/>
    <w:rsid w:val="00CB1566"/>
    <w:rsid w:val="00CB1E30"/>
    <w:rsid w:val="00CB244B"/>
    <w:rsid w:val="00CB3C36"/>
    <w:rsid w:val="00CB40C3"/>
    <w:rsid w:val="00CB52FA"/>
    <w:rsid w:val="00CB609B"/>
    <w:rsid w:val="00CC0263"/>
    <w:rsid w:val="00CC2D25"/>
    <w:rsid w:val="00CC457E"/>
    <w:rsid w:val="00CC5454"/>
    <w:rsid w:val="00CC65FF"/>
    <w:rsid w:val="00CC68BA"/>
    <w:rsid w:val="00CC6E8D"/>
    <w:rsid w:val="00CC7B6E"/>
    <w:rsid w:val="00CD14AE"/>
    <w:rsid w:val="00CD1E9E"/>
    <w:rsid w:val="00CD2773"/>
    <w:rsid w:val="00CD2D10"/>
    <w:rsid w:val="00CD3FBB"/>
    <w:rsid w:val="00CD4E8D"/>
    <w:rsid w:val="00CD5013"/>
    <w:rsid w:val="00CD56EA"/>
    <w:rsid w:val="00CD7688"/>
    <w:rsid w:val="00CD768F"/>
    <w:rsid w:val="00CE0361"/>
    <w:rsid w:val="00CE159F"/>
    <w:rsid w:val="00CE27D7"/>
    <w:rsid w:val="00CE31CB"/>
    <w:rsid w:val="00CE4427"/>
    <w:rsid w:val="00CE4735"/>
    <w:rsid w:val="00CE49DE"/>
    <w:rsid w:val="00CF05A0"/>
    <w:rsid w:val="00CF0B32"/>
    <w:rsid w:val="00CF25C0"/>
    <w:rsid w:val="00CF32A3"/>
    <w:rsid w:val="00CF55E1"/>
    <w:rsid w:val="00CF5AD2"/>
    <w:rsid w:val="00CF6A2C"/>
    <w:rsid w:val="00CF713D"/>
    <w:rsid w:val="00D0019F"/>
    <w:rsid w:val="00D007FF"/>
    <w:rsid w:val="00D020BF"/>
    <w:rsid w:val="00D026FE"/>
    <w:rsid w:val="00D032A1"/>
    <w:rsid w:val="00D037B6"/>
    <w:rsid w:val="00D057CE"/>
    <w:rsid w:val="00D061FD"/>
    <w:rsid w:val="00D06B58"/>
    <w:rsid w:val="00D10EFD"/>
    <w:rsid w:val="00D11588"/>
    <w:rsid w:val="00D11B28"/>
    <w:rsid w:val="00D1230A"/>
    <w:rsid w:val="00D1256D"/>
    <w:rsid w:val="00D12988"/>
    <w:rsid w:val="00D15F50"/>
    <w:rsid w:val="00D1684F"/>
    <w:rsid w:val="00D20845"/>
    <w:rsid w:val="00D20EA1"/>
    <w:rsid w:val="00D2125A"/>
    <w:rsid w:val="00D24A25"/>
    <w:rsid w:val="00D24B5E"/>
    <w:rsid w:val="00D24E6E"/>
    <w:rsid w:val="00D3121C"/>
    <w:rsid w:val="00D352A6"/>
    <w:rsid w:val="00D35DB8"/>
    <w:rsid w:val="00D37445"/>
    <w:rsid w:val="00D43FCE"/>
    <w:rsid w:val="00D44DC2"/>
    <w:rsid w:val="00D472F4"/>
    <w:rsid w:val="00D47B60"/>
    <w:rsid w:val="00D5007E"/>
    <w:rsid w:val="00D5243F"/>
    <w:rsid w:val="00D52492"/>
    <w:rsid w:val="00D52C06"/>
    <w:rsid w:val="00D548E9"/>
    <w:rsid w:val="00D62350"/>
    <w:rsid w:val="00D6288B"/>
    <w:rsid w:val="00D631C6"/>
    <w:rsid w:val="00D63FF0"/>
    <w:rsid w:val="00D64253"/>
    <w:rsid w:val="00D64323"/>
    <w:rsid w:val="00D6443A"/>
    <w:rsid w:val="00D64481"/>
    <w:rsid w:val="00D64A88"/>
    <w:rsid w:val="00D64DAC"/>
    <w:rsid w:val="00D659F0"/>
    <w:rsid w:val="00D672EC"/>
    <w:rsid w:val="00D674B2"/>
    <w:rsid w:val="00D67E83"/>
    <w:rsid w:val="00D70600"/>
    <w:rsid w:val="00D70621"/>
    <w:rsid w:val="00D70F82"/>
    <w:rsid w:val="00D71094"/>
    <w:rsid w:val="00D718B6"/>
    <w:rsid w:val="00D72B2D"/>
    <w:rsid w:val="00D72B3B"/>
    <w:rsid w:val="00D72B61"/>
    <w:rsid w:val="00D74E17"/>
    <w:rsid w:val="00D74E34"/>
    <w:rsid w:val="00D7649B"/>
    <w:rsid w:val="00D80F5E"/>
    <w:rsid w:val="00D82B13"/>
    <w:rsid w:val="00D84A32"/>
    <w:rsid w:val="00D861F6"/>
    <w:rsid w:val="00D8636E"/>
    <w:rsid w:val="00D9112D"/>
    <w:rsid w:val="00D91377"/>
    <w:rsid w:val="00D934CB"/>
    <w:rsid w:val="00D93FD6"/>
    <w:rsid w:val="00D944BB"/>
    <w:rsid w:val="00D945AE"/>
    <w:rsid w:val="00D95171"/>
    <w:rsid w:val="00D96E7B"/>
    <w:rsid w:val="00DA656A"/>
    <w:rsid w:val="00DA794D"/>
    <w:rsid w:val="00DB04FF"/>
    <w:rsid w:val="00DB2018"/>
    <w:rsid w:val="00DB2DAF"/>
    <w:rsid w:val="00DB2F9E"/>
    <w:rsid w:val="00DB3695"/>
    <w:rsid w:val="00DB470F"/>
    <w:rsid w:val="00DB4D01"/>
    <w:rsid w:val="00DB4D93"/>
    <w:rsid w:val="00DB545A"/>
    <w:rsid w:val="00DB7674"/>
    <w:rsid w:val="00DB789D"/>
    <w:rsid w:val="00DC0670"/>
    <w:rsid w:val="00DC0760"/>
    <w:rsid w:val="00DC26B0"/>
    <w:rsid w:val="00DC2ED2"/>
    <w:rsid w:val="00DC3C49"/>
    <w:rsid w:val="00DC4739"/>
    <w:rsid w:val="00DC686F"/>
    <w:rsid w:val="00DC72C7"/>
    <w:rsid w:val="00DC72F9"/>
    <w:rsid w:val="00DC7A53"/>
    <w:rsid w:val="00DD0886"/>
    <w:rsid w:val="00DD0C41"/>
    <w:rsid w:val="00DD0DE2"/>
    <w:rsid w:val="00DD3783"/>
    <w:rsid w:val="00DD4927"/>
    <w:rsid w:val="00DD5229"/>
    <w:rsid w:val="00DD66B1"/>
    <w:rsid w:val="00DD78DC"/>
    <w:rsid w:val="00DD7E8A"/>
    <w:rsid w:val="00DE083B"/>
    <w:rsid w:val="00DE29F9"/>
    <w:rsid w:val="00DE3494"/>
    <w:rsid w:val="00DE3D5E"/>
    <w:rsid w:val="00DE4338"/>
    <w:rsid w:val="00DE5188"/>
    <w:rsid w:val="00DE56E7"/>
    <w:rsid w:val="00DE5AC6"/>
    <w:rsid w:val="00DE7150"/>
    <w:rsid w:val="00DF06E1"/>
    <w:rsid w:val="00DF15FB"/>
    <w:rsid w:val="00DF1E76"/>
    <w:rsid w:val="00DF3420"/>
    <w:rsid w:val="00DF4255"/>
    <w:rsid w:val="00DF5562"/>
    <w:rsid w:val="00DF588F"/>
    <w:rsid w:val="00DF61B8"/>
    <w:rsid w:val="00DF6614"/>
    <w:rsid w:val="00DF7395"/>
    <w:rsid w:val="00DF7502"/>
    <w:rsid w:val="00DF7AAE"/>
    <w:rsid w:val="00E029BD"/>
    <w:rsid w:val="00E033E2"/>
    <w:rsid w:val="00E05172"/>
    <w:rsid w:val="00E05E0F"/>
    <w:rsid w:val="00E06643"/>
    <w:rsid w:val="00E06BFD"/>
    <w:rsid w:val="00E07007"/>
    <w:rsid w:val="00E10686"/>
    <w:rsid w:val="00E10EB5"/>
    <w:rsid w:val="00E11015"/>
    <w:rsid w:val="00E1266B"/>
    <w:rsid w:val="00E133BF"/>
    <w:rsid w:val="00E16202"/>
    <w:rsid w:val="00E16D44"/>
    <w:rsid w:val="00E23321"/>
    <w:rsid w:val="00E233C3"/>
    <w:rsid w:val="00E23DAF"/>
    <w:rsid w:val="00E24AD9"/>
    <w:rsid w:val="00E27D38"/>
    <w:rsid w:val="00E27EE6"/>
    <w:rsid w:val="00E315E5"/>
    <w:rsid w:val="00E3198E"/>
    <w:rsid w:val="00E31C42"/>
    <w:rsid w:val="00E328B9"/>
    <w:rsid w:val="00E32D8F"/>
    <w:rsid w:val="00E32E6A"/>
    <w:rsid w:val="00E347A1"/>
    <w:rsid w:val="00E35045"/>
    <w:rsid w:val="00E3507E"/>
    <w:rsid w:val="00E3522C"/>
    <w:rsid w:val="00E36434"/>
    <w:rsid w:val="00E43F56"/>
    <w:rsid w:val="00E44517"/>
    <w:rsid w:val="00E4469D"/>
    <w:rsid w:val="00E44B93"/>
    <w:rsid w:val="00E4606F"/>
    <w:rsid w:val="00E47DA2"/>
    <w:rsid w:val="00E47F79"/>
    <w:rsid w:val="00E5019D"/>
    <w:rsid w:val="00E536D3"/>
    <w:rsid w:val="00E538A2"/>
    <w:rsid w:val="00E540E2"/>
    <w:rsid w:val="00E5417A"/>
    <w:rsid w:val="00E55E64"/>
    <w:rsid w:val="00E56DBE"/>
    <w:rsid w:val="00E6280D"/>
    <w:rsid w:val="00E647E1"/>
    <w:rsid w:val="00E64DE4"/>
    <w:rsid w:val="00E65808"/>
    <w:rsid w:val="00E6748B"/>
    <w:rsid w:val="00E713A0"/>
    <w:rsid w:val="00E71546"/>
    <w:rsid w:val="00E71E25"/>
    <w:rsid w:val="00E73555"/>
    <w:rsid w:val="00E74676"/>
    <w:rsid w:val="00E7510A"/>
    <w:rsid w:val="00E75B78"/>
    <w:rsid w:val="00E766FA"/>
    <w:rsid w:val="00E808CC"/>
    <w:rsid w:val="00E82566"/>
    <w:rsid w:val="00E83292"/>
    <w:rsid w:val="00E8496A"/>
    <w:rsid w:val="00E8562A"/>
    <w:rsid w:val="00E874CE"/>
    <w:rsid w:val="00E90240"/>
    <w:rsid w:val="00E92812"/>
    <w:rsid w:val="00E92DD2"/>
    <w:rsid w:val="00E9453C"/>
    <w:rsid w:val="00E955DF"/>
    <w:rsid w:val="00E97C21"/>
    <w:rsid w:val="00EA127E"/>
    <w:rsid w:val="00EA1809"/>
    <w:rsid w:val="00EA2CD5"/>
    <w:rsid w:val="00EA2D3E"/>
    <w:rsid w:val="00EA31E5"/>
    <w:rsid w:val="00EA3A2A"/>
    <w:rsid w:val="00EA5A26"/>
    <w:rsid w:val="00EA687A"/>
    <w:rsid w:val="00EA7011"/>
    <w:rsid w:val="00EB1558"/>
    <w:rsid w:val="00EB157E"/>
    <w:rsid w:val="00EB2D1E"/>
    <w:rsid w:val="00EB2E48"/>
    <w:rsid w:val="00EB30A7"/>
    <w:rsid w:val="00EB4430"/>
    <w:rsid w:val="00EB5336"/>
    <w:rsid w:val="00EC1B89"/>
    <w:rsid w:val="00EC2B39"/>
    <w:rsid w:val="00EC6947"/>
    <w:rsid w:val="00ED1441"/>
    <w:rsid w:val="00ED1E67"/>
    <w:rsid w:val="00ED2122"/>
    <w:rsid w:val="00ED5F29"/>
    <w:rsid w:val="00ED6F71"/>
    <w:rsid w:val="00ED7A64"/>
    <w:rsid w:val="00ED7C74"/>
    <w:rsid w:val="00ED7F3E"/>
    <w:rsid w:val="00EE0601"/>
    <w:rsid w:val="00EE075D"/>
    <w:rsid w:val="00EE0B57"/>
    <w:rsid w:val="00EE1325"/>
    <w:rsid w:val="00EE1517"/>
    <w:rsid w:val="00EE1880"/>
    <w:rsid w:val="00EE4006"/>
    <w:rsid w:val="00EE4659"/>
    <w:rsid w:val="00EE486B"/>
    <w:rsid w:val="00EE509C"/>
    <w:rsid w:val="00EE647C"/>
    <w:rsid w:val="00EF1AD3"/>
    <w:rsid w:val="00EF3E25"/>
    <w:rsid w:val="00EF4166"/>
    <w:rsid w:val="00EF59D2"/>
    <w:rsid w:val="00EF6178"/>
    <w:rsid w:val="00F02050"/>
    <w:rsid w:val="00F0227F"/>
    <w:rsid w:val="00F0364F"/>
    <w:rsid w:val="00F03830"/>
    <w:rsid w:val="00F0657E"/>
    <w:rsid w:val="00F066FD"/>
    <w:rsid w:val="00F06F6E"/>
    <w:rsid w:val="00F10504"/>
    <w:rsid w:val="00F1143C"/>
    <w:rsid w:val="00F12E06"/>
    <w:rsid w:val="00F159F9"/>
    <w:rsid w:val="00F1651E"/>
    <w:rsid w:val="00F16F15"/>
    <w:rsid w:val="00F203B9"/>
    <w:rsid w:val="00F20B67"/>
    <w:rsid w:val="00F20DA7"/>
    <w:rsid w:val="00F21910"/>
    <w:rsid w:val="00F221B7"/>
    <w:rsid w:val="00F22807"/>
    <w:rsid w:val="00F22A6A"/>
    <w:rsid w:val="00F2388C"/>
    <w:rsid w:val="00F23BF2"/>
    <w:rsid w:val="00F24047"/>
    <w:rsid w:val="00F24FCC"/>
    <w:rsid w:val="00F2504C"/>
    <w:rsid w:val="00F2578F"/>
    <w:rsid w:val="00F26939"/>
    <w:rsid w:val="00F31ADF"/>
    <w:rsid w:val="00F3277C"/>
    <w:rsid w:val="00F3321C"/>
    <w:rsid w:val="00F3548D"/>
    <w:rsid w:val="00F35D60"/>
    <w:rsid w:val="00F360A7"/>
    <w:rsid w:val="00F36298"/>
    <w:rsid w:val="00F36299"/>
    <w:rsid w:val="00F37202"/>
    <w:rsid w:val="00F3761A"/>
    <w:rsid w:val="00F378B4"/>
    <w:rsid w:val="00F40BC0"/>
    <w:rsid w:val="00F41E71"/>
    <w:rsid w:val="00F43084"/>
    <w:rsid w:val="00F43667"/>
    <w:rsid w:val="00F443B9"/>
    <w:rsid w:val="00F444F8"/>
    <w:rsid w:val="00F44516"/>
    <w:rsid w:val="00F46F0F"/>
    <w:rsid w:val="00F4709B"/>
    <w:rsid w:val="00F47400"/>
    <w:rsid w:val="00F47862"/>
    <w:rsid w:val="00F51581"/>
    <w:rsid w:val="00F526A6"/>
    <w:rsid w:val="00F5695D"/>
    <w:rsid w:val="00F56D54"/>
    <w:rsid w:val="00F6152D"/>
    <w:rsid w:val="00F61892"/>
    <w:rsid w:val="00F63A3C"/>
    <w:rsid w:val="00F67186"/>
    <w:rsid w:val="00F679E1"/>
    <w:rsid w:val="00F67C65"/>
    <w:rsid w:val="00F67FA4"/>
    <w:rsid w:val="00F719E2"/>
    <w:rsid w:val="00F71E82"/>
    <w:rsid w:val="00F739BB"/>
    <w:rsid w:val="00F754A4"/>
    <w:rsid w:val="00F75F60"/>
    <w:rsid w:val="00F76A62"/>
    <w:rsid w:val="00F77317"/>
    <w:rsid w:val="00F77656"/>
    <w:rsid w:val="00F80C9E"/>
    <w:rsid w:val="00F825CF"/>
    <w:rsid w:val="00F82769"/>
    <w:rsid w:val="00F83673"/>
    <w:rsid w:val="00F85CBC"/>
    <w:rsid w:val="00F8625B"/>
    <w:rsid w:val="00F8776A"/>
    <w:rsid w:val="00F87EA5"/>
    <w:rsid w:val="00F9298E"/>
    <w:rsid w:val="00F92EB2"/>
    <w:rsid w:val="00F93807"/>
    <w:rsid w:val="00F94171"/>
    <w:rsid w:val="00F962BC"/>
    <w:rsid w:val="00FA1430"/>
    <w:rsid w:val="00FA1D5E"/>
    <w:rsid w:val="00FA3ED0"/>
    <w:rsid w:val="00FA4FA6"/>
    <w:rsid w:val="00FB14A0"/>
    <w:rsid w:val="00FB2549"/>
    <w:rsid w:val="00FB2D58"/>
    <w:rsid w:val="00FB4335"/>
    <w:rsid w:val="00FB49EC"/>
    <w:rsid w:val="00FB4A3D"/>
    <w:rsid w:val="00FC1034"/>
    <w:rsid w:val="00FC1F1A"/>
    <w:rsid w:val="00FC5BD9"/>
    <w:rsid w:val="00FC6FBB"/>
    <w:rsid w:val="00FC78DE"/>
    <w:rsid w:val="00FD1E5F"/>
    <w:rsid w:val="00FD293E"/>
    <w:rsid w:val="00FD3701"/>
    <w:rsid w:val="00FD42C2"/>
    <w:rsid w:val="00FD4570"/>
    <w:rsid w:val="00FD58BF"/>
    <w:rsid w:val="00FD5EF1"/>
    <w:rsid w:val="00FD637D"/>
    <w:rsid w:val="00FD7BE6"/>
    <w:rsid w:val="00FD7C5A"/>
    <w:rsid w:val="00FE184C"/>
    <w:rsid w:val="00FE5945"/>
    <w:rsid w:val="00FE5A76"/>
    <w:rsid w:val="00FE6094"/>
    <w:rsid w:val="00FE6669"/>
    <w:rsid w:val="00FE6AF8"/>
    <w:rsid w:val="00FE7554"/>
    <w:rsid w:val="00FF0249"/>
    <w:rsid w:val="00FF06BC"/>
    <w:rsid w:val="00FF109D"/>
    <w:rsid w:val="00FF1C89"/>
    <w:rsid w:val="00FF2B0A"/>
    <w:rsid w:val="00FF3460"/>
    <w:rsid w:val="00FF369F"/>
    <w:rsid w:val="00FF66F0"/>
    <w:rsid w:val="00FF72FA"/>
    <w:rsid w:val="00FF7346"/>
    <w:rsid w:val="00FF788C"/>
    <w:rsid w:val="079943A2"/>
    <w:rsid w:val="126B4037"/>
    <w:rsid w:val="14BC76F2"/>
    <w:rsid w:val="29BC1EDB"/>
    <w:rsid w:val="3BA13818"/>
    <w:rsid w:val="40EF0D35"/>
    <w:rsid w:val="480B1BAD"/>
    <w:rsid w:val="48D03E3B"/>
    <w:rsid w:val="49AF7D19"/>
    <w:rsid w:val="554E5B44"/>
    <w:rsid w:val="597129C1"/>
    <w:rsid w:val="61A91775"/>
    <w:rsid w:val="6E1A182F"/>
    <w:rsid w:val="7B06196D"/>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A502C6"/>
  <w15:docId w15:val="{98B5038F-9053-43BF-A01F-46627895E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新細明體"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0601"/>
    <w:pPr>
      <w:suppressAutoHyphens/>
      <w:spacing w:after="160" w:line="259" w:lineRule="auto"/>
    </w:pPr>
    <w:rPr>
      <w:rFonts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uiPriority w:val="99"/>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1,列出段落 字元1,Lista1 字元1,?? ?? 字元1,????? 字元1,???? 字元1,列出段落1 字元1,中等深浅网格 1 - 着色 21 字元1,¥¡¡¡¡ì¬º¥¹¥È¶ÎÂä 字元1,ÁÐ³ö¶ÎÂä 字元1,列表段落1 字元1,—ño’i—Ž 字元1,¥ê¥¹¥È¶ÎÂä 字元1,1st level - Bullet List Paragraph 字元1,Lettre d'introduction 字元1,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列出段落,Lista1,?? ??,?????,????,列出段落1,中等深浅网格 1 - 着色 21,¥¡¡¡¡ì¬º¥¹¥È¶ÎÂä,ÁÐ³ö¶ÎÂä,列表段落1,—ño’i—Ž,¥ê¥¹¥È¶ÎÂä,1st level - Bullet List Paragraph,Lettre d'introduction,Paragrafo elenco,Normal bullet 2,Bullet list,목록단락,列表段落11,リスト段落,列"/>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rFonts w:eastAsia="SimSun"/>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cs="Calibri"/>
      <w:sz w:val="22"/>
      <w:szCs w:val="22"/>
    </w:rPr>
  </w:style>
  <w:style w:type="paragraph" w:customStyle="1" w:styleId="Revision2">
    <w:name w:val="Revision2"/>
    <w:uiPriority w:val="99"/>
    <w:semiHidden/>
    <w:qFormat/>
    <w:pPr>
      <w:suppressAutoHyphens/>
    </w:pPr>
    <w:rPr>
      <w:rFonts w:cs="Calibri"/>
      <w:sz w:val="22"/>
      <w:szCs w:val="22"/>
    </w:rPr>
  </w:style>
  <w:style w:type="paragraph" w:customStyle="1" w:styleId="16">
    <w:name w:val="修訂1"/>
    <w:uiPriority w:val="99"/>
    <w:semiHidden/>
    <w:qFormat/>
    <w:pPr>
      <w:suppressAutoHyphens/>
    </w:pPr>
    <w:rPr>
      <w:rFonts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qFormat/>
    <w:rPr>
      <w:rFonts w:ascii="Arial" w:eastAsia="Batang" w:hAnsi="Arial" w:cs="Times New Roman"/>
      <w:sz w:val="32"/>
      <w:szCs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70189">
      <w:bodyDiv w:val="1"/>
      <w:marLeft w:val="0"/>
      <w:marRight w:val="0"/>
      <w:marTop w:val="0"/>
      <w:marBottom w:val="0"/>
      <w:divBdr>
        <w:top w:val="none" w:sz="0" w:space="0" w:color="auto"/>
        <w:left w:val="none" w:sz="0" w:space="0" w:color="auto"/>
        <w:bottom w:val="none" w:sz="0" w:space="0" w:color="auto"/>
        <w:right w:val="none" w:sz="0" w:space="0" w:color="auto"/>
      </w:divBdr>
    </w:div>
    <w:div w:id="34888736">
      <w:bodyDiv w:val="1"/>
      <w:marLeft w:val="0"/>
      <w:marRight w:val="0"/>
      <w:marTop w:val="0"/>
      <w:marBottom w:val="0"/>
      <w:divBdr>
        <w:top w:val="none" w:sz="0" w:space="0" w:color="auto"/>
        <w:left w:val="none" w:sz="0" w:space="0" w:color="auto"/>
        <w:bottom w:val="none" w:sz="0" w:space="0" w:color="auto"/>
        <w:right w:val="none" w:sz="0" w:space="0" w:color="auto"/>
      </w:divBdr>
    </w:div>
    <w:div w:id="70276439">
      <w:bodyDiv w:val="1"/>
      <w:marLeft w:val="0"/>
      <w:marRight w:val="0"/>
      <w:marTop w:val="0"/>
      <w:marBottom w:val="0"/>
      <w:divBdr>
        <w:top w:val="none" w:sz="0" w:space="0" w:color="auto"/>
        <w:left w:val="none" w:sz="0" w:space="0" w:color="auto"/>
        <w:bottom w:val="none" w:sz="0" w:space="0" w:color="auto"/>
        <w:right w:val="none" w:sz="0" w:space="0" w:color="auto"/>
      </w:divBdr>
    </w:div>
    <w:div w:id="116069702">
      <w:bodyDiv w:val="1"/>
      <w:marLeft w:val="0"/>
      <w:marRight w:val="0"/>
      <w:marTop w:val="0"/>
      <w:marBottom w:val="0"/>
      <w:divBdr>
        <w:top w:val="none" w:sz="0" w:space="0" w:color="auto"/>
        <w:left w:val="none" w:sz="0" w:space="0" w:color="auto"/>
        <w:bottom w:val="none" w:sz="0" w:space="0" w:color="auto"/>
        <w:right w:val="none" w:sz="0" w:space="0" w:color="auto"/>
      </w:divBdr>
    </w:div>
    <w:div w:id="123695384">
      <w:bodyDiv w:val="1"/>
      <w:marLeft w:val="0"/>
      <w:marRight w:val="0"/>
      <w:marTop w:val="0"/>
      <w:marBottom w:val="0"/>
      <w:divBdr>
        <w:top w:val="none" w:sz="0" w:space="0" w:color="auto"/>
        <w:left w:val="none" w:sz="0" w:space="0" w:color="auto"/>
        <w:bottom w:val="none" w:sz="0" w:space="0" w:color="auto"/>
        <w:right w:val="none" w:sz="0" w:space="0" w:color="auto"/>
      </w:divBdr>
    </w:div>
    <w:div w:id="137961874">
      <w:bodyDiv w:val="1"/>
      <w:marLeft w:val="0"/>
      <w:marRight w:val="0"/>
      <w:marTop w:val="0"/>
      <w:marBottom w:val="0"/>
      <w:divBdr>
        <w:top w:val="none" w:sz="0" w:space="0" w:color="auto"/>
        <w:left w:val="none" w:sz="0" w:space="0" w:color="auto"/>
        <w:bottom w:val="none" w:sz="0" w:space="0" w:color="auto"/>
        <w:right w:val="none" w:sz="0" w:space="0" w:color="auto"/>
      </w:divBdr>
    </w:div>
    <w:div w:id="159010765">
      <w:bodyDiv w:val="1"/>
      <w:marLeft w:val="0"/>
      <w:marRight w:val="0"/>
      <w:marTop w:val="0"/>
      <w:marBottom w:val="0"/>
      <w:divBdr>
        <w:top w:val="none" w:sz="0" w:space="0" w:color="auto"/>
        <w:left w:val="none" w:sz="0" w:space="0" w:color="auto"/>
        <w:bottom w:val="none" w:sz="0" w:space="0" w:color="auto"/>
        <w:right w:val="none" w:sz="0" w:space="0" w:color="auto"/>
      </w:divBdr>
    </w:div>
    <w:div w:id="174223722">
      <w:bodyDiv w:val="1"/>
      <w:marLeft w:val="0"/>
      <w:marRight w:val="0"/>
      <w:marTop w:val="0"/>
      <w:marBottom w:val="0"/>
      <w:divBdr>
        <w:top w:val="none" w:sz="0" w:space="0" w:color="auto"/>
        <w:left w:val="none" w:sz="0" w:space="0" w:color="auto"/>
        <w:bottom w:val="none" w:sz="0" w:space="0" w:color="auto"/>
        <w:right w:val="none" w:sz="0" w:space="0" w:color="auto"/>
      </w:divBdr>
    </w:div>
    <w:div w:id="197740996">
      <w:bodyDiv w:val="1"/>
      <w:marLeft w:val="0"/>
      <w:marRight w:val="0"/>
      <w:marTop w:val="0"/>
      <w:marBottom w:val="0"/>
      <w:divBdr>
        <w:top w:val="none" w:sz="0" w:space="0" w:color="auto"/>
        <w:left w:val="none" w:sz="0" w:space="0" w:color="auto"/>
        <w:bottom w:val="none" w:sz="0" w:space="0" w:color="auto"/>
        <w:right w:val="none" w:sz="0" w:space="0" w:color="auto"/>
      </w:divBdr>
    </w:div>
    <w:div w:id="208689555">
      <w:bodyDiv w:val="1"/>
      <w:marLeft w:val="0"/>
      <w:marRight w:val="0"/>
      <w:marTop w:val="0"/>
      <w:marBottom w:val="0"/>
      <w:divBdr>
        <w:top w:val="none" w:sz="0" w:space="0" w:color="auto"/>
        <w:left w:val="none" w:sz="0" w:space="0" w:color="auto"/>
        <w:bottom w:val="none" w:sz="0" w:space="0" w:color="auto"/>
        <w:right w:val="none" w:sz="0" w:space="0" w:color="auto"/>
      </w:divBdr>
    </w:div>
    <w:div w:id="220362880">
      <w:bodyDiv w:val="1"/>
      <w:marLeft w:val="0"/>
      <w:marRight w:val="0"/>
      <w:marTop w:val="0"/>
      <w:marBottom w:val="0"/>
      <w:divBdr>
        <w:top w:val="none" w:sz="0" w:space="0" w:color="auto"/>
        <w:left w:val="none" w:sz="0" w:space="0" w:color="auto"/>
        <w:bottom w:val="none" w:sz="0" w:space="0" w:color="auto"/>
        <w:right w:val="none" w:sz="0" w:space="0" w:color="auto"/>
      </w:divBdr>
    </w:div>
    <w:div w:id="234628292">
      <w:bodyDiv w:val="1"/>
      <w:marLeft w:val="0"/>
      <w:marRight w:val="0"/>
      <w:marTop w:val="0"/>
      <w:marBottom w:val="0"/>
      <w:divBdr>
        <w:top w:val="none" w:sz="0" w:space="0" w:color="auto"/>
        <w:left w:val="none" w:sz="0" w:space="0" w:color="auto"/>
        <w:bottom w:val="none" w:sz="0" w:space="0" w:color="auto"/>
        <w:right w:val="none" w:sz="0" w:space="0" w:color="auto"/>
      </w:divBdr>
    </w:div>
    <w:div w:id="262688878">
      <w:bodyDiv w:val="1"/>
      <w:marLeft w:val="0"/>
      <w:marRight w:val="0"/>
      <w:marTop w:val="0"/>
      <w:marBottom w:val="0"/>
      <w:divBdr>
        <w:top w:val="none" w:sz="0" w:space="0" w:color="auto"/>
        <w:left w:val="none" w:sz="0" w:space="0" w:color="auto"/>
        <w:bottom w:val="none" w:sz="0" w:space="0" w:color="auto"/>
        <w:right w:val="none" w:sz="0" w:space="0" w:color="auto"/>
      </w:divBdr>
    </w:div>
    <w:div w:id="287978842">
      <w:bodyDiv w:val="1"/>
      <w:marLeft w:val="0"/>
      <w:marRight w:val="0"/>
      <w:marTop w:val="0"/>
      <w:marBottom w:val="0"/>
      <w:divBdr>
        <w:top w:val="none" w:sz="0" w:space="0" w:color="auto"/>
        <w:left w:val="none" w:sz="0" w:space="0" w:color="auto"/>
        <w:bottom w:val="none" w:sz="0" w:space="0" w:color="auto"/>
        <w:right w:val="none" w:sz="0" w:space="0" w:color="auto"/>
      </w:divBdr>
    </w:div>
    <w:div w:id="308561793">
      <w:bodyDiv w:val="1"/>
      <w:marLeft w:val="0"/>
      <w:marRight w:val="0"/>
      <w:marTop w:val="0"/>
      <w:marBottom w:val="0"/>
      <w:divBdr>
        <w:top w:val="none" w:sz="0" w:space="0" w:color="auto"/>
        <w:left w:val="none" w:sz="0" w:space="0" w:color="auto"/>
        <w:bottom w:val="none" w:sz="0" w:space="0" w:color="auto"/>
        <w:right w:val="none" w:sz="0" w:space="0" w:color="auto"/>
      </w:divBdr>
    </w:div>
    <w:div w:id="316766222">
      <w:bodyDiv w:val="1"/>
      <w:marLeft w:val="0"/>
      <w:marRight w:val="0"/>
      <w:marTop w:val="0"/>
      <w:marBottom w:val="0"/>
      <w:divBdr>
        <w:top w:val="none" w:sz="0" w:space="0" w:color="auto"/>
        <w:left w:val="none" w:sz="0" w:space="0" w:color="auto"/>
        <w:bottom w:val="none" w:sz="0" w:space="0" w:color="auto"/>
        <w:right w:val="none" w:sz="0" w:space="0" w:color="auto"/>
      </w:divBdr>
    </w:div>
    <w:div w:id="351490069">
      <w:bodyDiv w:val="1"/>
      <w:marLeft w:val="0"/>
      <w:marRight w:val="0"/>
      <w:marTop w:val="0"/>
      <w:marBottom w:val="0"/>
      <w:divBdr>
        <w:top w:val="none" w:sz="0" w:space="0" w:color="auto"/>
        <w:left w:val="none" w:sz="0" w:space="0" w:color="auto"/>
        <w:bottom w:val="none" w:sz="0" w:space="0" w:color="auto"/>
        <w:right w:val="none" w:sz="0" w:space="0" w:color="auto"/>
      </w:divBdr>
    </w:div>
    <w:div w:id="359094054">
      <w:bodyDiv w:val="1"/>
      <w:marLeft w:val="0"/>
      <w:marRight w:val="0"/>
      <w:marTop w:val="0"/>
      <w:marBottom w:val="0"/>
      <w:divBdr>
        <w:top w:val="none" w:sz="0" w:space="0" w:color="auto"/>
        <w:left w:val="none" w:sz="0" w:space="0" w:color="auto"/>
        <w:bottom w:val="none" w:sz="0" w:space="0" w:color="auto"/>
        <w:right w:val="none" w:sz="0" w:space="0" w:color="auto"/>
      </w:divBdr>
    </w:div>
    <w:div w:id="394593966">
      <w:bodyDiv w:val="1"/>
      <w:marLeft w:val="0"/>
      <w:marRight w:val="0"/>
      <w:marTop w:val="0"/>
      <w:marBottom w:val="0"/>
      <w:divBdr>
        <w:top w:val="none" w:sz="0" w:space="0" w:color="auto"/>
        <w:left w:val="none" w:sz="0" w:space="0" w:color="auto"/>
        <w:bottom w:val="none" w:sz="0" w:space="0" w:color="auto"/>
        <w:right w:val="none" w:sz="0" w:space="0" w:color="auto"/>
      </w:divBdr>
    </w:div>
    <w:div w:id="400560371">
      <w:bodyDiv w:val="1"/>
      <w:marLeft w:val="0"/>
      <w:marRight w:val="0"/>
      <w:marTop w:val="0"/>
      <w:marBottom w:val="0"/>
      <w:divBdr>
        <w:top w:val="none" w:sz="0" w:space="0" w:color="auto"/>
        <w:left w:val="none" w:sz="0" w:space="0" w:color="auto"/>
        <w:bottom w:val="none" w:sz="0" w:space="0" w:color="auto"/>
        <w:right w:val="none" w:sz="0" w:space="0" w:color="auto"/>
      </w:divBdr>
    </w:div>
    <w:div w:id="402146155">
      <w:bodyDiv w:val="1"/>
      <w:marLeft w:val="0"/>
      <w:marRight w:val="0"/>
      <w:marTop w:val="0"/>
      <w:marBottom w:val="0"/>
      <w:divBdr>
        <w:top w:val="none" w:sz="0" w:space="0" w:color="auto"/>
        <w:left w:val="none" w:sz="0" w:space="0" w:color="auto"/>
        <w:bottom w:val="none" w:sz="0" w:space="0" w:color="auto"/>
        <w:right w:val="none" w:sz="0" w:space="0" w:color="auto"/>
      </w:divBdr>
    </w:div>
    <w:div w:id="452212320">
      <w:bodyDiv w:val="1"/>
      <w:marLeft w:val="0"/>
      <w:marRight w:val="0"/>
      <w:marTop w:val="0"/>
      <w:marBottom w:val="0"/>
      <w:divBdr>
        <w:top w:val="none" w:sz="0" w:space="0" w:color="auto"/>
        <w:left w:val="none" w:sz="0" w:space="0" w:color="auto"/>
        <w:bottom w:val="none" w:sz="0" w:space="0" w:color="auto"/>
        <w:right w:val="none" w:sz="0" w:space="0" w:color="auto"/>
      </w:divBdr>
    </w:div>
    <w:div w:id="477723351">
      <w:bodyDiv w:val="1"/>
      <w:marLeft w:val="0"/>
      <w:marRight w:val="0"/>
      <w:marTop w:val="0"/>
      <w:marBottom w:val="0"/>
      <w:divBdr>
        <w:top w:val="none" w:sz="0" w:space="0" w:color="auto"/>
        <w:left w:val="none" w:sz="0" w:space="0" w:color="auto"/>
        <w:bottom w:val="none" w:sz="0" w:space="0" w:color="auto"/>
        <w:right w:val="none" w:sz="0" w:space="0" w:color="auto"/>
      </w:divBdr>
    </w:div>
    <w:div w:id="480804756">
      <w:bodyDiv w:val="1"/>
      <w:marLeft w:val="0"/>
      <w:marRight w:val="0"/>
      <w:marTop w:val="0"/>
      <w:marBottom w:val="0"/>
      <w:divBdr>
        <w:top w:val="none" w:sz="0" w:space="0" w:color="auto"/>
        <w:left w:val="none" w:sz="0" w:space="0" w:color="auto"/>
        <w:bottom w:val="none" w:sz="0" w:space="0" w:color="auto"/>
        <w:right w:val="none" w:sz="0" w:space="0" w:color="auto"/>
      </w:divBdr>
    </w:div>
    <w:div w:id="490104456">
      <w:bodyDiv w:val="1"/>
      <w:marLeft w:val="0"/>
      <w:marRight w:val="0"/>
      <w:marTop w:val="0"/>
      <w:marBottom w:val="0"/>
      <w:divBdr>
        <w:top w:val="none" w:sz="0" w:space="0" w:color="auto"/>
        <w:left w:val="none" w:sz="0" w:space="0" w:color="auto"/>
        <w:bottom w:val="none" w:sz="0" w:space="0" w:color="auto"/>
        <w:right w:val="none" w:sz="0" w:space="0" w:color="auto"/>
      </w:divBdr>
    </w:div>
    <w:div w:id="494304153">
      <w:bodyDiv w:val="1"/>
      <w:marLeft w:val="0"/>
      <w:marRight w:val="0"/>
      <w:marTop w:val="0"/>
      <w:marBottom w:val="0"/>
      <w:divBdr>
        <w:top w:val="none" w:sz="0" w:space="0" w:color="auto"/>
        <w:left w:val="none" w:sz="0" w:space="0" w:color="auto"/>
        <w:bottom w:val="none" w:sz="0" w:space="0" w:color="auto"/>
        <w:right w:val="none" w:sz="0" w:space="0" w:color="auto"/>
      </w:divBdr>
    </w:div>
    <w:div w:id="496195600">
      <w:bodyDiv w:val="1"/>
      <w:marLeft w:val="0"/>
      <w:marRight w:val="0"/>
      <w:marTop w:val="0"/>
      <w:marBottom w:val="0"/>
      <w:divBdr>
        <w:top w:val="none" w:sz="0" w:space="0" w:color="auto"/>
        <w:left w:val="none" w:sz="0" w:space="0" w:color="auto"/>
        <w:bottom w:val="none" w:sz="0" w:space="0" w:color="auto"/>
        <w:right w:val="none" w:sz="0" w:space="0" w:color="auto"/>
      </w:divBdr>
    </w:div>
    <w:div w:id="508524772">
      <w:bodyDiv w:val="1"/>
      <w:marLeft w:val="0"/>
      <w:marRight w:val="0"/>
      <w:marTop w:val="0"/>
      <w:marBottom w:val="0"/>
      <w:divBdr>
        <w:top w:val="none" w:sz="0" w:space="0" w:color="auto"/>
        <w:left w:val="none" w:sz="0" w:space="0" w:color="auto"/>
        <w:bottom w:val="none" w:sz="0" w:space="0" w:color="auto"/>
        <w:right w:val="none" w:sz="0" w:space="0" w:color="auto"/>
      </w:divBdr>
    </w:div>
    <w:div w:id="536704107">
      <w:bodyDiv w:val="1"/>
      <w:marLeft w:val="0"/>
      <w:marRight w:val="0"/>
      <w:marTop w:val="0"/>
      <w:marBottom w:val="0"/>
      <w:divBdr>
        <w:top w:val="none" w:sz="0" w:space="0" w:color="auto"/>
        <w:left w:val="none" w:sz="0" w:space="0" w:color="auto"/>
        <w:bottom w:val="none" w:sz="0" w:space="0" w:color="auto"/>
        <w:right w:val="none" w:sz="0" w:space="0" w:color="auto"/>
      </w:divBdr>
    </w:div>
    <w:div w:id="600337802">
      <w:bodyDiv w:val="1"/>
      <w:marLeft w:val="0"/>
      <w:marRight w:val="0"/>
      <w:marTop w:val="0"/>
      <w:marBottom w:val="0"/>
      <w:divBdr>
        <w:top w:val="none" w:sz="0" w:space="0" w:color="auto"/>
        <w:left w:val="none" w:sz="0" w:space="0" w:color="auto"/>
        <w:bottom w:val="none" w:sz="0" w:space="0" w:color="auto"/>
        <w:right w:val="none" w:sz="0" w:space="0" w:color="auto"/>
      </w:divBdr>
    </w:div>
    <w:div w:id="638344192">
      <w:bodyDiv w:val="1"/>
      <w:marLeft w:val="0"/>
      <w:marRight w:val="0"/>
      <w:marTop w:val="0"/>
      <w:marBottom w:val="0"/>
      <w:divBdr>
        <w:top w:val="none" w:sz="0" w:space="0" w:color="auto"/>
        <w:left w:val="none" w:sz="0" w:space="0" w:color="auto"/>
        <w:bottom w:val="none" w:sz="0" w:space="0" w:color="auto"/>
        <w:right w:val="none" w:sz="0" w:space="0" w:color="auto"/>
      </w:divBdr>
    </w:div>
    <w:div w:id="641734545">
      <w:bodyDiv w:val="1"/>
      <w:marLeft w:val="0"/>
      <w:marRight w:val="0"/>
      <w:marTop w:val="0"/>
      <w:marBottom w:val="0"/>
      <w:divBdr>
        <w:top w:val="none" w:sz="0" w:space="0" w:color="auto"/>
        <w:left w:val="none" w:sz="0" w:space="0" w:color="auto"/>
        <w:bottom w:val="none" w:sz="0" w:space="0" w:color="auto"/>
        <w:right w:val="none" w:sz="0" w:space="0" w:color="auto"/>
      </w:divBdr>
    </w:div>
    <w:div w:id="648099020">
      <w:bodyDiv w:val="1"/>
      <w:marLeft w:val="0"/>
      <w:marRight w:val="0"/>
      <w:marTop w:val="0"/>
      <w:marBottom w:val="0"/>
      <w:divBdr>
        <w:top w:val="none" w:sz="0" w:space="0" w:color="auto"/>
        <w:left w:val="none" w:sz="0" w:space="0" w:color="auto"/>
        <w:bottom w:val="none" w:sz="0" w:space="0" w:color="auto"/>
        <w:right w:val="none" w:sz="0" w:space="0" w:color="auto"/>
      </w:divBdr>
    </w:div>
    <w:div w:id="654377001">
      <w:bodyDiv w:val="1"/>
      <w:marLeft w:val="0"/>
      <w:marRight w:val="0"/>
      <w:marTop w:val="0"/>
      <w:marBottom w:val="0"/>
      <w:divBdr>
        <w:top w:val="none" w:sz="0" w:space="0" w:color="auto"/>
        <w:left w:val="none" w:sz="0" w:space="0" w:color="auto"/>
        <w:bottom w:val="none" w:sz="0" w:space="0" w:color="auto"/>
        <w:right w:val="none" w:sz="0" w:space="0" w:color="auto"/>
      </w:divBdr>
    </w:div>
    <w:div w:id="676200809">
      <w:bodyDiv w:val="1"/>
      <w:marLeft w:val="0"/>
      <w:marRight w:val="0"/>
      <w:marTop w:val="0"/>
      <w:marBottom w:val="0"/>
      <w:divBdr>
        <w:top w:val="none" w:sz="0" w:space="0" w:color="auto"/>
        <w:left w:val="none" w:sz="0" w:space="0" w:color="auto"/>
        <w:bottom w:val="none" w:sz="0" w:space="0" w:color="auto"/>
        <w:right w:val="none" w:sz="0" w:space="0" w:color="auto"/>
      </w:divBdr>
    </w:div>
    <w:div w:id="725109621">
      <w:bodyDiv w:val="1"/>
      <w:marLeft w:val="0"/>
      <w:marRight w:val="0"/>
      <w:marTop w:val="0"/>
      <w:marBottom w:val="0"/>
      <w:divBdr>
        <w:top w:val="none" w:sz="0" w:space="0" w:color="auto"/>
        <w:left w:val="none" w:sz="0" w:space="0" w:color="auto"/>
        <w:bottom w:val="none" w:sz="0" w:space="0" w:color="auto"/>
        <w:right w:val="none" w:sz="0" w:space="0" w:color="auto"/>
      </w:divBdr>
    </w:div>
    <w:div w:id="730813318">
      <w:bodyDiv w:val="1"/>
      <w:marLeft w:val="0"/>
      <w:marRight w:val="0"/>
      <w:marTop w:val="0"/>
      <w:marBottom w:val="0"/>
      <w:divBdr>
        <w:top w:val="none" w:sz="0" w:space="0" w:color="auto"/>
        <w:left w:val="none" w:sz="0" w:space="0" w:color="auto"/>
        <w:bottom w:val="none" w:sz="0" w:space="0" w:color="auto"/>
        <w:right w:val="none" w:sz="0" w:space="0" w:color="auto"/>
      </w:divBdr>
    </w:div>
    <w:div w:id="738207725">
      <w:bodyDiv w:val="1"/>
      <w:marLeft w:val="0"/>
      <w:marRight w:val="0"/>
      <w:marTop w:val="0"/>
      <w:marBottom w:val="0"/>
      <w:divBdr>
        <w:top w:val="none" w:sz="0" w:space="0" w:color="auto"/>
        <w:left w:val="none" w:sz="0" w:space="0" w:color="auto"/>
        <w:bottom w:val="none" w:sz="0" w:space="0" w:color="auto"/>
        <w:right w:val="none" w:sz="0" w:space="0" w:color="auto"/>
      </w:divBdr>
    </w:div>
    <w:div w:id="740980751">
      <w:bodyDiv w:val="1"/>
      <w:marLeft w:val="0"/>
      <w:marRight w:val="0"/>
      <w:marTop w:val="0"/>
      <w:marBottom w:val="0"/>
      <w:divBdr>
        <w:top w:val="none" w:sz="0" w:space="0" w:color="auto"/>
        <w:left w:val="none" w:sz="0" w:space="0" w:color="auto"/>
        <w:bottom w:val="none" w:sz="0" w:space="0" w:color="auto"/>
        <w:right w:val="none" w:sz="0" w:space="0" w:color="auto"/>
      </w:divBdr>
    </w:div>
    <w:div w:id="745539236">
      <w:bodyDiv w:val="1"/>
      <w:marLeft w:val="0"/>
      <w:marRight w:val="0"/>
      <w:marTop w:val="0"/>
      <w:marBottom w:val="0"/>
      <w:divBdr>
        <w:top w:val="none" w:sz="0" w:space="0" w:color="auto"/>
        <w:left w:val="none" w:sz="0" w:space="0" w:color="auto"/>
        <w:bottom w:val="none" w:sz="0" w:space="0" w:color="auto"/>
        <w:right w:val="none" w:sz="0" w:space="0" w:color="auto"/>
      </w:divBdr>
    </w:div>
    <w:div w:id="752241861">
      <w:bodyDiv w:val="1"/>
      <w:marLeft w:val="0"/>
      <w:marRight w:val="0"/>
      <w:marTop w:val="0"/>
      <w:marBottom w:val="0"/>
      <w:divBdr>
        <w:top w:val="none" w:sz="0" w:space="0" w:color="auto"/>
        <w:left w:val="none" w:sz="0" w:space="0" w:color="auto"/>
        <w:bottom w:val="none" w:sz="0" w:space="0" w:color="auto"/>
        <w:right w:val="none" w:sz="0" w:space="0" w:color="auto"/>
      </w:divBdr>
    </w:div>
    <w:div w:id="760223769">
      <w:bodyDiv w:val="1"/>
      <w:marLeft w:val="0"/>
      <w:marRight w:val="0"/>
      <w:marTop w:val="0"/>
      <w:marBottom w:val="0"/>
      <w:divBdr>
        <w:top w:val="none" w:sz="0" w:space="0" w:color="auto"/>
        <w:left w:val="none" w:sz="0" w:space="0" w:color="auto"/>
        <w:bottom w:val="none" w:sz="0" w:space="0" w:color="auto"/>
        <w:right w:val="none" w:sz="0" w:space="0" w:color="auto"/>
      </w:divBdr>
    </w:div>
    <w:div w:id="763453101">
      <w:bodyDiv w:val="1"/>
      <w:marLeft w:val="0"/>
      <w:marRight w:val="0"/>
      <w:marTop w:val="0"/>
      <w:marBottom w:val="0"/>
      <w:divBdr>
        <w:top w:val="none" w:sz="0" w:space="0" w:color="auto"/>
        <w:left w:val="none" w:sz="0" w:space="0" w:color="auto"/>
        <w:bottom w:val="none" w:sz="0" w:space="0" w:color="auto"/>
        <w:right w:val="none" w:sz="0" w:space="0" w:color="auto"/>
      </w:divBdr>
    </w:div>
    <w:div w:id="787313881">
      <w:bodyDiv w:val="1"/>
      <w:marLeft w:val="0"/>
      <w:marRight w:val="0"/>
      <w:marTop w:val="0"/>
      <w:marBottom w:val="0"/>
      <w:divBdr>
        <w:top w:val="none" w:sz="0" w:space="0" w:color="auto"/>
        <w:left w:val="none" w:sz="0" w:space="0" w:color="auto"/>
        <w:bottom w:val="none" w:sz="0" w:space="0" w:color="auto"/>
        <w:right w:val="none" w:sz="0" w:space="0" w:color="auto"/>
      </w:divBdr>
    </w:div>
    <w:div w:id="794181057">
      <w:bodyDiv w:val="1"/>
      <w:marLeft w:val="0"/>
      <w:marRight w:val="0"/>
      <w:marTop w:val="0"/>
      <w:marBottom w:val="0"/>
      <w:divBdr>
        <w:top w:val="none" w:sz="0" w:space="0" w:color="auto"/>
        <w:left w:val="none" w:sz="0" w:space="0" w:color="auto"/>
        <w:bottom w:val="none" w:sz="0" w:space="0" w:color="auto"/>
        <w:right w:val="none" w:sz="0" w:space="0" w:color="auto"/>
      </w:divBdr>
    </w:div>
    <w:div w:id="800613056">
      <w:bodyDiv w:val="1"/>
      <w:marLeft w:val="0"/>
      <w:marRight w:val="0"/>
      <w:marTop w:val="0"/>
      <w:marBottom w:val="0"/>
      <w:divBdr>
        <w:top w:val="none" w:sz="0" w:space="0" w:color="auto"/>
        <w:left w:val="none" w:sz="0" w:space="0" w:color="auto"/>
        <w:bottom w:val="none" w:sz="0" w:space="0" w:color="auto"/>
        <w:right w:val="none" w:sz="0" w:space="0" w:color="auto"/>
      </w:divBdr>
    </w:div>
    <w:div w:id="808523688">
      <w:bodyDiv w:val="1"/>
      <w:marLeft w:val="0"/>
      <w:marRight w:val="0"/>
      <w:marTop w:val="0"/>
      <w:marBottom w:val="0"/>
      <w:divBdr>
        <w:top w:val="none" w:sz="0" w:space="0" w:color="auto"/>
        <w:left w:val="none" w:sz="0" w:space="0" w:color="auto"/>
        <w:bottom w:val="none" w:sz="0" w:space="0" w:color="auto"/>
        <w:right w:val="none" w:sz="0" w:space="0" w:color="auto"/>
      </w:divBdr>
    </w:div>
    <w:div w:id="831214567">
      <w:bodyDiv w:val="1"/>
      <w:marLeft w:val="0"/>
      <w:marRight w:val="0"/>
      <w:marTop w:val="0"/>
      <w:marBottom w:val="0"/>
      <w:divBdr>
        <w:top w:val="none" w:sz="0" w:space="0" w:color="auto"/>
        <w:left w:val="none" w:sz="0" w:space="0" w:color="auto"/>
        <w:bottom w:val="none" w:sz="0" w:space="0" w:color="auto"/>
        <w:right w:val="none" w:sz="0" w:space="0" w:color="auto"/>
      </w:divBdr>
    </w:div>
    <w:div w:id="865489371">
      <w:bodyDiv w:val="1"/>
      <w:marLeft w:val="0"/>
      <w:marRight w:val="0"/>
      <w:marTop w:val="0"/>
      <w:marBottom w:val="0"/>
      <w:divBdr>
        <w:top w:val="none" w:sz="0" w:space="0" w:color="auto"/>
        <w:left w:val="none" w:sz="0" w:space="0" w:color="auto"/>
        <w:bottom w:val="none" w:sz="0" w:space="0" w:color="auto"/>
        <w:right w:val="none" w:sz="0" w:space="0" w:color="auto"/>
      </w:divBdr>
    </w:div>
    <w:div w:id="877669733">
      <w:bodyDiv w:val="1"/>
      <w:marLeft w:val="0"/>
      <w:marRight w:val="0"/>
      <w:marTop w:val="0"/>
      <w:marBottom w:val="0"/>
      <w:divBdr>
        <w:top w:val="none" w:sz="0" w:space="0" w:color="auto"/>
        <w:left w:val="none" w:sz="0" w:space="0" w:color="auto"/>
        <w:bottom w:val="none" w:sz="0" w:space="0" w:color="auto"/>
        <w:right w:val="none" w:sz="0" w:space="0" w:color="auto"/>
      </w:divBdr>
    </w:div>
    <w:div w:id="940064205">
      <w:bodyDiv w:val="1"/>
      <w:marLeft w:val="0"/>
      <w:marRight w:val="0"/>
      <w:marTop w:val="0"/>
      <w:marBottom w:val="0"/>
      <w:divBdr>
        <w:top w:val="none" w:sz="0" w:space="0" w:color="auto"/>
        <w:left w:val="none" w:sz="0" w:space="0" w:color="auto"/>
        <w:bottom w:val="none" w:sz="0" w:space="0" w:color="auto"/>
        <w:right w:val="none" w:sz="0" w:space="0" w:color="auto"/>
      </w:divBdr>
    </w:div>
    <w:div w:id="964383044">
      <w:bodyDiv w:val="1"/>
      <w:marLeft w:val="0"/>
      <w:marRight w:val="0"/>
      <w:marTop w:val="0"/>
      <w:marBottom w:val="0"/>
      <w:divBdr>
        <w:top w:val="none" w:sz="0" w:space="0" w:color="auto"/>
        <w:left w:val="none" w:sz="0" w:space="0" w:color="auto"/>
        <w:bottom w:val="none" w:sz="0" w:space="0" w:color="auto"/>
        <w:right w:val="none" w:sz="0" w:space="0" w:color="auto"/>
      </w:divBdr>
    </w:div>
    <w:div w:id="988629931">
      <w:bodyDiv w:val="1"/>
      <w:marLeft w:val="0"/>
      <w:marRight w:val="0"/>
      <w:marTop w:val="0"/>
      <w:marBottom w:val="0"/>
      <w:divBdr>
        <w:top w:val="none" w:sz="0" w:space="0" w:color="auto"/>
        <w:left w:val="none" w:sz="0" w:space="0" w:color="auto"/>
        <w:bottom w:val="none" w:sz="0" w:space="0" w:color="auto"/>
        <w:right w:val="none" w:sz="0" w:space="0" w:color="auto"/>
      </w:divBdr>
    </w:div>
    <w:div w:id="1021977840">
      <w:bodyDiv w:val="1"/>
      <w:marLeft w:val="0"/>
      <w:marRight w:val="0"/>
      <w:marTop w:val="0"/>
      <w:marBottom w:val="0"/>
      <w:divBdr>
        <w:top w:val="none" w:sz="0" w:space="0" w:color="auto"/>
        <w:left w:val="none" w:sz="0" w:space="0" w:color="auto"/>
        <w:bottom w:val="none" w:sz="0" w:space="0" w:color="auto"/>
        <w:right w:val="none" w:sz="0" w:space="0" w:color="auto"/>
      </w:divBdr>
    </w:div>
    <w:div w:id="1029573231">
      <w:bodyDiv w:val="1"/>
      <w:marLeft w:val="0"/>
      <w:marRight w:val="0"/>
      <w:marTop w:val="0"/>
      <w:marBottom w:val="0"/>
      <w:divBdr>
        <w:top w:val="none" w:sz="0" w:space="0" w:color="auto"/>
        <w:left w:val="none" w:sz="0" w:space="0" w:color="auto"/>
        <w:bottom w:val="none" w:sz="0" w:space="0" w:color="auto"/>
        <w:right w:val="none" w:sz="0" w:space="0" w:color="auto"/>
      </w:divBdr>
    </w:div>
    <w:div w:id="1031688657">
      <w:bodyDiv w:val="1"/>
      <w:marLeft w:val="0"/>
      <w:marRight w:val="0"/>
      <w:marTop w:val="0"/>
      <w:marBottom w:val="0"/>
      <w:divBdr>
        <w:top w:val="none" w:sz="0" w:space="0" w:color="auto"/>
        <w:left w:val="none" w:sz="0" w:space="0" w:color="auto"/>
        <w:bottom w:val="none" w:sz="0" w:space="0" w:color="auto"/>
        <w:right w:val="none" w:sz="0" w:space="0" w:color="auto"/>
      </w:divBdr>
    </w:div>
    <w:div w:id="1032654248">
      <w:bodyDiv w:val="1"/>
      <w:marLeft w:val="0"/>
      <w:marRight w:val="0"/>
      <w:marTop w:val="0"/>
      <w:marBottom w:val="0"/>
      <w:divBdr>
        <w:top w:val="none" w:sz="0" w:space="0" w:color="auto"/>
        <w:left w:val="none" w:sz="0" w:space="0" w:color="auto"/>
        <w:bottom w:val="none" w:sz="0" w:space="0" w:color="auto"/>
        <w:right w:val="none" w:sz="0" w:space="0" w:color="auto"/>
      </w:divBdr>
    </w:div>
    <w:div w:id="1042830697">
      <w:bodyDiv w:val="1"/>
      <w:marLeft w:val="0"/>
      <w:marRight w:val="0"/>
      <w:marTop w:val="0"/>
      <w:marBottom w:val="0"/>
      <w:divBdr>
        <w:top w:val="none" w:sz="0" w:space="0" w:color="auto"/>
        <w:left w:val="none" w:sz="0" w:space="0" w:color="auto"/>
        <w:bottom w:val="none" w:sz="0" w:space="0" w:color="auto"/>
        <w:right w:val="none" w:sz="0" w:space="0" w:color="auto"/>
      </w:divBdr>
    </w:div>
    <w:div w:id="1049302550">
      <w:bodyDiv w:val="1"/>
      <w:marLeft w:val="0"/>
      <w:marRight w:val="0"/>
      <w:marTop w:val="0"/>
      <w:marBottom w:val="0"/>
      <w:divBdr>
        <w:top w:val="none" w:sz="0" w:space="0" w:color="auto"/>
        <w:left w:val="none" w:sz="0" w:space="0" w:color="auto"/>
        <w:bottom w:val="none" w:sz="0" w:space="0" w:color="auto"/>
        <w:right w:val="none" w:sz="0" w:space="0" w:color="auto"/>
      </w:divBdr>
    </w:div>
    <w:div w:id="1074812570">
      <w:bodyDiv w:val="1"/>
      <w:marLeft w:val="0"/>
      <w:marRight w:val="0"/>
      <w:marTop w:val="0"/>
      <w:marBottom w:val="0"/>
      <w:divBdr>
        <w:top w:val="none" w:sz="0" w:space="0" w:color="auto"/>
        <w:left w:val="none" w:sz="0" w:space="0" w:color="auto"/>
        <w:bottom w:val="none" w:sz="0" w:space="0" w:color="auto"/>
        <w:right w:val="none" w:sz="0" w:space="0" w:color="auto"/>
      </w:divBdr>
    </w:div>
    <w:div w:id="1077290524">
      <w:bodyDiv w:val="1"/>
      <w:marLeft w:val="0"/>
      <w:marRight w:val="0"/>
      <w:marTop w:val="0"/>
      <w:marBottom w:val="0"/>
      <w:divBdr>
        <w:top w:val="none" w:sz="0" w:space="0" w:color="auto"/>
        <w:left w:val="none" w:sz="0" w:space="0" w:color="auto"/>
        <w:bottom w:val="none" w:sz="0" w:space="0" w:color="auto"/>
        <w:right w:val="none" w:sz="0" w:space="0" w:color="auto"/>
      </w:divBdr>
    </w:div>
    <w:div w:id="1099179577">
      <w:bodyDiv w:val="1"/>
      <w:marLeft w:val="0"/>
      <w:marRight w:val="0"/>
      <w:marTop w:val="0"/>
      <w:marBottom w:val="0"/>
      <w:divBdr>
        <w:top w:val="none" w:sz="0" w:space="0" w:color="auto"/>
        <w:left w:val="none" w:sz="0" w:space="0" w:color="auto"/>
        <w:bottom w:val="none" w:sz="0" w:space="0" w:color="auto"/>
        <w:right w:val="none" w:sz="0" w:space="0" w:color="auto"/>
      </w:divBdr>
    </w:div>
    <w:div w:id="1133904293">
      <w:bodyDiv w:val="1"/>
      <w:marLeft w:val="0"/>
      <w:marRight w:val="0"/>
      <w:marTop w:val="0"/>
      <w:marBottom w:val="0"/>
      <w:divBdr>
        <w:top w:val="none" w:sz="0" w:space="0" w:color="auto"/>
        <w:left w:val="none" w:sz="0" w:space="0" w:color="auto"/>
        <w:bottom w:val="none" w:sz="0" w:space="0" w:color="auto"/>
        <w:right w:val="none" w:sz="0" w:space="0" w:color="auto"/>
      </w:divBdr>
    </w:div>
    <w:div w:id="1139111899">
      <w:bodyDiv w:val="1"/>
      <w:marLeft w:val="0"/>
      <w:marRight w:val="0"/>
      <w:marTop w:val="0"/>
      <w:marBottom w:val="0"/>
      <w:divBdr>
        <w:top w:val="none" w:sz="0" w:space="0" w:color="auto"/>
        <w:left w:val="none" w:sz="0" w:space="0" w:color="auto"/>
        <w:bottom w:val="none" w:sz="0" w:space="0" w:color="auto"/>
        <w:right w:val="none" w:sz="0" w:space="0" w:color="auto"/>
      </w:divBdr>
    </w:div>
    <w:div w:id="1142236764">
      <w:bodyDiv w:val="1"/>
      <w:marLeft w:val="0"/>
      <w:marRight w:val="0"/>
      <w:marTop w:val="0"/>
      <w:marBottom w:val="0"/>
      <w:divBdr>
        <w:top w:val="none" w:sz="0" w:space="0" w:color="auto"/>
        <w:left w:val="none" w:sz="0" w:space="0" w:color="auto"/>
        <w:bottom w:val="none" w:sz="0" w:space="0" w:color="auto"/>
        <w:right w:val="none" w:sz="0" w:space="0" w:color="auto"/>
      </w:divBdr>
    </w:div>
    <w:div w:id="1160195918">
      <w:bodyDiv w:val="1"/>
      <w:marLeft w:val="0"/>
      <w:marRight w:val="0"/>
      <w:marTop w:val="0"/>
      <w:marBottom w:val="0"/>
      <w:divBdr>
        <w:top w:val="none" w:sz="0" w:space="0" w:color="auto"/>
        <w:left w:val="none" w:sz="0" w:space="0" w:color="auto"/>
        <w:bottom w:val="none" w:sz="0" w:space="0" w:color="auto"/>
        <w:right w:val="none" w:sz="0" w:space="0" w:color="auto"/>
      </w:divBdr>
    </w:div>
    <w:div w:id="1164130968">
      <w:bodyDiv w:val="1"/>
      <w:marLeft w:val="0"/>
      <w:marRight w:val="0"/>
      <w:marTop w:val="0"/>
      <w:marBottom w:val="0"/>
      <w:divBdr>
        <w:top w:val="none" w:sz="0" w:space="0" w:color="auto"/>
        <w:left w:val="none" w:sz="0" w:space="0" w:color="auto"/>
        <w:bottom w:val="none" w:sz="0" w:space="0" w:color="auto"/>
        <w:right w:val="none" w:sz="0" w:space="0" w:color="auto"/>
      </w:divBdr>
    </w:div>
    <w:div w:id="1167330693">
      <w:bodyDiv w:val="1"/>
      <w:marLeft w:val="0"/>
      <w:marRight w:val="0"/>
      <w:marTop w:val="0"/>
      <w:marBottom w:val="0"/>
      <w:divBdr>
        <w:top w:val="none" w:sz="0" w:space="0" w:color="auto"/>
        <w:left w:val="none" w:sz="0" w:space="0" w:color="auto"/>
        <w:bottom w:val="none" w:sz="0" w:space="0" w:color="auto"/>
        <w:right w:val="none" w:sz="0" w:space="0" w:color="auto"/>
      </w:divBdr>
    </w:div>
    <w:div w:id="1177385960">
      <w:bodyDiv w:val="1"/>
      <w:marLeft w:val="0"/>
      <w:marRight w:val="0"/>
      <w:marTop w:val="0"/>
      <w:marBottom w:val="0"/>
      <w:divBdr>
        <w:top w:val="none" w:sz="0" w:space="0" w:color="auto"/>
        <w:left w:val="none" w:sz="0" w:space="0" w:color="auto"/>
        <w:bottom w:val="none" w:sz="0" w:space="0" w:color="auto"/>
        <w:right w:val="none" w:sz="0" w:space="0" w:color="auto"/>
      </w:divBdr>
    </w:div>
    <w:div w:id="1180925180">
      <w:bodyDiv w:val="1"/>
      <w:marLeft w:val="0"/>
      <w:marRight w:val="0"/>
      <w:marTop w:val="0"/>
      <w:marBottom w:val="0"/>
      <w:divBdr>
        <w:top w:val="none" w:sz="0" w:space="0" w:color="auto"/>
        <w:left w:val="none" w:sz="0" w:space="0" w:color="auto"/>
        <w:bottom w:val="none" w:sz="0" w:space="0" w:color="auto"/>
        <w:right w:val="none" w:sz="0" w:space="0" w:color="auto"/>
      </w:divBdr>
    </w:div>
    <w:div w:id="1184512251">
      <w:bodyDiv w:val="1"/>
      <w:marLeft w:val="0"/>
      <w:marRight w:val="0"/>
      <w:marTop w:val="0"/>
      <w:marBottom w:val="0"/>
      <w:divBdr>
        <w:top w:val="none" w:sz="0" w:space="0" w:color="auto"/>
        <w:left w:val="none" w:sz="0" w:space="0" w:color="auto"/>
        <w:bottom w:val="none" w:sz="0" w:space="0" w:color="auto"/>
        <w:right w:val="none" w:sz="0" w:space="0" w:color="auto"/>
      </w:divBdr>
    </w:div>
    <w:div w:id="1186212289">
      <w:bodyDiv w:val="1"/>
      <w:marLeft w:val="0"/>
      <w:marRight w:val="0"/>
      <w:marTop w:val="0"/>
      <w:marBottom w:val="0"/>
      <w:divBdr>
        <w:top w:val="none" w:sz="0" w:space="0" w:color="auto"/>
        <w:left w:val="none" w:sz="0" w:space="0" w:color="auto"/>
        <w:bottom w:val="none" w:sz="0" w:space="0" w:color="auto"/>
        <w:right w:val="none" w:sz="0" w:space="0" w:color="auto"/>
      </w:divBdr>
    </w:div>
    <w:div w:id="1213494373">
      <w:bodyDiv w:val="1"/>
      <w:marLeft w:val="0"/>
      <w:marRight w:val="0"/>
      <w:marTop w:val="0"/>
      <w:marBottom w:val="0"/>
      <w:divBdr>
        <w:top w:val="none" w:sz="0" w:space="0" w:color="auto"/>
        <w:left w:val="none" w:sz="0" w:space="0" w:color="auto"/>
        <w:bottom w:val="none" w:sz="0" w:space="0" w:color="auto"/>
        <w:right w:val="none" w:sz="0" w:space="0" w:color="auto"/>
      </w:divBdr>
    </w:div>
    <w:div w:id="1214460545">
      <w:bodyDiv w:val="1"/>
      <w:marLeft w:val="0"/>
      <w:marRight w:val="0"/>
      <w:marTop w:val="0"/>
      <w:marBottom w:val="0"/>
      <w:divBdr>
        <w:top w:val="none" w:sz="0" w:space="0" w:color="auto"/>
        <w:left w:val="none" w:sz="0" w:space="0" w:color="auto"/>
        <w:bottom w:val="none" w:sz="0" w:space="0" w:color="auto"/>
        <w:right w:val="none" w:sz="0" w:space="0" w:color="auto"/>
      </w:divBdr>
    </w:div>
    <w:div w:id="1246264176">
      <w:bodyDiv w:val="1"/>
      <w:marLeft w:val="0"/>
      <w:marRight w:val="0"/>
      <w:marTop w:val="0"/>
      <w:marBottom w:val="0"/>
      <w:divBdr>
        <w:top w:val="none" w:sz="0" w:space="0" w:color="auto"/>
        <w:left w:val="none" w:sz="0" w:space="0" w:color="auto"/>
        <w:bottom w:val="none" w:sz="0" w:space="0" w:color="auto"/>
        <w:right w:val="none" w:sz="0" w:space="0" w:color="auto"/>
      </w:divBdr>
    </w:div>
    <w:div w:id="1252159014">
      <w:bodyDiv w:val="1"/>
      <w:marLeft w:val="0"/>
      <w:marRight w:val="0"/>
      <w:marTop w:val="0"/>
      <w:marBottom w:val="0"/>
      <w:divBdr>
        <w:top w:val="none" w:sz="0" w:space="0" w:color="auto"/>
        <w:left w:val="none" w:sz="0" w:space="0" w:color="auto"/>
        <w:bottom w:val="none" w:sz="0" w:space="0" w:color="auto"/>
        <w:right w:val="none" w:sz="0" w:space="0" w:color="auto"/>
      </w:divBdr>
    </w:div>
    <w:div w:id="1254582012">
      <w:bodyDiv w:val="1"/>
      <w:marLeft w:val="0"/>
      <w:marRight w:val="0"/>
      <w:marTop w:val="0"/>
      <w:marBottom w:val="0"/>
      <w:divBdr>
        <w:top w:val="none" w:sz="0" w:space="0" w:color="auto"/>
        <w:left w:val="none" w:sz="0" w:space="0" w:color="auto"/>
        <w:bottom w:val="none" w:sz="0" w:space="0" w:color="auto"/>
        <w:right w:val="none" w:sz="0" w:space="0" w:color="auto"/>
      </w:divBdr>
    </w:div>
    <w:div w:id="1288245149">
      <w:bodyDiv w:val="1"/>
      <w:marLeft w:val="0"/>
      <w:marRight w:val="0"/>
      <w:marTop w:val="0"/>
      <w:marBottom w:val="0"/>
      <w:divBdr>
        <w:top w:val="none" w:sz="0" w:space="0" w:color="auto"/>
        <w:left w:val="none" w:sz="0" w:space="0" w:color="auto"/>
        <w:bottom w:val="none" w:sz="0" w:space="0" w:color="auto"/>
        <w:right w:val="none" w:sz="0" w:space="0" w:color="auto"/>
      </w:divBdr>
    </w:div>
    <w:div w:id="1293561012">
      <w:bodyDiv w:val="1"/>
      <w:marLeft w:val="0"/>
      <w:marRight w:val="0"/>
      <w:marTop w:val="0"/>
      <w:marBottom w:val="0"/>
      <w:divBdr>
        <w:top w:val="none" w:sz="0" w:space="0" w:color="auto"/>
        <w:left w:val="none" w:sz="0" w:space="0" w:color="auto"/>
        <w:bottom w:val="none" w:sz="0" w:space="0" w:color="auto"/>
        <w:right w:val="none" w:sz="0" w:space="0" w:color="auto"/>
      </w:divBdr>
    </w:div>
    <w:div w:id="1308630387">
      <w:bodyDiv w:val="1"/>
      <w:marLeft w:val="0"/>
      <w:marRight w:val="0"/>
      <w:marTop w:val="0"/>
      <w:marBottom w:val="0"/>
      <w:divBdr>
        <w:top w:val="none" w:sz="0" w:space="0" w:color="auto"/>
        <w:left w:val="none" w:sz="0" w:space="0" w:color="auto"/>
        <w:bottom w:val="none" w:sz="0" w:space="0" w:color="auto"/>
        <w:right w:val="none" w:sz="0" w:space="0" w:color="auto"/>
      </w:divBdr>
    </w:div>
    <w:div w:id="1314945193">
      <w:bodyDiv w:val="1"/>
      <w:marLeft w:val="0"/>
      <w:marRight w:val="0"/>
      <w:marTop w:val="0"/>
      <w:marBottom w:val="0"/>
      <w:divBdr>
        <w:top w:val="none" w:sz="0" w:space="0" w:color="auto"/>
        <w:left w:val="none" w:sz="0" w:space="0" w:color="auto"/>
        <w:bottom w:val="none" w:sz="0" w:space="0" w:color="auto"/>
        <w:right w:val="none" w:sz="0" w:space="0" w:color="auto"/>
      </w:divBdr>
    </w:div>
    <w:div w:id="1349870040">
      <w:bodyDiv w:val="1"/>
      <w:marLeft w:val="0"/>
      <w:marRight w:val="0"/>
      <w:marTop w:val="0"/>
      <w:marBottom w:val="0"/>
      <w:divBdr>
        <w:top w:val="none" w:sz="0" w:space="0" w:color="auto"/>
        <w:left w:val="none" w:sz="0" w:space="0" w:color="auto"/>
        <w:bottom w:val="none" w:sz="0" w:space="0" w:color="auto"/>
        <w:right w:val="none" w:sz="0" w:space="0" w:color="auto"/>
      </w:divBdr>
    </w:div>
    <w:div w:id="1355417835">
      <w:bodyDiv w:val="1"/>
      <w:marLeft w:val="0"/>
      <w:marRight w:val="0"/>
      <w:marTop w:val="0"/>
      <w:marBottom w:val="0"/>
      <w:divBdr>
        <w:top w:val="none" w:sz="0" w:space="0" w:color="auto"/>
        <w:left w:val="none" w:sz="0" w:space="0" w:color="auto"/>
        <w:bottom w:val="none" w:sz="0" w:space="0" w:color="auto"/>
        <w:right w:val="none" w:sz="0" w:space="0" w:color="auto"/>
      </w:divBdr>
    </w:div>
    <w:div w:id="1371567564">
      <w:bodyDiv w:val="1"/>
      <w:marLeft w:val="0"/>
      <w:marRight w:val="0"/>
      <w:marTop w:val="0"/>
      <w:marBottom w:val="0"/>
      <w:divBdr>
        <w:top w:val="none" w:sz="0" w:space="0" w:color="auto"/>
        <w:left w:val="none" w:sz="0" w:space="0" w:color="auto"/>
        <w:bottom w:val="none" w:sz="0" w:space="0" w:color="auto"/>
        <w:right w:val="none" w:sz="0" w:space="0" w:color="auto"/>
      </w:divBdr>
    </w:div>
    <w:div w:id="1378628462">
      <w:bodyDiv w:val="1"/>
      <w:marLeft w:val="0"/>
      <w:marRight w:val="0"/>
      <w:marTop w:val="0"/>
      <w:marBottom w:val="0"/>
      <w:divBdr>
        <w:top w:val="none" w:sz="0" w:space="0" w:color="auto"/>
        <w:left w:val="none" w:sz="0" w:space="0" w:color="auto"/>
        <w:bottom w:val="none" w:sz="0" w:space="0" w:color="auto"/>
        <w:right w:val="none" w:sz="0" w:space="0" w:color="auto"/>
      </w:divBdr>
    </w:div>
    <w:div w:id="1384214515">
      <w:bodyDiv w:val="1"/>
      <w:marLeft w:val="0"/>
      <w:marRight w:val="0"/>
      <w:marTop w:val="0"/>
      <w:marBottom w:val="0"/>
      <w:divBdr>
        <w:top w:val="none" w:sz="0" w:space="0" w:color="auto"/>
        <w:left w:val="none" w:sz="0" w:space="0" w:color="auto"/>
        <w:bottom w:val="none" w:sz="0" w:space="0" w:color="auto"/>
        <w:right w:val="none" w:sz="0" w:space="0" w:color="auto"/>
      </w:divBdr>
    </w:div>
    <w:div w:id="1390416110">
      <w:bodyDiv w:val="1"/>
      <w:marLeft w:val="0"/>
      <w:marRight w:val="0"/>
      <w:marTop w:val="0"/>
      <w:marBottom w:val="0"/>
      <w:divBdr>
        <w:top w:val="none" w:sz="0" w:space="0" w:color="auto"/>
        <w:left w:val="none" w:sz="0" w:space="0" w:color="auto"/>
        <w:bottom w:val="none" w:sz="0" w:space="0" w:color="auto"/>
        <w:right w:val="none" w:sz="0" w:space="0" w:color="auto"/>
      </w:divBdr>
    </w:div>
    <w:div w:id="1395814560">
      <w:bodyDiv w:val="1"/>
      <w:marLeft w:val="0"/>
      <w:marRight w:val="0"/>
      <w:marTop w:val="0"/>
      <w:marBottom w:val="0"/>
      <w:divBdr>
        <w:top w:val="none" w:sz="0" w:space="0" w:color="auto"/>
        <w:left w:val="none" w:sz="0" w:space="0" w:color="auto"/>
        <w:bottom w:val="none" w:sz="0" w:space="0" w:color="auto"/>
        <w:right w:val="none" w:sz="0" w:space="0" w:color="auto"/>
      </w:divBdr>
    </w:div>
    <w:div w:id="1413578283">
      <w:bodyDiv w:val="1"/>
      <w:marLeft w:val="0"/>
      <w:marRight w:val="0"/>
      <w:marTop w:val="0"/>
      <w:marBottom w:val="0"/>
      <w:divBdr>
        <w:top w:val="none" w:sz="0" w:space="0" w:color="auto"/>
        <w:left w:val="none" w:sz="0" w:space="0" w:color="auto"/>
        <w:bottom w:val="none" w:sz="0" w:space="0" w:color="auto"/>
        <w:right w:val="none" w:sz="0" w:space="0" w:color="auto"/>
      </w:divBdr>
    </w:div>
    <w:div w:id="1419710430">
      <w:bodyDiv w:val="1"/>
      <w:marLeft w:val="0"/>
      <w:marRight w:val="0"/>
      <w:marTop w:val="0"/>
      <w:marBottom w:val="0"/>
      <w:divBdr>
        <w:top w:val="none" w:sz="0" w:space="0" w:color="auto"/>
        <w:left w:val="none" w:sz="0" w:space="0" w:color="auto"/>
        <w:bottom w:val="none" w:sz="0" w:space="0" w:color="auto"/>
        <w:right w:val="none" w:sz="0" w:space="0" w:color="auto"/>
      </w:divBdr>
    </w:div>
    <w:div w:id="1453474413">
      <w:bodyDiv w:val="1"/>
      <w:marLeft w:val="0"/>
      <w:marRight w:val="0"/>
      <w:marTop w:val="0"/>
      <w:marBottom w:val="0"/>
      <w:divBdr>
        <w:top w:val="none" w:sz="0" w:space="0" w:color="auto"/>
        <w:left w:val="none" w:sz="0" w:space="0" w:color="auto"/>
        <w:bottom w:val="none" w:sz="0" w:space="0" w:color="auto"/>
        <w:right w:val="none" w:sz="0" w:space="0" w:color="auto"/>
      </w:divBdr>
    </w:div>
    <w:div w:id="1472479802">
      <w:bodyDiv w:val="1"/>
      <w:marLeft w:val="0"/>
      <w:marRight w:val="0"/>
      <w:marTop w:val="0"/>
      <w:marBottom w:val="0"/>
      <w:divBdr>
        <w:top w:val="none" w:sz="0" w:space="0" w:color="auto"/>
        <w:left w:val="none" w:sz="0" w:space="0" w:color="auto"/>
        <w:bottom w:val="none" w:sz="0" w:space="0" w:color="auto"/>
        <w:right w:val="none" w:sz="0" w:space="0" w:color="auto"/>
      </w:divBdr>
    </w:div>
    <w:div w:id="1488668232">
      <w:bodyDiv w:val="1"/>
      <w:marLeft w:val="0"/>
      <w:marRight w:val="0"/>
      <w:marTop w:val="0"/>
      <w:marBottom w:val="0"/>
      <w:divBdr>
        <w:top w:val="none" w:sz="0" w:space="0" w:color="auto"/>
        <w:left w:val="none" w:sz="0" w:space="0" w:color="auto"/>
        <w:bottom w:val="none" w:sz="0" w:space="0" w:color="auto"/>
        <w:right w:val="none" w:sz="0" w:space="0" w:color="auto"/>
      </w:divBdr>
    </w:div>
    <w:div w:id="1490246141">
      <w:bodyDiv w:val="1"/>
      <w:marLeft w:val="0"/>
      <w:marRight w:val="0"/>
      <w:marTop w:val="0"/>
      <w:marBottom w:val="0"/>
      <w:divBdr>
        <w:top w:val="none" w:sz="0" w:space="0" w:color="auto"/>
        <w:left w:val="none" w:sz="0" w:space="0" w:color="auto"/>
        <w:bottom w:val="none" w:sz="0" w:space="0" w:color="auto"/>
        <w:right w:val="none" w:sz="0" w:space="0" w:color="auto"/>
      </w:divBdr>
    </w:div>
    <w:div w:id="1538617867">
      <w:bodyDiv w:val="1"/>
      <w:marLeft w:val="0"/>
      <w:marRight w:val="0"/>
      <w:marTop w:val="0"/>
      <w:marBottom w:val="0"/>
      <w:divBdr>
        <w:top w:val="none" w:sz="0" w:space="0" w:color="auto"/>
        <w:left w:val="none" w:sz="0" w:space="0" w:color="auto"/>
        <w:bottom w:val="none" w:sz="0" w:space="0" w:color="auto"/>
        <w:right w:val="none" w:sz="0" w:space="0" w:color="auto"/>
      </w:divBdr>
    </w:div>
    <w:div w:id="1538859586">
      <w:bodyDiv w:val="1"/>
      <w:marLeft w:val="0"/>
      <w:marRight w:val="0"/>
      <w:marTop w:val="0"/>
      <w:marBottom w:val="0"/>
      <w:divBdr>
        <w:top w:val="none" w:sz="0" w:space="0" w:color="auto"/>
        <w:left w:val="none" w:sz="0" w:space="0" w:color="auto"/>
        <w:bottom w:val="none" w:sz="0" w:space="0" w:color="auto"/>
        <w:right w:val="none" w:sz="0" w:space="0" w:color="auto"/>
      </w:divBdr>
    </w:div>
    <w:div w:id="1542548856">
      <w:bodyDiv w:val="1"/>
      <w:marLeft w:val="0"/>
      <w:marRight w:val="0"/>
      <w:marTop w:val="0"/>
      <w:marBottom w:val="0"/>
      <w:divBdr>
        <w:top w:val="none" w:sz="0" w:space="0" w:color="auto"/>
        <w:left w:val="none" w:sz="0" w:space="0" w:color="auto"/>
        <w:bottom w:val="none" w:sz="0" w:space="0" w:color="auto"/>
        <w:right w:val="none" w:sz="0" w:space="0" w:color="auto"/>
      </w:divBdr>
    </w:div>
    <w:div w:id="1547911772">
      <w:bodyDiv w:val="1"/>
      <w:marLeft w:val="0"/>
      <w:marRight w:val="0"/>
      <w:marTop w:val="0"/>
      <w:marBottom w:val="0"/>
      <w:divBdr>
        <w:top w:val="none" w:sz="0" w:space="0" w:color="auto"/>
        <w:left w:val="none" w:sz="0" w:space="0" w:color="auto"/>
        <w:bottom w:val="none" w:sz="0" w:space="0" w:color="auto"/>
        <w:right w:val="none" w:sz="0" w:space="0" w:color="auto"/>
      </w:divBdr>
    </w:div>
    <w:div w:id="1549537844">
      <w:bodyDiv w:val="1"/>
      <w:marLeft w:val="0"/>
      <w:marRight w:val="0"/>
      <w:marTop w:val="0"/>
      <w:marBottom w:val="0"/>
      <w:divBdr>
        <w:top w:val="none" w:sz="0" w:space="0" w:color="auto"/>
        <w:left w:val="none" w:sz="0" w:space="0" w:color="auto"/>
        <w:bottom w:val="none" w:sz="0" w:space="0" w:color="auto"/>
        <w:right w:val="none" w:sz="0" w:space="0" w:color="auto"/>
      </w:divBdr>
    </w:div>
    <w:div w:id="1550417104">
      <w:bodyDiv w:val="1"/>
      <w:marLeft w:val="0"/>
      <w:marRight w:val="0"/>
      <w:marTop w:val="0"/>
      <w:marBottom w:val="0"/>
      <w:divBdr>
        <w:top w:val="none" w:sz="0" w:space="0" w:color="auto"/>
        <w:left w:val="none" w:sz="0" w:space="0" w:color="auto"/>
        <w:bottom w:val="none" w:sz="0" w:space="0" w:color="auto"/>
        <w:right w:val="none" w:sz="0" w:space="0" w:color="auto"/>
      </w:divBdr>
    </w:div>
    <w:div w:id="1582333919">
      <w:bodyDiv w:val="1"/>
      <w:marLeft w:val="0"/>
      <w:marRight w:val="0"/>
      <w:marTop w:val="0"/>
      <w:marBottom w:val="0"/>
      <w:divBdr>
        <w:top w:val="none" w:sz="0" w:space="0" w:color="auto"/>
        <w:left w:val="none" w:sz="0" w:space="0" w:color="auto"/>
        <w:bottom w:val="none" w:sz="0" w:space="0" w:color="auto"/>
        <w:right w:val="none" w:sz="0" w:space="0" w:color="auto"/>
      </w:divBdr>
    </w:div>
    <w:div w:id="1586501187">
      <w:bodyDiv w:val="1"/>
      <w:marLeft w:val="0"/>
      <w:marRight w:val="0"/>
      <w:marTop w:val="0"/>
      <w:marBottom w:val="0"/>
      <w:divBdr>
        <w:top w:val="none" w:sz="0" w:space="0" w:color="auto"/>
        <w:left w:val="none" w:sz="0" w:space="0" w:color="auto"/>
        <w:bottom w:val="none" w:sz="0" w:space="0" w:color="auto"/>
        <w:right w:val="none" w:sz="0" w:space="0" w:color="auto"/>
      </w:divBdr>
    </w:div>
    <w:div w:id="1605306750">
      <w:bodyDiv w:val="1"/>
      <w:marLeft w:val="0"/>
      <w:marRight w:val="0"/>
      <w:marTop w:val="0"/>
      <w:marBottom w:val="0"/>
      <w:divBdr>
        <w:top w:val="none" w:sz="0" w:space="0" w:color="auto"/>
        <w:left w:val="none" w:sz="0" w:space="0" w:color="auto"/>
        <w:bottom w:val="none" w:sz="0" w:space="0" w:color="auto"/>
        <w:right w:val="none" w:sz="0" w:space="0" w:color="auto"/>
      </w:divBdr>
    </w:div>
    <w:div w:id="1665085630">
      <w:bodyDiv w:val="1"/>
      <w:marLeft w:val="0"/>
      <w:marRight w:val="0"/>
      <w:marTop w:val="0"/>
      <w:marBottom w:val="0"/>
      <w:divBdr>
        <w:top w:val="none" w:sz="0" w:space="0" w:color="auto"/>
        <w:left w:val="none" w:sz="0" w:space="0" w:color="auto"/>
        <w:bottom w:val="none" w:sz="0" w:space="0" w:color="auto"/>
        <w:right w:val="none" w:sz="0" w:space="0" w:color="auto"/>
      </w:divBdr>
    </w:div>
    <w:div w:id="1702705726">
      <w:bodyDiv w:val="1"/>
      <w:marLeft w:val="0"/>
      <w:marRight w:val="0"/>
      <w:marTop w:val="0"/>
      <w:marBottom w:val="0"/>
      <w:divBdr>
        <w:top w:val="none" w:sz="0" w:space="0" w:color="auto"/>
        <w:left w:val="none" w:sz="0" w:space="0" w:color="auto"/>
        <w:bottom w:val="none" w:sz="0" w:space="0" w:color="auto"/>
        <w:right w:val="none" w:sz="0" w:space="0" w:color="auto"/>
      </w:divBdr>
    </w:div>
    <w:div w:id="1712684956">
      <w:bodyDiv w:val="1"/>
      <w:marLeft w:val="0"/>
      <w:marRight w:val="0"/>
      <w:marTop w:val="0"/>
      <w:marBottom w:val="0"/>
      <w:divBdr>
        <w:top w:val="none" w:sz="0" w:space="0" w:color="auto"/>
        <w:left w:val="none" w:sz="0" w:space="0" w:color="auto"/>
        <w:bottom w:val="none" w:sz="0" w:space="0" w:color="auto"/>
        <w:right w:val="none" w:sz="0" w:space="0" w:color="auto"/>
      </w:divBdr>
    </w:div>
    <w:div w:id="1764380961">
      <w:bodyDiv w:val="1"/>
      <w:marLeft w:val="0"/>
      <w:marRight w:val="0"/>
      <w:marTop w:val="0"/>
      <w:marBottom w:val="0"/>
      <w:divBdr>
        <w:top w:val="none" w:sz="0" w:space="0" w:color="auto"/>
        <w:left w:val="none" w:sz="0" w:space="0" w:color="auto"/>
        <w:bottom w:val="none" w:sz="0" w:space="0" w:color="auto"/>
        <w:right w:val="none" w:sz="0" w:space="0" w:color="auto"/>
      </w:divBdr>
    </w:div>
    <w:div w:id="1771585712">
      <w:bodyDiv w:val="1"/>
      <w:marLeft w:val="0"/>
      <w:marRight w:val="0"/>
      <w:marTop w:val="0"/>
      <w:marBottom w:val="0"/>
      <w:divBdr>
        <w:top w:val="none" w:sz="0" w:space="0" w:color="auto"/>
        <w:left w:val="none" w:sz="0" w:space="0" w:color="auto"/>
        <w:bottom w:val="none" w:sz="0" w:space="0" w:color="auto"/>
        <w:right w:val="none" w:sz="0" w:space="0" w:color="auto"/>
      </w:divBdr>
    </w:div>
    <w:div w:id="1808352953">
      <w:bodyDiv w:val="1"/>
      <w:marLeft w:val="0"/>
      <w:marRight w:val="0"/>
      <w:marTop w:val="0"/>
      <w:marBottom w:val="0"/>
      <w:divBdr>
        <w:top w:val="none" w:sz="0" w:space="0" w:color="auto"/>
        <w:left w:val="none" w:sz="0" w:space="0" w:color="auto"/>
        <w:bottom w:val="none" w:sz="0" w:space="0" w:color="auto"/>
        <w:right w:val="none" w:sz="0" w:space="0" w:color="auto"/>
      </w:divBdr>
    </w:div>
    <w:div w:id="1817454815">
      <w:bodyDiv w:val="1"/>
      <w:marLeft w:val="0"/>
      <w:marRight w:val="0"/>
      <w:marTop w:val="0"/>
      <w:marBottom w:val="0"/>
      <w:divBdr>
        <w:top w:val="none" w:sz="0" w:space="0" w:color="auto"/>
        <w:left w:val="none" w:sz="0" w:space="0" w:color="auto"/>
        <w:bottom w:val="none" w:sz="0" w:space="0" w:color="auto"/>
        <w:right w:val="none" w:sz="0" w:space="0" w:color="auto"/>
      </w:divBdr>
    </w:div>
    <w:div w:id="1834880843">
      <w:bodyDiv w:val="1"/>
      <w:marLeft w:val="0"/>
      <w:marRight w:val="0"/>
      <w:marTop w:val="0"/>
      <w:marBottom w:val="0"/>
      <w:divBdr>
        <w:top w:val="none" w:sz="0" w:space="0" w:color="auto"/>
        <w:left w:val="none" w:sz="0" w:space="0" w:color="auto"/>
        <w:bottom w:val="none" w:sz="0" w:space="0" w:color="auto"/>
        <w:right w:val="none" w:sz="0" w:space="0" w:color="auto"/>
      </w:divBdr>
    </w:div>
    <w:div w:id="1840198739">
      <w:bodyDiv w:val="1"/>
      <w:marLeft w:val="0"/>
      <w:marRight w:val="0"/>
      <w:marTop w:val="0"/>
      <w:marBottom w:val="0"/>
      <w:divBdr>
        <w:top w:val="none" w:sz="0" w:space="0" w:color="auto"/>
        <w:left w:val="none" w:sz="0" w:space="0" w:color="auto"/>
        <w:bottom w:val="none" w:sz="0" w:space="0" w:color="auto"/>
        <w:right w:val="none" w:sz="0" w:space="0" w:color="auto"/>
      </w:divBdr>
    </w:div>
    <w:div w:id="1848445289">
      <w:bodyDiv w:val="1"/>
      <w:marLeft w:val="0"/>
      <w:marRight w:val="0"/>
      <w:marTop w:val="0"/>
      <w:marBottom w:val="0"/>
      <w:divBdr>
        <w:top w:val="none" w:sz="0" w:space="0" w:color="auto"/>
        <w:left w:val="none" w:sz="0" w:space="0" w:color="auto"/>
        <w:bottom w:val="none" w:sz="0" w:space="0" w:color="auto"/>
        <w:right w:val="none" w:sz="0" w:space="0" w:color="auto"/>
      </w:divBdr>
    </w:div>
    <w:div w:id="1878278669">
      <w:bodyDiv w:val="1"/>
      <w:marLeft w:val="0"/>
      <w:marRight w:val="0"/>
      <w:marTop w:val="0"/>
      <w:marBottom w:val="0"/>
      <w:divBdr>
        <w:top w:val="none" w:sz="0" w:space="0" w:color="auto"/>
        <w:left w:val="none" w:sz="0" w:space="0" w:color="auto"/>
        <w:bottom w:val="none" w:sz="0" w:space="0" w:color="auto"/>
        <w:right w:val="none" w:sz="0" w:space="0" w:color="auto"/>
      </w:divBdr>
    </w:div>
    <w:div w:id="1881284865">
      <w:bodyDiv w:val="1"/>
      <w:marLeft w:val="0"/>
      <w:marRight w:val="0"/>
      <w:marTop w:val="0"/>
      <w:marBottom w:val="0"/>
      <w:divBdr>
        <w:top w:val="none" w:sz="0" w:space="0" w:color="auto"/>
        <w:left w:val="none" w:sz="0" w:space="0" w:color="auto"/>
        <w:bottom w:val="none" w:sz="0" w:space="0" w:color="auto"/>
        <w:right w:val="none" w:sz="0" w:space="0" w:color="auto"/>
      </w:divBdr>
    </w:div>
    <w:div w:id="1896087706">
      <w:bodyDiv w:val="1"/>
      <w:marLeft w:val="0"/>
      <w:marRight w:val="0"/>
      <w:marTop w:val="0"/>
      <w:marBottom w:val="0"/>
      <w:divBdr>
        <w:top w:val="none" w:sz="0" w:space="0" w:color="auto"/>
        <w:left w:val="none" w:sz="0" w:space="0" w:color="auto"/>
        <w:bottom w:val="none" w:sz="0" w:space="0" w:color="auto"/>
        <w:right w:val="none" w:sz="0" w:space="0" w:color="auto"/>
      </w:divBdr>
    </w:div>
    <w:div w:id="1919710861">
      <w:bodyDiv w:val="1"/>
      <w:marLeft w:val="0"/>
      <w:marRight w:val="0"/>
      <w:marTop w:val="0"/>
      <w:marBottom w:val="0"/>
      <w:divBdr>
        <w:top w:val="none" w:sz="0" w:space="0" w:color="auto"/>
        <w:left w:val="none" w:sz="0" w:space="0" w:color="auto"/>
        <w:bottom w:val="none" w:sz="0" w:space="0" w:color="auto"/>
        <w:right w:val="none" w:sz="0" w:space="0" w:color="auto"/>
      </w:divBdr>
    </w:div>
    <w:div w:id="1959603246">
      <w:bodyDiv w:val="1"/>
      <w:marLeft w:val="0"/>
      <w:marRight w:val="0"/>
      <w:marTop w:val="0"/>
      <w:marBottom w:val="0"/>
      <w:divBdr>
        <w:top w:val="none" w:sz="0" w:space="0" w:color="auto"/>
        <w:left w:val="none" w:sz="0" w:space="0" w:color="auto"/>
        <w:bottom w:val="none" w:sz="0" w:space="0" w:color="auto"/>
        <w:right w:val="none" w:sz="0" w:space="0" w:color="auto"/>
      </w:divBdr>
    </w:div>
    <w:div w:id="2006132274">
      <w:bodyDiv w:val="1"/>
      <w:marLeft w:val="0"/>
      <w:marRight w:val="0"/>
      <w:marTop w:val="0"/>
      <w:marBottom w:val="0"/>
      <w:divBdr>
        <w:top w:val="none" w:sz="0" w:space="0" w:color="auto"/>
        <w:left w:val="none" w:sz="0" w:space="0" w:color="auto"/>
        <w:bottom w:val="none" w:sz="0" w:space="0" w:color="auto"/>
        <w:right w:val="none" w:sz="0" w:space="0" w:color="auto"/>
      </w:divBdr>
    </w:div>
    <w:div w:id="2020618133">
      <w:bodyDiv w:val="1"/>
      <w:marLeft w:val="0"/>
      <w:marRight w:val="0"/>
      <w:marTop w:val="0"/>
      <w:marBottom w:val="0"/>
      <w:divBdr>
        <w:top w:val="none" w:sz="0" w:space="0" w:color="auto"/>
        <w:left w:val="none" w:sz="0" w:space="0" w:color="auto"/>
        <w:bottom w:val="none" w:sz="0" w:space="0" w:color="auto"/>
        <w:right w:val="none" w:sz="0" w:space="0" w:color="auto"/>
      </w:divBdr>
    </w:div>
    <w:div w:id="2051951786">
      <w:bodyDiv w:val="1"/>
      <w:marLeft w:val="0"/>
      <w:marRight w:val="0"/>
      <w:marTop w:val="0"/>
      <w:marBottom w:val="0"/>
      <w:divBdr>
        <w:top w:val="none" w:sz="0" w:space="0" w:color="auto"/>
        <w:left w:val="none" w:sz="0" w:space="0" w:color="auto"/>
        <w:bottom w:val="none" w:sz="0" w:space="0" w:color="auto"/>
        <w:right w:val="none" w:sz="0" w:space="0" w:color="auto"/>
      </w:divBdr>
    </w:div>
    <w:div w:id="2068723204">
      <w:bodyDiv w:val="1"/>
      <w:marLeft w:val="0"/>
      <w:marRight w:val="0"/>
      <w:marTop w:val="0"/>
      <w:marBottom w:val="0"/>
      <w:divBdr>
        <w:top w:val="none" w:sz="0" w:space="0" w:color="auto"/>
        <w:left w:val="none" w:sz="0" w:space="0" w:color="auto"/>
        <w:bottom w:val="none" w:sz="0" w:space="0" w:color="auto"/>
        <w:right w:val="none" w:sz="0" w:space="0" w:color="auto"/>
      </w:divBdr>
    </w:div>
    <w:div w:id="2080135449">
      <w:bodyDiv w:val="1"/>
      <w:marLeft w:val="0"/>
      <w:marRight w:val="0"/>
      <w:marTop w:val="0"/>
      <w:marBottom w:val="0"/>
      <w:divBdr>
        <w:top w:val="none" w:sz="0" w:space="0" w:color="auto"/>
        <w:left w:val="none" w:sz="0" w:space="0" w:color="auto"/>
        <w:bottom w:val="none" w:sz="0" w:space="0" w:color="auto"/>
        <w:right w:val="none" w:sz="0" w:space="0" w:color="auto"/>
      </w:divBdr>
    </w:div>
    <w:div w:id="2111512328">
      <w:bodyDiv w:val="1"/>
      <w:marLeft w:val="0"/>
      <w:marRight w:val="0"/>
      <w:marTop w:val="0"/>
      <w:marBottom w:val="0"/>
      <w:divBdr>
        <w:top w:val="none" w:sz="0" w:space="0" w:color="auto"/>
        <w:left w:val="none" w:sz="0" w:space="0" w:color="auto"/>
        <w:bottom w:val="none" w:sz="0" w:space="0" w:color="auto"/>
        <w:right w:val="none" w:sz="0" w:space="0" w:color="auto"/>
      </w:divBdr>
    </w:div>
    <w:div w:id="2113435845">
      <w:bodyDiv w:val="1"/>
      <w:marLeft w:val="0"/>
      <w:marRight w:val="0"/>
      <w:marTop w:val="0"/>
      <w:marBottom w:val="0"/>
      <w:divBdr>
        <w:top w:val="none" w:sz="0" w:space="0" w:color="auto"/>
        <w:left w:val="none" w:sz="0" w:space="0" w:color="auto"/>
        <w:bottom w:val="none" w:sz="0" w:space="0" w:color="auto"/>
        <w:right w:val="none" w:sz="0" w:space="0" w:color="auto"/>
      </w:divBdr>
    </w:div>
    <w:div w:id="2116829706">
      <w:bodyDiv w:val="1"/>
      <w:marLeft w:val="0"/>
      <w:marRight w:val="0"/>
      <w:marTop w:val="0"/>
      <w:marBottom w:val="0"/>
      <w:divBdr>
        <w:top w:val="none" w:sz="0" w:space="0" w:color="auto"/>
        <w:left w:val="none" w:sz="0" w:space="0" w:color="auto"/>
        <w:bottom w:val="none" w:sz="0" w:space="0" w:color="auto"/>
        <w:right w:val="none" w:sz="0" w:space="0" w:color="auto"/>
      </w:divBdr>
    </w:div>
    <w:div w:id="2125688491">
      <w:bodyDiv w:val="1"/>
      <w:marLeft w:val="0"/>
      <w:marRight w:val="0"/>
      <w:marTop w:val="0"/>
      <w:marBottom w:val="0"/>
      <w:divBdr>
        <w:top w:val="none" w:sz="0" w:space="0" w:color="auto"/>
        <w:left w:val="none" w:sz="0" w:space="0" w:color="auto"/>
        <w:bottom w:val="none" w:sz="0" w:space="0" w:color="auto"/>
        <w:right w:val="none" w:sz="0" w:space="0" w:color="auto"/>
      </w:divBdr>
    </w:div>
    <w:div w:id="21324294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2/Docs/R1-2505577.zip" TargetMode="External"/><Relationship Id="rId18" Type="http://schemas.openxmlformats.org/officeDocument/2006/relationships/hyperlink" Target="https://www.3gpp.org/ftp/tsg_ran/WG1_RL1/TSGR1_122/Docs/R1-2505284.zip" TargetMode="External"/><Relationship Id="rId26" Type="http://schemas.openxmlformats.org/officeDocument/2006/relationships/hyperlink" Target="https://www.3gpp.org/ftp/tsg_ran/WG1_RL1/TSGR1_122/Docs/R1-2505275.zip" TargetMode="External"/><Relationship Id="rId39" Type="http://schemas.openxmlformats.org/officeDocument/2006/relationships/hyperlink" Target="https://www.3gpp.org/ftp/tsg_ran/WG1_RL1/TSGR1_122/Docs/R1-2505906.zip" TargetMode="External"/><Relationship Id="rId21" Type="http://schemas.openxmlformats.org/officeDocument/2006/relationships/hyperlink" Target="https://www.3gpp.org/ftp/tsg_ran/WG1_RL1/TSGR1_122/Docs/R1-2505456.zip" TargetMode="External"/><Relationship Id="rId34" Type="http://schemas.openxmlformats.org/officeDocument/2006/relationships/hyperlink" Target="https://www.3gpp.org/ftp/tsg_ran/WG1_RL1/TSGR1_122/Docs/R1-2505998.zip" TargetMode="External"/><Relationship Id="rId42" Type="http://schemas.openxmlformats.org/officeDocument/2006/relationships/hyperlink" Target="https://www.3gpp.org/ftp/tsg_ran/WG1_RL1/TSGR1_122/Docs/R1-2506319.zip" TargetMode="External"/><Relationship Id="rId47" Type="http://schemas.openxmlformats.org/officeDocument/2006/relationships/hyperlink" Target="https://www.3gpp.org/ftp/tsg_ran/WG1_RL1/TSGR1_122/Docs/R1-2506355.zip" TargetMode="External"/><Relationship Id="rId50"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1_RL1/TSGR1_122/Docs/R1-2505647.zip" TargetMode="External"/><Relationship Id="rId29" Type="http://schemas.openxmlformats.org/officeDocument/2006/relationships/hyperlink" Target="https://www.3gpp.org/ftp/tsg_ran/WG1_RL1/TSGR1_122/Docs/R1-2506137.zip" TargetMode="External"/><Relationship Id="rId11" Type="http://schemas.openxmlformats.org/officeDocument/2006/relationships/image" Target="media/image1.emf"/><Relationship Id="rId24" Type="http://schemas.openxmlformats.org/officeDocument/2006/relationships/hyperlink" Target="https://www.3gpp.org/ftp/tsg_ran/WG1_RL1/TSGR1_122/Docs/R1-2505210.zip" TargetMode="External"/><Relationship Id="rId32" Type="http://schemas.openxmlformats.org/officeDocument/2006/relationships/hyperlink" Target="https://www.3gpp.org/ftp/tsg_ran/WG1_RL1/TSGR1_122/Docs/R1-2506234.zip" TargetMode="External"/><Relationship Id="rId37" Type="http://schemas.openxmlformats.org/officeDocument/2006/relationships/hyperlink" Target="https://www.3gpp.org/ftp/tsg_ran/WG1_RL1/TSGR1_122/Docs/R1-2506111.zip" TargetMode="External"/><Relationship Id="rId40" Type="http://schemas.openxmlformats.org/officeDocument/2006/relationships/hyperlink" Target="https://www.3gpp.org/ftp/tsg_ran/WG1_RL1/TSGR1_122/Docs/R1-2505864.zip" TargetMode="External"/><Relationship Id="rId45" Type="http://schemas.openxmlformats.org/officeDocument/2006/relationships/hyperlink" Target="https://www.3gpp.org/ftp/tsg_ran/WG1_RL1/TSGR1_122/Docs/R1-2505931.zip" TargetMode="External"/><Relationship Id="rId5" Type="http://schemas.openxmlformats.org/officeDocument/2006/relationships/numbering" Target="numbering.xml"/><Relationship Id="rId15" Type="http://schemas.openxmlformats.org/officeDocument/2006/relationships/hyperlink" Target="https://www.3gpp.org/ftp/tsg_ran/WG1_RL1/TSGR1_122/Docs/R1-2505636.zip" TargetMode="External"/><Relationship Id="rId23" Type="http://schemas.openxmlformats.org/officeDocument/2006/relationships/hyperlink" Target="https://www.3gpp.org/ftp/tsg_ran/WG1_RL1/TSGR1_122/Docs/R1-2505152.zip" TargetMode="External"/><Relationship Id="rId28" Type="http://schemas.openxmlformats.org/officeDocument/2006/relationships/hyperlink" Target="https://www.3gpp.org/ftp/tsg_ran/WG1_RL1/TSGR1_122/Docs/R1-2506166.zip" TargetMode="External"/><Relationship Id="rId36" Type="http://schemas.openxmlformats.org/officeDocument/2006/relationships/hyperlink" Target="https://www.3gpp.org/ftp/tsg_ran/WG1_RL1/TSGR1_122/Docs/R1-2506016.zip" TargetMode="External"/><Relationship Id="rId49"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3gpp.org/ftp/tsg_ran/WG1_RL1/TSGR1_122/Docs/R1-2505289.zip" TargetMode="External"/><Relationship Id="rId31" Type="http://schemas.openxmlformats.org/officeDocument/2006/relationships/hyperlink" Target="https://www.3gpp.org/ftp/tsg_ran/WG1_RL1/TSGR1_122/Docs/R1-2506266.zip" TargetMode="External"/><Relationship Id="rId44" Type="http://schemas.openxmlformats.org/officeDocument/2006/relationships/hyperlink" Target="https://www.3gpp.org/ftp/tsg_ran/WG1_RL1/TSGR1_122/Docs/R1-250637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22/Docs/R1-2505409.zip" TargetMode="External"/><Relationship Id="rId22" Type="http://schemas.openxmlformats.org/officeDocument/2006/relationships/hyperlink" Target="https://www.3gpp.org/ftp/tsg_ran/WG1_RL1/TSGR1_122/Docs/R1-2505165.zip" TargetMode="External"/><Relationship Id="rId27" Type="http://schemas.openxmlformats.org/officeDocument/2006/relationships/hyperlink" Target="https://www.3gpp.org/ftp/tsg_ran/WG1_RL1/TSGR1_122/Docs/R1-2506145.zip" TargetMode="External"/><Relationship Id="rId30" Type="http://schemas.openxmlformats.org/officeDocument/2006/relationships/hyperlink" Target="https://www.3gpp.org/ftp/tsg_ran/WG1_RL1/TSGR1_122/Docs/R1-2506211.zip" TargetMode="External"/><Relationship Id="rId35" Type="http://schemas.openxmlformats.org/officeDocument/2006/relationships/hyperlink" Target="https://www.3gpp.org/ftp/tsg_ran/WG1_RL1/TSGR1_122/Docs/R1-2506015.zip" TargetMode="External"/><Relationship Id="rId43" Type="http://schemas.openxmlformats.org/officeDocument/2006/relationships/hyperlink" Target="https://www.3gpp.org/ftp/tsg_ran/WG1_RL1/TSGR1_122/Docs/R1-2506370.zip" TargetMode="External"/><Relationship Id="rId48" Type="http://schemas.openxmlformats.org/officeDocument/2006/relationships/hyperlink" Target="https://www.3gpp.org/ftp/tsg_ran/WG1_RL1/TSGR1_122/Docs/R1-2506351.zip" TargetMode="Externa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hyperlink" Target="https://www.3gpp.org/ftp/tsg_ran/WG1_RL1/TSGR1_122/Docs/R1-2505750.zip" TargetMode="External"/><Relationship Id="rId25" Type="http://schemas.openxmlformats.org/officeDocument/2006/relationships/hyperlink" Target="https://www.3gpp.org/ftp/tsg_ran/WG1_RL1/TSGR1_122/Docs/R1-2505243.zip" TargetMode="External"/><Relationship Id="rId33" Type="http://schemas.openxmlformats.org/officeDocument/2006/relationships/hyperlink" Target="https://www.3gpp.org/ftp/tsg_ran/WG1_RL1/TSGR1_122/Docs/R1-2506298.zip" TargetMode="External"/><Relationship Id="rId38" Type="http://schemas.openxmlformats.org/officeDocument/2006/relationships/hyperlink" Target="https://www.3gpp.org/ftp/tsg_ran/WG1_RL1/TSGR1_122/Docs/R1-2506060.zip" TargetMode="External"/><Relationship Id="rId46" Type="http://schemas.openxmlformats.org/officeDocument/2006/relationships/hyperlink" Target="https://www.3gpp.org/ftp/tsg_ran/WG1_RL1/TSGR1_122/Docs/R1-2505966.zip" TargetMode="External"/><Relationship Id="rId20" Type="http://schemas.openxmlformats.org/officeDocument/2006/relationships/hyperlink" Target="https://www.3gpp.org/ftp/tsg_ran/WG1_RL1/TSGR1_122/Docs/R1-2505303.zip" TargetMode="External"/><Relationship Id="rId41" Type="http://schemas.openxmlformats.org/officeDocument/2006/relationships/hyperlink" Target="https://www.3gpp.org/ftp/tsg_ran/WG1_RL1/TSGR1_122/Docs/R1-2505822.zip" TargetMode="Externa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AF7755-636E-46C8-B2FD-B2956DDAB23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23</Pages>
  <Words>10365</Words>
  <Characters>59084</Characters>
  <Application>Microsoft Office Word</Application>
  <DocSecurity>0</DocSecurity>
  <Lines>492</Lines>
  <Paragraphs>138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MediaTek</Company>
  <LinksUpToDate>false</LinksUpToDate>
  <CharactersWithSpaces>69311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Darcy.Tsai@mediatek.com</dc:creator>
  <cp:lastModifiedBy>Rebecca Chen (陳薏如)</cp:lastModifiedBy>
  <cp:revision>18</cp:revision>
  <dcterms:created xsi:type="dcterms:W3CDTF">2025-08-27T18:08:00Z</dcterms:created>
  <dcterms:modified xsi:type="dcterms:W3CDTF">2025-08-28T02:21:00Z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303705CD5F524FDFA13BCD1BD8D1230D_13</vt:lpwstr>
  </property>
  <property fmtid="{D5CDD505-2E9C-101B-9397-08002B2CF9AE}" pid="14" name="KSOProductBuildVer">
    <vt:lpwstr>2052-12.1.0.22529</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MSIP_Label_4d2f777e-4347-4fc6-823a-b44ab313546a_Enabled">
    <vt:lpwstr>true</vt:lpwstr>
  </property>
  <property fmtid="{D5CDD505-2E9C-101B-9397-08002B2CF9AE}" pid="40" name="MSIP_Label_4d2f777e-4347-4fc6-823a-b44ab313546a_SetDate">
    <vt:lpwstr>2025-08-22T14:44:51Z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2c59425b-0f7b-4781-828c-7bd7002449bb</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FLCMData">
    <vt:lpwstr>5B95A120680B9BB8D9DF7E5619DB7E28FC789A1F56880CD9E2EA9CDDC0656B698E071EE393D670B68E6BF72F88F176A920FED0E83BC0949426E81286DC7C9627</vt:lpwstr>
  </property>
  <property fmtid="{D5CDD505-2E9C-101B-9397-08002B2CF9AE}" pid="48" name="CWMc01b30e0802811f08000291a0000291a">
    <vt:lpwstr>CWMnT9NECbiBYmFmC6feYnxc5qX5CUQA2WAhPWesxaFDGQ6o/s8bYZ7z/420gh9bufwaA0KF1yW1o2Rai/S8uykwQ==</vt:lpwstr>
  </property>
  <property fmtid="{D5CDD505-2E9C-101B-9397-08002B2CF9AE}" pid="49" name="KSOTemplateDocerSaveRecord">
    <vt:lpwstr>eyJoZGlkIjoiNWYwMmU5YzkwNjFmNzI1Njk4ZjczMWMxOTZlMzdhNTQiLCJ1c2VySWQiOiIxNDkxOTYwMzU0In0=</vt:lpwstr>
  </property>
  <property fmtid="{D5CDD505-2E9C-101B-9397-08002B2CF9AE}" pid="50" name="GrammarlyDocumentId">
    <vt:lpwstr>a4bb7e77-e509-4295-952c-9e72bf976a87</vt:lpwstr>
  </property>
</Properties>
</file>